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74CE" w14:textId="4607DB02" w:rsidR="00C35791" w:rsidRPr="007D3E81" w:rsidRDefault="00C35791" w:rsidP="008473B2">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3411EC">
        <w:rPr>
          <w:rFonts w:cs="Arial"/>
          <w:b/>
          <w:sz w:val="24"/>
          <w:szCs w:val="24"/>
        </w:rPr>
        <w:t>-e</w:t>
      </w:r>
      <w:r w:rsidRPr="007D3E81">
        <w:rPr>
          <w:rFonts w:cs="Arial"/>
          <w:b/>
          <w:sz w:val="24"/>
          <w:szCs w:val="24"/>
        </w:rPr>
        <w:tab/>
      </w:r>
      <w:r w:rsidR="00703C4D" w:rsidRPr="00703C4D">
        <w:rPr>
          <w:b/>
          <w:i/>
          <w:noProof/>
          <w:sz w:val="28"/>
        </w:rPr>
        <w:t>R3-201459</w:t>
      </w:r>
    </w:p>
    <w:p w14:paraId="0AE6B5DE" w14:textId="1EF7838E" w:rsidR="00C35791" w:rsidRDefault="003411EC" w:rsidP="00C35791">
      <w:pPr>
        <w:pStyle w:val="CRCoverPage"/>
        <w:tabs>
          <w:tab w:val="right" w:pos="9639"/>
        </w:tabs>
        <w:spacing w:after="0"/>
        <w:rPr>
          <w:b/>
          <w:noProof/>
          <w:sz w:val="24"/>
        </w:rPr>
      </w:pPr>
      <w:r w:rsidRPr="003411EC">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7FAD8F1D" w:rsidR="001E41F3" w:rsidRPr="00410371" w:rsidRDefault="009C3D41"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83426E">
              <w:rPr>
                <w:b/>
                <w:noProof/>
                <w:sz w:val="28"/>
              </w:rPr>
              <w:t>3</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41103416" w:rsidR="001E41F3" w:rsidRPr="00410371" w:rsidRDefault="00C74A4B" w:rsidP="009C3D41">
            <w:pPr>
              <w:pStyle w:val="CRCoverPage"/>
              <w:spacing w:after="0"/>
              <w:jc w:val="center"/>
              <w:rPr>
                <w:noProof/>
                <w:sz w:val="28"/>
              </w:rPr>
            </w:pPr>
            <w:r>
              <w:rPr>
                <w:b/>
                <w:noProof/>
                <w:sz w:val="28"/>
              </w:rPr>
              <w:t>1</w:t>
            </w:r>
            <w:r w:rsidR="009C3D41">
              <w:rPr>
                <w:b/>
                <w:noProof/>
                <w:sz w:val="28"/>
              </w:rPr>
              <w:t>6</w:t>
            </w:r>
            <w:r>
              <w:rPr>
                <w:b/>
                <w:noProof/>
                <w:sz w:val="28"/>
              </w:rPr>
              <w:t>.</w:t>
            </w:r>
            <w:r w:rsidR="009C3D41">
              <w:rPr>
                <w:b/>
                <w:noProof/>
                <w:sz w:val="28"/>
              </w:rPr>
              <w:t>0</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532C1092" w:rsidR="001E41F3" w:rsidRDefault="00C226A3" w:rsidP="001D0C8E">
            <w:pPr>
              <w:pStyle w:val="CRCoverPage"/>
              <w:spacing w:after="0"/>
              <w:ind w:left="100"/>
              <w:rPr>
                <w:noProof/>
              </w:rPr>
            </w:pPr>
            <w:r>
              <w:rPr>
                <w:noProof/>
              </w:rPr>
              <w:t>20</w:t>
            </w:r>
            <w:r w:rsidR="001D0C8E">
              <w:rPr>
                <w:noProof/>
              </w:rPr>
              <w:t>20</w:t>
            </w:r>
            <w:r>
              <w:rPr>
                <w:noProof/>
              </w:rPr>
              <w:t>-</w:t>
            </w:r>
            <w:r w:rsidR="001D0C8E">
              <w:rPr>
                <w:noProof/>
              </w:rPr>
              <w:t>02</w:t>
            </w:r>
            <w:r>
              <w:rPr>
                <w:noProof/>
              </w:rPr>
              <w:t>-</w:t>
            </w:r>
            <w:r w:rsidR="001D0C8E">
              <w:rPr>
                <w:noProof/>
              </w:rPr>
              <w:t>14</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r>
              <w:rPr>
                <w:rFonts w:eastAsia="宋体" w:hint="eastAsia"/>
                <w:lang w:eastAsia="zh-CN"/>
              </w:rPr>
              <w:t>signaling</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6418882D" w:rsidR="0090719D" w:rsidRDefault="00663642" w:rsidP="003A545B">
            <w:pPr>
              <w:pStyle w:val="CRCoverPage"/>
              <w:numPr>
                <w:ilvl w:val="0"/>
                <w:numId w:val="1"/>
              </w:numPr>
              <w:spacing w:after="0"/>
              <w:rPr>
                <w:noProof/>
              </w:rPr>
            </w:pPr>
            <w:r>
              <w:rPr>
                <w:noProof/>
                <w:lang w:eastAsia="zh-CN"/>
              </w:rPr>
              <w:t>Add the definitions and abbreviations related to NPN</w:t>
            </w:r>
          </w:p>
          <w:p w14:paraId="0C869E2A" w14:textId="10C9C65A" w:rsidR="00C87039" w:rsidRDefault="00C87039" w:rsidP="003A545B">
            <w:pPr>
              <w:pStyle w:val="CRCoverPage"/>
              <w:numPr>
                <w:ilvl w:val="0"/>
                <w:numId w:val="1"/>
              </w:numPr>
              <w:spacing w:after="0"/>
              <w:rPr>
                <w:noProof/>
              </w:rPr>
            </w:pPr>
            <w:r>
              <w:rPr>
                <w:noProof/>
                <w:lang w:eastAsia="zh-CN"/>
              </w:rPr>
              <w:t xml:space="preserve">Capture </w:t>
            </w:r>
            <w:r w:rsidR="00232E9B">
              <w:rPr>
                <w:noProof/>
                <w:lang w:eastAsia="zh-CN"/>
              </w:rPr>
              <w:t xml:space="preserve">additional </w:t>
            </w:r>
            <w:r>
              <w:rPr>
                <w:noProof/>
                <w:lang w:eastAsia="zh-CN"/>
              </w:rPr>
              <w:t xml:space="preserve">agreements made at </w:t>
            </w:r>
            <w:r w:rsidR="0072371B">
              <w:rPr>
                <w:noProof/>
                <w:lang w:eastAsia="zh-CN"/>
              </w:rPr>
              <w:t xml:space="preserve">RAN3 </w:t>
            </w:r>
            <w:r>
              <w:rPr>
                <w:noProof/>
                <w:lang w:eastAsia="zh-CN"/>
              </w:rPr>
              <w:t xml:space="preserve">meetings. </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0E3A9C2B" w:rsidR="006F6DA7" w:rsidRDefault="003177AB" w:rsidP="001E63F2">
            <w:pPr>
              <w:pStyle w:val="CRCoverPage"/>
              <w:spacing w:after="0"/>
              <w:ind w:left="100"/>
              <w:rPr>
                <w:noProof/>
              </w:rPr>
            </w:pPr>
            <w:r>
              <w:rPr>
                <w:noProof/>
              </w:rPr>
              <w:t xml:space="preserve">3.1, </w:t>
            </w:r>
            <w:r w:rsidR="00714C98">
              <w:rPr>
                <w:noProof/>
              </w:rPr>
              <w:t>3.2</w:t>
            </w:r>
            <w:r w:rsidR="005D4126">
              <w:rPr>
                <w:noProof/>
              </w:rPr>
              <w:t>, 8.3.1, 9.2.2.1, 9.3.1.10, 9.3.1.x1, 9.3.1.x2</w:t>
            </w:r>
            <w:r w:rsidR="00FF4932">
              <w:rPr>
                <w:noProof/>
              </w:rPr>
              <w:t xml:space="preserve">, </w:t>
            </w:r>
            <w:r w:rsidR="00850639">
              <w:rPr>
                <w:noProof/>
              </w:rPr>
              <w:t xml:space="preserve">9.4.4, </w:t>
            </w:r>
            <w:r w:rsidR="00FF4932">
              <w:rPr>
                <w:noProof/>
              </w:rPr>
              <w:t>9.4.5, 9.4.7</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noProof/>
                <w:lang w:eastAsia="zh-CN"/>
              </w:rPr>
            </w:pPr>
          </w:p>
          <w:p w14:paraId="0F52CE4E" w14:textId="15BC668F" w:rsidR="006E5B11" w:rsidRDefault="00B224AC" w:rsidP="00B263DC">
            <w:pPr>
              <w:pStyle w:val="CRCoverPage"/>
              <w:spacing w:after="0"/>
              <w:ind w:left="100"/>
              <w:rPr>
                <w:noProof/>
              </w:rPr>
            </w:pPr>
            <w:r>
              <w:rPr>
                <w:noProof/>
              </w:rPr>
              <w:t xml:space="preserve">Rev1: </w:t>
            </w:r>
            <w:r w:rsidR="006E5B11">
              <w:rPr>
                <w:noProof/>
              </w:rPr>
              <w:t>R3-197585</w:t>
            </w:r>
          </w:p>
          <w:p w14:paraId="6035017B" w14:textId="76C14B31" w:rsidR="006F6DA7" w:rsidRDefault="00B263DC" w:rsidP="003411EC">
            <w:pPr>
              <w:pStyle w:val="CRCoverPage"/>
              <w:spacing w:after="0"/>
              <w:ind w:left="100" w:firstLineChars="100" w:firstLine="200"/>
              <w:rPr>
                <w:noProof/>
              </w:rPr>
            </w:pPr>
            <w:r>
              <w:rPr>
                <w:noProof/>
              </w:rPr>
              <w:t>C</w:t>
            </w:r>
            <w:r w:rsidR="00B224AC">
              <w:rPr>
                <w:noProof/>
              </w:rPr>
              <w:t>lean-up to include only section 3 changes</w:t>
            </w:r>
            <w:r w:rsidR="000A23A4">
              <w:rPr>
                <w:noProof/>
              </w:rPr>
              <w:t>.</w:t>
            </w:r>
          </w:p>
          <w:p w14:paraId="6C86B4CE" w14:textId="77777777" w:rsidR="006E5B11" w:rsidRDefault="006E5B11" w:rsidP="00B263DC">
            <w:pPr>
              <w:pStyle w:val="CRCoverPage"/>
              <w:spacing w:after="0"/>
              <w:ind w:left="100"/>
              <w:rPr>
                <w:noProof/>
              </w:rPr>
            </w:pPr>
          </w:p>
          <w:p w14:paraId="1D8955D3" w14:textId="1A4BDC97" w:rsidR="006E5B11" w:rsidRDefault="006E5B11" w:rsidP="00541B7B">
            <w:pPr>
              <w:pStyle w:val="CRCoverPage"/>
              <w:spacing w:after="0"/>
              <w:ind w:left="100"/>
              <w:rPr>
                <w:noProof/>
              </w:rPr>
            </w:pPr>
            <w:r>
              <w:rPr>
                <w:noProof/>
              </w:rPr>
              <w:t xml:space="preserve">Rev </w:t>
            </w:r>
            <w:r w:rsidR="00541B7B">
              <w:rPr>
                <w:noProof/>
              </w:rPr>
              <w:t>2:</w:t>
            </w:r>
            <w:r w:rsidR="00F56A81">
              <w:rPr>
                <w:noProof/>
              </w:rPr>
              <w:t xml:space="preserve"> </w:t>
            </w:r>
            <w:r w:rsidR="00474818" w:rsidRPr="00474818">
              <w:rPr>
                <w:noProof/>
              </w:rPr>
              <w:t>R3-200048</w:t>
            </w:r>
          </w:p>
          <w:p w14:paraId="44A02E4B" w14:textId="77777777" w:rsidR="00541B7B" w:rsidRDefault="00541B7B" w:rsidP="00541B7B">
            <w:pPr>
              <w:pStyle w:val="CRCoverPage"/>
              <w:spacing w:after="0"/>
              <w:ind w:left="100"/>
              <w:rPr>
                <w:noProof/>
              </w:rPr>
            </w:pPr>
            <w:r>
              <w:rPr>
                <w:noProof/>
              </w:rPr>
              <w:t xml:space="preserve">   Rebaseline to TS 38.473 v16.0.0 </w:t>
            </w:r>
          </w:p>
          <w:p w14:paraId="501CC1C5" w14:textId="77777777" w:rsidR="007A0AFA" w:rsidRDefault="007A0AFA" w:rsidP="00541B7B">
            <w:pPr>
              <w:pStyle w:val="CRCoverPage"/>
              <w:spacing w:after="0"/>
              <w:ind w:left="100"/>
              <w:rPr>
                <w:noProof/>
              </w:rPr>
            </w:pPr>
          </w:p>
          <w:p w14:paraId="52C7F203" w14:textId="77777777" w:rsidR="007A0AFA" w:rsidRDefault="007A0AFA" w:rsidP="00541B7B">
            <w:pPr>
              <w:pStyle w:val="CRCoverPage"/>
              <w:spacing w:after="0"/>
              <w:ind w:left="100"/>
              <w:rPr>
                <w:noProof/>
              </w:rPr>
            </w:pPr>
            <w:r>
              <w:rPr>
                <w:noProof/>
              </w:rPr>
              <w:t xml:space="preserve">Rev 3: </w:t>
            </w:r>
            <w:r w:rsidRPr="007A0AFA">
              <w:rPr>
                <w:noProof/>
              </w:rPr>
              <w:t>R3-201459</w:t>
            </w:r>
          </w:p>
          <w:p w14:paraId="026D87EB" w14:textId="3AB37E92" w:rsidR="007A0AFA" w:rsidRDefault="007A0AFA" w:rsidP="008020B2">
            <w:pPr>
              <w:pStyle w:val="CRCoverPage"/>
              <w:spacing w:after="0"/>
              <w:ind w:left="100"/>
              <w:rPr>
                <w:noProof/>
              </w:rPr>
            </w:pPr>
            <w:r>
              <w:rPr>
                <w:noProof/>
              </w:rPr>
              <w:t xml:space="preserve">  </w:t>
            </w:r>
            <w:r w:rsidR="002D5ADE">
              <w:rPr>
                <w:noProof/>
              </w:rPr>
              <w:t>Include agreements from RAN3#107-e meeting (</w:t>
            </w:r>
            <w:r w:rsidR="00924BA4" w:rsidRPr="00924BA4">
              <w:rPr>
                <w:noProof/>
              </w:rPr>
              <w:t>R3-201365</w:t>
            </w:r>
            <w:r w:rsidR="002D5ADE">
              <w:rPr>
                <w:noProof/>
              </w:rPr>
              <w:t>)</w:t>
            </w:r>
          </w:p>
        </w:tc>
      </w:tr>
    </w:tbl>
    <w:p w14:paraId="15EFD807" w14:textId="77777777" w:rsidR="001E41F3" w:rsidRDefault="001E41F3">
      <w:pPr>
        <w:pStyle w:val="CRCoverPage"/>
        <w:spacing w:after="0"/>
        <w:rPr>
          <w:noProof/>
          <w:sz w:val="8"/>
          <w:szCs w:val="8"/>
        </w:rPr>
      </w:pPr>
    </w:p>
    <w:p w14:paraId="2D3F38B2" w14:textId="77777777" w:rsidR="001E41F3" w:rsidRPr="008020B2" w:rsidRDefault="001E41F3">
      <w:pPr>
        <w:rPr>
          <w:noProof/>
        </w:rPr>
        <w:sectPr w:rsidR="001E41F3" w:rsidRPr="008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2" w:name="_Toc14044284"/>
      <w:bookmarkStart w:id="3" w:name="_Toc14044285"/>
      <w:r w:rsidRPr="00A423D1">
        <w:t>3.1</w:t>
      </w:r>
      <w:r w:rsidRPr="00A423D1">
        <w:tab/>
        <w:t>Definitions</w:t>
      </w:r>
      <w:bookmarkEnd w:id="2"/>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0"/>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0"/>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0"/>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0"/>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0"/>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Default="003177AB" w:rsidP="003177AB">
      <w:pPr>
        <w:rPr>
          <w:ins w:id="4" w:author="作者"/>
          <w:bCs/>
        </w:rPr>
      </w:pPr>
      <w:r w:rsidRPr="00A423D1">
        <w:rPr>
          <w:b/>
          <w:bCs/>
        </w:rPr>
        <w:t>en-gNB:</w:t>
      </w:r>
      <w:r w:rsidRPr="00A423D1">
        <w:rPr>
          <w:bCs/>
        </w:rPr>
        <w:t xml:space="preserve"> as defined in TS 37.340 [7].</w:t>
      </w:r>
    </w:p>
    <w:p w14:paraId="2CDC3D6A" w14:textId="77777777" w:rsidR="003E19CB" w:rsidRDefault="003E19CB" w:rsidP="003E19CB">
      <w:pPr>
        <w:rPr>
          <w:ins w:id="5" w:author="作者"/>
        </w:rPr>
      </w:pPr>
      <w:ins w:id="6" w:author="作者">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7" w:author="作者">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0DB2027D" w14:textId="77777777" w:rsidR="004413DC" w:rsidRPr="00A423D1" w:rsidRDefault="004413DC" w:rsidP="004413DC">
      <w:pPr>
        <w:pStyle w:val="2"/>
      </w:pPr>
      <w:r w:rsidRPr="00A423D1">
        <w:lastRenderedPageBreak/>
        <w:t>3.2</w:t>
      </w:r>
      <w:r w:rsidRPr="00A423D1">
        <w:tab/>
        <w:t>Abbreviations</w:t>
      </w:r>
      <w:bookmarkEnd w:id="3"/>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Default="004413DC" w:rsidP="004413DC">
      <w:pPr>
        <w:pStyle w:val="EW"/>
        <w:rPr>
          <w:ins w:id="8" w:author="作者"/>
        </w:rPr>
      </w:pPr>
      <w:r w:rsidRPr="00A423D1">
        <w:t>AMF</w:t>
      </w:r>
      <w:r w:rsidRPr="00A423D1">
        <w:tab/>
        <w:t>Access and Mobility Management Function</w:t>
      </w:r>
    </w:p>
    <w:p w14:paraId="2AA0D2B2" w14:textId="356A10A9" w:rsidR="00313C61" w:rsidRPr="00313C61" w:rsidRDefault="00313C61" w:rsidP="00313C61">
      <w:pPr>
        <w:pStyle w:val="EW"/>
      </w:pPr>
      <w:ins w:id="9" w:author="作者">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7CC5B023" w:rsidR="0086020B" w:rsidRDefault="0086020B" w:rsidP="004413DC">
      <w:pPr>
        <w:pStyle w:val="EW"/>
        <w:rPr>
          <w:ins w:id="10" w:author="作者"/>
        </w:rPr>
      </w:pPr>
      <w:ins w:id="11" w:author="作者">
        <w:r>
          <w:t>NID</w:t>
        </w:r>
        <w:r>
          <w:tab/>
          <w:t xml:space="preserve">Network </w:t>
        </w:r>
        <w:r w:rsidR="002113E3">
          <w:t>I</w:t>
        </w:r>
        <w:r>
          <w:t>dentifier</w:t>
        </w:r>
      </w:ins>
    </w:p>
    <w:p w14:paraId="528B26C3" w14:textId="3F5ADE6E" w:rsidR="002A5459" w:rsidRDefault="002A5459" w:rsidP="004413DC">
      <w:pPr>
        <w:pStyle w:val="EW"/>
        <w:rPr>
          <w:ins w:id="12" w:author="作者"/>
        </w:rPr>
      </w:pPr>
      <w:ins w:id="13" w:author="作者">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4" w:author="作者"/>
        </w:rPr>
      </w:pPr>
      <w:ins w:id="15" w:author="作者">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6" w:author="作者"/>
        </w:rPr>
      </w:pPr>
      <w:ins w:id="17" w:author="作者">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6912888E" w14:textId="28F7996E"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FAE8028" w14:textId="77777777" w:rsidR="001226F3" w:rsidRPr="00EA5FA7" w:rsidRDefault="001226F3" w:rsidP="001226F3">
      <w:pPr>
        <w:pStyle w:val="3"/>
      </w:pPr>
      <w:bookmarkStart w:id="18" w:name="_Toc20955773"/>
      <w:bookmarkStart w:id="19" w:name="_Toc29892867"/>
      <w:r w:rsidRPr="00EA5FA7">
        <w:t>8.3.1</w:t>
      </w:r>
      <w:r w:rsidRPr="00EA5FA7">
        <w:tab/>
        <w:t>UE Context Setup</w:t>
      </w:r>
      <w:bookmarkEnd w:id="18"/>
      <w:bookmarkEnd w:id="19"/>
      <w:r w:rsidRPr="00EA5FA7">
        <w:t xml:space="preserve"> </w:t>
      </w:r>
    </w:p>
    <w:p w14:paraId="04775288" w14:textId="77777777" w:rsidR="001226F3" w:rsidRPr="00EA5FA7" w:rsidRDefault="001226F3" w:rsidP="001226F3">
      <w:pPr>
        <w:pStyle w:val="4"/>
        <w:rPr>
          <w:lang w:eastAsia="zh-CN"/>
        </w:rPr>
      </w:pPr>
      <w:bookmarkStart w:id="20" w:name="_Toc20955774"/>
      <w:bookmarkStart w:id="21" w:name="_Toc29892868"/>
      <w:r w:rsidRPr="00EA5FA7">
        <w:t>8.3.1.1</w:t>
      </w:r>
      <w:r w:rsidRPr="00EA5FA7">
        <w:tab/>
        <w:t>General</w:t>
      </w:r>
      <w:bookmarkEnd w:id="20"/>
      <w:bookmarkEnd w:id="21"/>
    </w:p>
    <w:p w14:paraId="70A5D045" w14:textId="77777777" w:rsidR="001226F3" w:rsidRPr="00EA5FA7" w:rsidRDefault="001226F3" w:rsidP="001226F3">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2433CEFE" w14:textId="77777777" w:rsidR="001226F3" w:rsidRPr="00EA5FA7" w:rsidRDefault="001226F3" w:rsidP="001226F3">
      <w:pPr>
        <w:pStyle w:val="4"/>
      </w:pPr>
      <w:bookmarkStart w:id="22" w:name="_Toc20955775"/>
      <w:bookmarkStart w:id="23" w:name="_Toc29892869"/>
      <w:r w:rsidRPr="00EA5FA7">
        <w:t>8.3.1.2</w:t>
      </w:r>
      <w:r w:rsidRPr="00EA5FA7">
        <w:tab/>
        <w:t>Successful Operation</w:t>
      </w:r>
      <w:bookmarkEnd w:id="22"/>
      <w:bookmarkEnd w:id="23"/>
    </w:p>
    <w:p w14:paraId="7298BDB6" w14:textId="7AD7363D" w:rsidR="001226F3" w:rsidRPr="00EA5FA7" w:rsidRDefault="001226F3" w:rsidP="001226F3">
      <w:pPr>
        <w:pStyle w:val="TH"/>
      </w:pPr>
      <w:r w:rsidRPr="00EA5FA7">
        <w:rPr>
          <w:noProof/>
          <w:lang w:val="en-US" w:eastAsia="zh-CN"/>
        </w:rPr>
        <w:drawing>
          <wp:inline distT="0" distB="0" distL="0" distR="0" wp14:anchorId="2D8D4576" wp14:editId="5DF0D2E3">
            <wp:extent cx="3381375" cy="1423670"/>
            <wp:effectExtent l="0" t="0" r="952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68B2EE58" w14:textId="77777777" w:rsidR="001226F3" w:rsidRPr="00EA5FA7" w:rsidRDefault="001226F3" w:rsidP="001226F3">
      <w:pPr>
        <w:pStyle w:val="TF"/>
      </w:pPr>
      <w:r w:rsidRPr="00EA5FA7">
        <w:t>Figure 8.3.1.2-1: UE Context Setup Request procedure: Successful Operation</w:t>
      </w:r>
    </w:p>
    <w:p w14:paraId="336E904B" w14:textId="77777777" w:rsidR="001226F3" w:rsidRPr="00EA5FA7" w:rsidRDefault="001226F3" w:rsidP="001226F3">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3A25D6C" w14:textId="77777777" w:rsidR="001226F3" w:rsidRPr="00EA5FA7" w:rsidRDefault="001226F3" w:rsidP="001226F3">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76E6B958" w14:textId="77777777" w:rsidR="001226F3" w:rsidRPr="00EA5FA7" w:rsidRDefault="001226F3" w:rsidP="001226F3">
      <w:pPr>
        <w:rPr>
          <w:lang w:eastAsia="ja-JP"/>
        </w:rPr>
      </w:pPr>
      <w:r w:rsidRPr="00EA5FA7">
        <w:lastRenderedPageBreak/>
        <w:t xml:space="preserve">If the </w:t>
      </w:r>
      <w:r w:rsidRPr="00EA5FA7">
        <w:rPr>
          <w:i/>
        </w:rPr>
        <w:t xml:space="preserve">servingCellMO </w:t>
      </w:r>
      <w:r w:rsidRPr="00EA5FA7">
        <w:t>IE is included in the UE CONTEXT SETUP REQUEST message, the gNB-DU shall configure servingCellMO for the indicated SpCell accordingly.</w:t>
      </w:r>
    </w:p>
    <w:p w14:paraId="0C615F41" w14:textId="77777777" w:rsidR="001226F3" w:rsidRPr="00EA5FA7" w:rsidRDefault="001226F3" w:rsidP="001226F3">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0E9004E0" w14:textId="77777777" w:rsidR="001226F3" w:rsidRPr="00EA5FA7" w:rsidRDefault="001226F3" w:rsidP="001226F3">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4617CB0F" w14:textId="77777777" w:rsidR="001226F3" w:rsidRPr="00EA5FA7" w:rsidRDefault="001226F3" w:rsidP="001226F3">
      <w:r w:rsidRPr="00EA5FA7">
        <w:t xml:space="preserve">If the </w:t>
      </w:r>
      <w:r w:rsidRPr="00EA5FA7">
        <w:rPr>
          <w:i/>
        </w:rPr>
        <w:t>DRX Cycle</w:t>
      </w:r>
      <w:r w:rsidRPr="00EA5FA7">
        <w:t xml:space="preserve"> IE is contained in the UE CONTEXT SETUP REQUEST message, the gNB-DU shall use the provided value from the gNB-CU.</w:t>
      </w:r>
    </w:p>
    <w:p w14:paraId="19D5D572" w14:textId="77777777" w:rsidR="001226F3" w:rsidRPr="00EA5FA7" w:rsidRDefault="001226F3" w:rsidP="001226F3">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3B6A2578" w14:textId="77777777" w:rsidR="001226F3" w:rsidRPr="00EA5FA7" w:rsidRDefault="001226F3" w:rsidP="001226F3">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722C4921" w14:textId="77777777" w:rsidR="001226F3" w:rsidRPr="00EA5FA7" w:rsidRDefault="001226F3" w:rsidP="001226F3">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27FE5D58" w14:textId="77777777" w:rsidR="001226F3" w:rsidRPr="00EA5FA7" w:rsidRDefault="001226F3" w:rsidP="001226F3">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644FB13D" w14:textId="77777777" w:rsidR="001226F3" w:rsidRPr="00EA5FA7" w:rsidRDefault="001226F3" w:rsidP="001226F3">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14:paraId="604F5ACF" w14:textId="77777777" w:rsidR="001226F3" w:rsidRPr="00EA5FA7" w:rsidRDefault="001226F3" w:rsidP="001226F3">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14:paraId="5F5B9562" w14:textId="77777777" w:rsidR="001226F3" w:rsidRPr="00EA5FA7" w:rsidRDefault="001226F3" w:rsidP="001226F3">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77EB6CD" w14:textId="77777777" w:rsidR="001226F3" w:rsidRPr="00EA5FA7" w:rsidRDefault="001226F3" w:rsidP="001226F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337CD63" w14:textId="77777777" w:rsidR="001226F3" w:rsidRPr="00EA5FA7" w:rsidRDefault="001226F3" w:rsidP="001226F3">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7ECF0C8D" w14:textId="77777777" w:rsidR="001226F3" w:rsidRPr="00EA5FA7" w:rsidRDefault="001226F3" w:rsidP="001226F3">
      <w:r w:rsidRPr="00EA5FA7">
        <w:t>The gNB-DU shall report to the gNB-CU, in the UE CONTEXT SETUP RESPONSE message, the result for all the requested DRBs and SRBs in the following way:</w:t>
      </w:r>
    </w:p>
    <w:p w14:paraId="68218943" w14:textId="77777777" w:rsidR="001226F3" w:rsidRPr="00EA5FA7" w:rsidRDefault="001226F3" w:rsidP="001226F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99BBBE9" w14:textId="77777777" w:rsidR="001226F3" w:rsidRPr="00EA5FA7" w:rsidRDefault="001226F3" w:rsidP="001226F3">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1684BB0E" w14:textId="77777777" w:rsidR="001226F3" w:rsidRPr="00EA5FA7" w:rsidRDefault="001226F3" w:rsidP="001226F3">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D08C0A7" w14:textId="77777777" w:rsidR="001226F3" w:rsidRPr="00EA5FA7" w:rsidRDefault="001226F3" w:rsidP="001226F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3D3CC30" w14:textId="77777777" w:rsidR="001226F3" w:rsidRPr="00EA5FA7" w:rsidRDefault="001226F3" w:rsidP="001226F3">
      <w:r w:rsidRPr="00EA5FA7">
        <w:lastRenderedPageBreak/>
        <w:t>When the gNB-DU reports the unsuccessful establishment of a DRB or SRB, the cause value should be precise enough to enable the gNB-CU to know the reason for the unsuccessful establishment.</w:t>
      </w:r>
    </w:p>
    <w:p w14:paraId="7F4D41A6" w14:textId="77777777" w:rsidR="001226F3" w:rsidRPr="00EA5FA7" w:rsidRDefault="001226F3" w:rsidP="001226F3">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51DC72F1" w14:textId="77777777" w:rsidR="001226F3" w:rsidRPr="00EA5FA7" w:rsidRDefault="001226F3" w:rsidP="001226F3">
      <w:r w:rsidRPr="00EA5FA7">
        <w:t xml:space="preserve">For NG-RAN operation, the gNB-CU shall include in the UE CONTEXT SETUP REQUEST the </w:t>
      </w:r>
      <w:r w:rsidRPr="00EA5FA7">
        <w:rPr>
          <w:i/>
        </w:rPr>
        <w:t>DRB Information</w:t>
      </w:r>
      <w:r w:rsidRPr="00EA5FA7">
        <w:t xml:space="preserve"> IE.</w:t>
      </w:r>
    </w:p>
    <w:p w14:paraId="11326849" w14:textId="77777777" w:rsidR="001226F3" w:rsidRPr="00EA5FA7" w:rsidRDefault="001226F3" w:rsidP="001226F3">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55D77F1A" w14:textId="77777777" w:rsidR="001226F3" w:rsidRPr="00EA5FA7" w:rsidRDefault="001226F3" w:rsidP="001226F3">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4733E655" w14:textId="77777777" w:rsidR="001226F3" w:rsidRPr="00EA5FA7" w:rsidRDefault="001226F3" w:rsidP="001226F3">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2D181536" w14:textId="77777777" w:rsidR="001226F3" w:rsidRPr="00EA5FA7" w:rsidRDefault="001226F3" w:rsidP="001226F3">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FF2734A" w14:textId="77777777" w:rsidR="001226F3" w:rsidRPr="00EA5FA7" w:rsidRDefault="001226F3" w:rsidP="001226F3">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33D99F9" w14:textId="77777777" w:rsidR="001226F3" w:rsidRPr="00EA5FA7" w:rsidRDefault="001226F3" w:rsidP="001226F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D48D939" w14:textId="77777777" w:rsidR="001226F3" w:rsidRPr="00EA5FA7" w:rsidRDefault="001226F3" w:rsidP="001226F3">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EC22B88" w14:textId="77777777" w:rsidR="001226F3" w:rsidRPr="00EA5FA7" w:rsidRDefault="001226F3" w:rsidP="001226F3">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A0CF9B6" w14:textId="77777777" w:rsidR="001226F3" w:rsidRPr="00EA5FA7" w:rsidRDefault="001226F3" w:rsidP="001226F3">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5ED4BE51" w14:textId="77777777" w:rsidR="001226F3" w:rsidRPr="00EA5FA7" w:rsidRDefault="001226F3" w:rsidP="001226F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 xml:space="preserve">Inactivity Monitoring </w:t>
      </w:r>
      <w:r w:rsidRPr="00EA5FA7">
        <w:rPr>
          <w:i/>
          <w:lang w:eastAsia="zh-CN"/>
        </w:rPr>
        <w:lastRenderedPageBreak/>
        <w:t>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296055D" w14:textId="77777777" w:rsidR="001226F3" w:rsidRPr="00EA5FA7" w:rsidRDefault="001226F3" w:rsidP="001226F3">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705895C0" w14:textId="77777777" w:rsidR="001226F3" w:rsidRPr="00EA5FA7" w:rsidRDefault="001226F3" w:rsidP="001226F3">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1175E635" w14:textId="77777777" w:rsidR="001226F3" w:rsidRPr="00EA5FA7" w:rsidRDefault="001226F3" w:rsidP="001226F3">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30D31AE" w14:textId="77777777" w:rsidR="001226F3" w:rsidRPr="00EA5FA7" w:rsidRDefault="001226F3" w:rsidP="001226F3">
      <w:r w:rsidRPr="00EA5FA7">
        <w:t>The UE Context Setup Procedure is not used to configure SRB0.</w:t>
      </w:r>
    </w:p>
    <w:p w14:paraId="5C37C36A" w14:textId="77777777" w:rsidR="001226F3" w:rsidRPr="00EA5FA7" w:rsidRDefault="001226F3" w:rsidP="001226F3">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6250A63A" w14:textId="77777777" w:rsidR="001226F3" w:rsidRPr="00EA5FA7" w:rsidRDefault="001226F3" w:rsidP="001226F3">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B05EE6A" w14:textId="77777777" w:rsidR="001226F3" w:rsidRPr="00EA5FA7" w:rsidRDefault="001226F3" w:rsidP="001226F3">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3D982F33" w14:textId="77777777" w:rsidR="001226F3" w:rsidRPr="00EA5FA7" w:rsidRDefault="001226F3" w:rsidP="001226F3">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2579770" w14:textId="77777777" w:rsidR="001226F3" w:rsidRPr="00EA5FA7" w:rsidRDefault="001226F3" w:rsidP="001226F3">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5596A58" w14:textId="77777777" w:rsidR="001226F3" w:rsidRPr="00EA5FA7" w:rsidRDefault="001226F3" w:rsidP="001226F3">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25196D3" w14:textId="77777777" w:rsidR="001226F3" w:rsidRPr="00EA5FA7" w:rsidRDefault="001226F3" w:rsidP="001226F3">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5F13E2DC" w14:textId="77777777" w:rsidR="001226F3" w:rsidRPr="00EA5FA7" w:rsidRDefault="001226F3" w:rsidP="001226F3">
      <w:r w:rsidRPr="00EA5FA7">
        <w:t>If the Trace Activation IE is included in the UE CONTEXT SETUP REQUEST message the gNB-DU shall, if supported, initiate the requested trace function as described in TS 32.422 [29].</w:t>
      </w:r>
    </w:p>
    <w:p w14:paraId="6DCF9230" w14:textId="77777777" w:rsidR="004073B3" w:rsidRDefault="004073B3" w:rsidP="004073B3">
      <w:pPr>
        <w:rPr>
          <w:ins w:id="24" w:author="作者"/>
        </w:rPr>
      </w:pPr>
      <w:ins w:id="25" w:author="作者">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r>
          <w:rPr>
            <w:lang w:eastAsia="ja-JP"/>
          </w:rPr>
          <w:t xml:space="preserve"> (FFS)</w:t>
        </w:r>
      </w:ins>
    </w:p>
    <w:p w14:paraId="1E6E70B9" w14:textId="77777777" w:rsidR="008D7DCB" w:rsidRDefault="008D7DCB" w:rsidP="008026E7"/>
    <w:p w14:paraId="285335A8" w14:textId="77777777"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A207C91" w14:textId="77777777" w:rsidR="00BB71FF" w:rsidRPr="00EA5FA7" w:rsidRDefault="00BB71FF" w:rsidP="00BB71FF">
      <w:pPr>
        <w:pStyle w:val="4"/>
        <w:rPr>
          <w:lang w:eastAsia="zh-CN"/>
        </w:rPr>
      </w:pPr>
      <w:bookmarkStart w:id="26" w:name="_Toc20955873"/>
      <w:bookmarkStart w:id="27" w:name="_Toc29892985"/>
      <w:r w:rsidRPr="00EA5FA7">
        <w:t>9.</w:t>
      </w:r>
      <w:r w:rsidRPr="00EA5FA7">
        <w:rPr>
          <w:lang w:eastAsia="zh-CN"/>
        </w:rPr>
        <w:t>2.2.1</w:t>
      </w:r>
      <w:r w:rsidRPr="00EA5FA7">
        <w:tab/>
      </w:r>
      <w:r w:rsidRPr="00EA5FA7">
        <w:rPr>
          <w:lang w:eastAsia="zh-CN"/>
        </w:rPr>
        <w:t>UE CONTEXT SETUP REQUEST</w:t>
      </w:r>
      <w:bookmarkEnd w:id="26"/>
      <w:bookmarkEnd w:id="27"/>
    </w:p>
    <w:p w14:paraId="7B57AA8D" w14:textId="77777777" w:rsidR="00BB71FF" w:rsidRPr="00EA5FA7" w:rsidRDefault="00BB71FF" w:rsidP="00BB71FF">
      <w:pPr>
        <w:rPr>
          <w:rFonts w:eastAsia="Batang"/>
        </w:rPr>
      </w:pPr>
      <w:r w:rsidRPr="00EA5FA7">
        <w:t>This message is sent by the gNB-CU to request the setup of a UE context.</w:t>
      </w:r>
    </w:p>
    <w:p w14:paraId="6D36E84B" w14:textId="77777777" w:rsidR="00BB71FF" w:rsidRPr="00EA5FA7" w:rsidRDefault="00BB71FF" w:rsidP="00BB71FF">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71FF" w:rsidRPr="00EA5FA7" w14:paraId="2B0AF744" w14:textId="77777777" w:rsidTr="00B034B4">
        <w:trPr>
          <w:tblHeader/>
        </w:trPr>
        <w:tc>
          <w:tcPr>
            <w:tcW w:w="2394" w:type="dxa"/>
          </w:tcPr>
          <w:p w14:paraId="6E7A75D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B08796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Presence</w:t>
            </w:r>
          </w:p>
        </w:tc>
        <w:tc>
          <w:tcPr>
            <w:tcW w:w="1247" w:type="dxa"/>
          </w:tcPr>
          <w:p w14:paraId="3F2711DB"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Range</w:t>
            </w:r>
          </w:p>
        </w:tc>
        <w:tc>
          <w:tcPr>
            <w:tcW w:w="1260" w:type="dxa"/>
          </w:tcPr>
          <w:p w14:paraId="58E4CE82"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CD323C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B112965"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Criticality</w:t>
            </w:r>
          </w:p>
        </w:tc>
        <w:tc>
          <w:tcPr>
            <w:tcW w:w="1274" w:type="dxa"/>
          </w:tcPr>
          <w:p w14:paraId="4C6DCAD4"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Assigned Criticality</w:t>
            </w:r>
          </w:p>
        </w:tc>
      </w:tr>
      <w:tr w:rsidR="00BB71FF" w:rsidRPr="00EA5FA7" w14:paraId="47EC03D0" w14:textId="77777777" w:rsidTr="00B034B4">
        <w:tc>
          <w:tcPr>
            <w:tcW w:w="2394" w:type="dxa"/>
          </w:tcPr>
          <w:p w14:paraId="5EBCB3C8" w14:textId="77777777" w:rsidR="00BB71FF" w:rsidRPr="00EA5FA7" w:rsidRDefault="00BB71FF" w:rsidP="00B034B4">
            <w:pPr>
              <w:keepNext/>
              <w:keepLines/>
              <w:spacing w:after="0"/>
              <w:rPr>
                <w:rFonts w:ascii="Arial" w:hAnsi="Arial"/>
                <w:sz w:val="18"/>
              </w:rPr>
            </w:pPr>
            <w:r w:rsidRPr="00EA5FA7">
              <w:rPr>
                <w:rFonts w:ascii="Arial" w:hAnsi="Arial"/>
                <w:sz w:val="18"/>
              </w:rPr>
              <w:t>Message Type</w:t>
            </w:r>
          </w:p>
        </w:tc>
        <w:tc>
          <w:tcPr>
            <w:tcW w:w="1260" w:type="dxa"/>
          </w:tcPr>
          <w:p w14:paraId="0849F5D2" w14:textId="77777777" w:rsidR="00BB71FF" w:rsidRPr="00EA5FA7" w:rsidRDefault="00BB71FF" w:rsidP="00B034B4">
            <w:pPr>
              <w:pStyle w:val="TAL"/>
            </w:pPr>
            <w:r w:rsidRPr="00EA5FA7">
              <w:t>M</w:t>
            </w:r>
          </w:p>
        </w:tc>
        <w:tc>
          <w:tcPr>
            <w:tcW w:w="1247" w:type="dxa"/>
          </w:tcPr>
          <w:p w14:paraId="18683DED" w14:textId="77777777" w:rsidR="00BB71FF" w:rsidRPr="00EA5FA7" w:rsidRDefault="00BB71FF" w:rsidP="00B034B4">
            <w:pPr>
              <w:pStyle w:val="TAL"/>
              <w:rPr>
                <w:i/>
              </w:rPr>
            </w:pPr>
          </w:p>
        </w:tc>
        <w:tc>
          <w:tcPr>
            <w:tcW w:w="1260" w:type="dxa"/>
          </w:tcPr>
          <w:p w14:paraId="721C6F42" w14:textId="77777777" w:rsidR="00BB71FF" w:rsidRPr="00EA5FA7" w:rsidRDefault="00BB71FF" w:rsidP="00B034B4">
            <w:pPr>
              <w:pStyle w:val="TAL"/>
            </w:pPr>
            <w:r w:rsidRPr="00EA5FA7">
              <w:t>9.3.1.1</w:t>
            </w:r>
          </w:p>
        </w:tc>
        <w:tc>
          <w:tcPr>
            <w:tcW w:w="1762" w:type="dxa"/>
          </w:tcPr>
          <w:p w14:paraId="47E51FBA" w14:textId="77777777" w:rsidR="00BB71FF" w:rsidRPr="00EA5FA7" w:rsidRDefault="00BB71FF" w:rsidP="00B034B4">
            <w:pPr>
              <w:pStyle w:val="TAL"/>
            </w:pPr>
          </w:p>
        </w:tc>
        <w:tc>
          <w:tcPr>
            <w:tcW w:w="1288" w:type="dxa"/>
          </w:tcPr>
          <w:p w14:paraId="3BFEFA03" w14:textId="77777777" w:rsidR="00BB71FF" w:rsidRPr="00EA5FA7" w:rsidRDefault="00BB71FF" w:rsidP="00B034B4">
            <w:pPr>
              <w:pStyle w:val="TAC"/>
            </w:pPr>
            <w:r w:rsidRPr="00EA5FA7">
              <w:t>YES</w:t>
            </w:r>
          </w:p>
        </w:tc>
        <w:tc>
          <w:tcPr>
            <w:tcW w:w="1274" w:type="dxa"/>
          </w:tcPr>
          <w:p w14:paraId="3FCA1DF5" w14:textId="77777777" w:rsidR="00BB71FF" w:rsidRPr="00EA5FA7" w:rsidRDefault="00BB71FF" w:rsidP="00B034B4">
            <w:pPr>
              <w:pStyle w:val="TAC"/>
            </w:pPr>
            <w:r w:rsidRPr="00EA5FA7">
              <w:t>reject</w:t>
            </w:r>
          </w:p>
        </w:tc>
      </w:tr>
      <w:tr w:rsidR="00BB71FF" w:rsidRPr="00EA5FA7" w14:paraId="15FF0B73" w14:textId="77777777" w:rsidTr="00B034B4">
        <w:tc>
          <w:tcPr>
            <w:tcW w:w="2394" w:type="dxa"/>
          </w:tcPr>
          <w:p w14:paraId="445B2B2A" w14:textId="77777777" w:rsidR="00BB71FF" w:rsidRPr="00EA5FA7" w:rsidRDefault="00BB71FF"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7893B39C" w14:textId="77777777" w:rsidR="00BB71FF" w:rsidRPr="00EA5FA7" w:rsidRDefault="00BB71FF" w:rsidP="00B034B4">
            <w:pPr>
              <w:pStyle w:val="TAL"/>
              <w:rPr>
                <w:lang w:eastAsia="zh-CN"/>
              </w:rPr>
            </w:pPr>
            <w:r w:rsidRPr="00EA5FA7">
              <w:rPr>
                <w:lang w:eastAsia="zh-CN"/>
              </w:rPr>
              <w:t xml:space="preserve">M </w:t>
            </w:r>
          </w:p>
        </w:tc>
        <w:tc>
          <w:tcPr>
            <w:tcW w:w="1247" w:type="dxa"/>
          </w:tcPr>
          <w:p w14:paraId="555E6134" w14:textId="77777777" w:rsidR="00BB71FF" w:rsidRPr="00EA5FA7" w:rsidRDefault="00BB71FF" w:rsidP="00B034B4">
            <w:pPr>
              <w:pStyle w:val="TAL"/>
              <w:rPr>
                <w:i/>
              </w:rPr>
            </w:pPr>
          </w:p>
        </w:tc>
        <w:tc>
          <w:tcPr>
            <w:tcW w:w="1260" w:type="dxa"/>
          </w:tcPr>
          <w:p w14:paraId="20C3F9B5" w14:textId="77777777" w:rsidR="00BB71FF" w:rsidRPr="00EA5FA7" w:rsidRDefault="00BB71FF" w:rsidP="00B034B4">
            <w:pPr>
              <w:pStyle w:val="TAL"/>
            </w:pPr>
            <w:r w:rsidRPr="00EA5FA7">
              <w:t>9.3.1.4</w:t>
            </w:r>
          </w:p>
        </w:tc>
        <w:tc>
          <w:tcPr>
            <w:tcW w:w="1762" w:type="dxa"/>
          </w:tcPr>
          <w:p w14:paraId="194F6B39" w14:textId="77777777" w:rsidR="00BB71FF" w:rsidRPr="00EA5FA7" w:rsidRDefault="00BB71FF" w:rsidP="00B034B4">
            <w:pPr>
              <w:pStyle w:val="TAL"/>
            </w:pPr>
          </w:p>
        </w:tc>
        <w:tc>
          <w:tcPr>
            <w:tcW w:w="1288" w:type="dxa"/>
          </w:tcPr>
          <w:p w14:paraId="16D134B7" w14:textId="77777777" w:rsidR="00BB71FF" w:rsidRPr="00EA5FA7" w:rsidRDefault="00BB71FF" w:rsidP="00B034B4">
            <w:pPr>
              <w:pStyle w:val="TAC"/>
            </w:pPr>
            <w:r w:rsidRPr="00EA5FA7">
              <w:t>YES</w:t>
            </w:r>
          </w:p>
        </w:tc>
        <w:tc>
          <w:tcPr>
            <w:tcW w:w="1274" w:type="dxa"/>
          </w:tcPr>
          <w:p w14:paraId="72DFFD23" w14:textId="77777777" w:rsidR="00BB71FF" w:rsidRPr="00EA5FA7" w:rsidRDefault="00BB71FF" w:rsidP="00B034B4">
            <w:pPr>
              <w:pStyle w:val="TAC"/>
            </w:pPr>
            <w:r w:rsidRPr="00EA5FA7">
              <w:t>reject</w:t>
            </w:r>
          </w:p>
        </w:tc>
      </w:tr>
      <w:tr w:rsidR="00BB71FF" w:rsidRPr="00EA5FA7" w14:paraId="14DB3EC8" w14:textId="77777777" w:rsidTr="00B034B4">
        <w:tc>
          <w:tcPr>
            <w:tcW w:w="2394" w:type="dxa"/>
            <w:tcBorders>
              <w:top w:val="single" w:sz="4" w:space="0" w:color="auto"/>
              <w:left w:val="single" w:sz="4" w:space="0" w:color="auto"/>
              <w:bottom w:val="single" w:sz="4" w:space="0" w:color="auto"/>
              <w:right w:val="single" w:sz="4" w:space="0" w:color="auto"/>
            </w:tcBorders>
          </w:tcPr>
          <w:p w14:paraId="7466E542" w14:textId="77777777" w:rsidR="00BB71FF" w:rsidRPr="00EA5FA7" w:rsidRDefault="00BB71FF" w:rsidP="00B034B4">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A7614CE"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08F82F"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5D247" w14:textId="77777777" w:rsidR="00BB71FF" w:rsidRPr="00EA5FA7" w:rsidRDefault="00BB71FF" w:rsidP="00B034B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400D84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F7586D0"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C1B8CD" w14:textId="77777777" w:rsidR="00BB71FF" w:rsidRPr="00EA5FA7" w:rsidRDefault="00BB71FF" w:rsidP="00B034B4">
            <w:pPr>
              <w:pStyle w:val="TAC"/>
            </w:pPr>
            <w:r w:rsidRPr="00EA5FA7">
              <w:t>ignore</w:t>
            </w:r>
          </w:p>
        </w:tc>
      </w:tr>
      <w:tr w:rsidR="00BB71FF" w:rsidRPr="00EA5FA7" w14:paraId="5FF9AD86" w14:textId="77777777" w:rsidTr="00B034B4">
        <w:tc>
          <w:tcPr>
            <w:tcW w:w="2394" w:type="dxa"/>
            <w:tcBorders>
              <w:top w:val="single" w:sz="4" w:space="0" w:color="auto"/>
              <w:left w:val="single" w:sz="4" w:space="0" w:color="auto"/>
              <w:bottom w:val="single" w:sz="4" w:space="0" w:color="auto"/>
              <w:right w:val="single" w:sz="4" w:space="0" w:color="auto"/>
            </w:tcBorders>
          </w:tcPr>
          <w:p w14:paraId="3A043BE0" w14:textId="77777777" w:rsidR="00BB71FF" w:rsidRPr="00EA5FA7" w:rsidRDefault="00BB71FF" w:rsidP="00B034B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4F79C336"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2C95C"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33809F" w14:textId="77777777" w:rsidR="00BB71FF" w:rsidRPr="00EA5FA7" w:rsidRDefault="00BB71FF" w:rsidP="00B034B4">
            <w:pPr>
              <w:pStyle w:val="TAL"/>
            </w:pPr>
            <w:r w:rsidRPr="00EA5FA7">
              <w:rPr>
                <w:rFonts w:cs="Arial"/>
                <w:szCs w:val="18"/>
                <w:lang w:eastAsia="ja-JP"/>
              </w:rPr>
              <w:t xml:space="preserve">NR </w:t>
            </w:r>
            <w:r w:rsidRPr="00EA5FA7">
              <w:t>CGI</w:t>
            </w:r>
          </w:p>
          <w:p w14:paraId="10DA486E"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195052" w14:textId="77777777" w:rsidR="00BB71FF" w:rsidRPr="00EA5FA7" w:rsidRDefault="00BB71FF" w:rsidP="00B034B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32B21A5"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B69834" w14:textId="77777777" w:rsidR="00BB71FF" w:rsidRPr="00EA5FA7" w:rsidDel="00C1133D" w:rsidRDefault="00BB71FF" w:rsidP="00B034B4">
            <w:pPr>
              <w:pStyle w:val="TAC"/>
            </w:pPr>
            <w:r w:rsidRPr="00EA5FA7">
              <w:t>reject</w:t>
            </w:r>
          </w:p>
        </w:tc>
      </w:tr>
      <w:tr w:rsidR="00BB71FF" w:rsidRPr="00EA5FA7" w14:paraId="0D1E299B" w14:textId="77777777" w:rsidTr="00B034B4">
        <w:tc>
          <w:tcPr>
            <w:tcW w:w="2394" w:type="dxa"/>
            <w:tcBorders>
              <w:top w:val="single" w:sz="4" w:space="0" w:color="auto"/>
              <w:left w:val="single" w:sz="4" w:space="0" w:color="auto"/>
              <w:bottom w:val="single" w:sz="4" w:space="0" w:color="auto"/>
              <w:right w:val="single" w:sz="4" w:space="0" w:color="auto"/>
            </w:tcBorders>
          </w:tcPr>
          <w:p w14:paraId="0882D516" w14:textId="77777777" w:rsidR="00BB71FF" w:rsidRPr="00EA5FA7" w:rsidRDefault="00BB71FF" w:rsidP="00B034B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E355395"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D44382"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2EBDE6" w14:textId="77777777" w:rsidR="00BB71FF" w:rsidRPr="00EA5FA7" w:rsidRDefault="00BB71FF" w:rsidP="00B034B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C37FB2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AA851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BFDA14" w14:textId="77777777" w:rsidR="00BB71FF" w:rsidRPr="00EA5FA7" w:rsidRDefault="00BB71FF" w:rsidP="00B034B4">
            <w:pPr>
              <w:pStyle w:val="TAC"/>
            </w:pPr>
            <w:r w:rsidRPr="00EA5FA7">
              <w:t>reject</w:t>
            </w:r>
          </w:p>
        </w:tc>
      </w:tr>
      <w:tr w:rsidR="00BB71FF" w:rsidRPr="00EA5FA7" w14:paraId="0F3BC1BE" w14:textId="77777777" w:rsidTr="00B034B4">
        <w:tc>
          <w:tcPr>
            <w:tcW w:w="2394" w:type="dxa"/>
            <w:tcBorders>
              <w:top w:val="single" w:sz="4" w:space="0" w:color="auto"/>
              <w:left w:val="single" w:sz="4" w:space="0" w:color="auto"/>
              <w:bottom w:val="single" w:sz="4" w:space="0" w:color="auto"/>
              <w:right w:val="single" w:sz="4" w:space="0" w:color="auto"/>
            </w:tcBorders>
          </w:tcPr>
          <w:p w14:paraId="592EC7D8" w14:textId="77777777" w:rsidR="00BB71FF" w:rsidRPr="00EA5FA7" w:rsidRDefault="00BB71FF" w:rsidP="00B034B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B58D92"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050DA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E9A3FF" w14:textId="77777777" w:rsidR="00BB71FF" w:rsidRPr="00EA5FA7" w:rsidRDefault="00BB71FF" w:rsidP="00B034B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454FCC" w14:textId="77777777" w:rsidR="00BB71FF" w:rsidRPr="00EA5FA7" w:rsidRDefault="00BB71FF" w:rsidP="00B034B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12F6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C9267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908B45" w14:textId="77777777" w:rsidR="00BB71FF" w:rsidRPr="00EA5FA7" w:rsidRDefault="00BB71FF" w:rsidP="00B034B4">
            <w:pPr>
              <w:pStyle w:val="TAC"/>
            </w:pPr>
            <w:r w:rsidRPr="00EA5FA7">
              <w:t>ignore</w:t>
            </w:r>
          </w:p>
        </w:tc>
      </w:tr>
      <w:tr w:rsidR="00BB71FF" w:rsidRPr="00EA5FA7" w:rsidDel="00C1133D" w14:paraId="262E7963" w14:textId="77777777" w:rsidTr="00B034B4">
        <w:tc>
          <w:tcPr>
            <w:tcW w:w="2394" w:type="dxa"/>
            <w:tcBorders>
              <w:top w:val="single" w:sz="4" w:space="0" w:color="auto"/>
              <w:left w:val="single" w:sz="4" w:space="0" w:color="auto"/>
              <w:bottom w:val="single" w:sz="4" w:space="0" w:color="auto"/>
              <w:right w:val="single" w:sz="4" w:space="0" w:color="auto"/>
            </w:tcBorders>
          </w:tcPr>
          <w:p w14:paraId="02844A2D" w14:textId="77777777" w:rsidR="00BB71FF" w:rsidRPr="00EA5FA7" w:rsidRDefault="00BB71FF" w:rsidP="00B034B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81E6402"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EF7B6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5D93ED" w14:textId="77777777" w:rsidR="00BB71FF" w:rsidRPr="00EA5FA7" w:rsidRDefault="00BB71FF" w:rsidP="00B034B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700DAD2"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6D7572D"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380541" w14:textId="77777777" w:rsidR="00BB71FF" w:rsidRPr="00EA5FA7" w:rsidDel="00C1133D" w:rsidRDefault="00BB71FF" w:rsidP="00B034B4">
            <w:pPr>
              <w:pStyle w:val="TAC"/>
            </w:pPr>
            <w:r w:rsidRPr="00EA5FA7">
              <w:t>reject</w:t>
            </w:r>
          </w:p>
        </w:tc>
      </w:tr>
      <w:tr w:rsidR="00BB71FF" w:rsidRPr="00EA5FA7" w14:paraId="77B333D5" w14:textId="77777777" w:rsidTr="00B034B4">
        <w:tc>
          <w:tcPr>
            <w:tcW w:w="2394" w:type="dxa"/>
            <w:tcBorders>
              <w:top w:val="single" w:sz="4" w:space="0" w:color="auto"/>
              <w:left w:val="single" w:sz="4" w:space="0" w:color="auto"/>
              <w:bottom w:val="single" w:sz="4" w:space="0" w:color="auto"/>
              <w:right w:val="single" w:sz="4" w:space="0" w:color="auto"/>
            </w:tcBorders>
          </w:tcPr>
          <w:p w14:paraId="5FF39E95" w14:textId="77777777" w:rsidR="00BB71FF" w:rsidRPr="00EA5FA7" w:rsidRDefault="00BB71FF" w:rsidP="00B034B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017AF3E"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AAB3B1"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ABC62CA"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26E941"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77CF1E7A"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D1338B" w14:textId="77777777" w:rsidR="00BB71FF" w:rsidRPr="00EA5FA7" w:rsidDel="00AF104C" w:rsidRDefault="00BB71FF" w:rsidP="00B034B4">
            <w:pPr>
              <w:pStyle w:val="TAC"/>
            </w:pPr>
            <w:r w:rsidRPr="00EA5FA7">
              <w:t>ignore</w:t>
            </w:r>
          </w:p>
        </w:tc>
      </w:tr>
      <w:tr w:rsidR="00BB71FF" w:rsidRPr="00EA5FA7" w14:paraId="7BCF1A99" w14:textId="77777777" w:rsidTr="00B034B4">
        <w:tc>
          <w:tcPr>
            <w:tcW w:w="2394" w:type="dxa"/>
            <w:tcBorders>
              <w:top w:val="single" w:sz="4" w:space="0" w:color="auto"/>
              <w:left w:val="single" w:sz="4" w:space="0" w:color="auto"/>
              <w:bottom w:val="single" w:sz="4" w:space="0" w:color="auto"/>
              <w:right w:val="single" w:sz="4" w:space="0" w:color="auto"/>
            </w:tcBorders>
          </w:tcPr>
          <w:p w14:paraId="30D87880" w14:textId="77777777" w:rsidR="00BB71FF" w:rsidRPr="00EA5FA7" w:rsidRDefault="00BB71FF" w:rsidP="00B034B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93A5BB"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49F1F7" w14:textId="77777777" w:rsidR="00BB71FF" w:rsidRPr="00EA5FA7" w:rsidRDefault="00BB71FF" w:rsidP="00B034B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1D47476"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84A3A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1869D14" w14:textId="77777777" w:rsidR="00BB71FF" w:rsidRPr="00EA5FA7"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444BB38" w14:textId="77777777" w:rsidR="00BB71FF" w:rsidRPr="00EA5FA7" w:rsidDel="00AF104C" w:rsidRDefault="00BB71FF" w:rsidP="00B034B4">
            <w:pPr>
              <w:pStyle w:val="TAC"/>
            </w:pPr>
            <w:r w:rsidRPr="00EA5FA7">
              <w:t>ignore</w:t>
            </w:r>
          </w:p>
        </w:tc>
      </w:tr>
      <w:tr w:rsidR="00BB71FF" w:rsidRPr="00EA5FA7" w14:paraId="3B4EAE85" w14:textId="77777777" w:rsidTr="00B034B4">
        <w:tc>
          <w:tcPr>
            <w:tcW w:w="2394" w:type="dxa"/>
            <w:tcBorders>
              <w:top w:val="single" w:sz="4" w:space="0" w:color="auto"/>
              <w:left w:val="single" w:sz="4" w:space="0" w:color="auto"/>
              <w:bottom w:val="single" w:sz="4" w:space="0" w:color="auto"/>
              <w:right w:val="single" w:sz="4" w:space="0" w:color="auto"/>
            </w:tcBorders>
          </w:tcPr>
          <w:p w14:paraId="533C6152"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E6E6114" w14:textId="77777777" w:rsidR="00BB71FF" w:rsidRPr="00EA5FA7" w:rsidDel="00AF104C"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8F116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9AC3A1" w14:textId="77777777" w:rsidR="00BB71FF" w:rsidRPr="00EA5FA7" w:rsidRDefault="00BB71FF" w:rsidP="00B034B4">
            <w:pPr>
              <w:pStyle w:val="TAL"/>
              <w:rPr>
                <w:rFonts w:cs="Arial"/>
                <w:szCs w:val="18"/>
                <w:lang w:eastAsia="ja-JP"/>
              </w:rPr>
            </w:pPr>
            <w:r w:rsidRPr="00EA5FA7">
              <w:rPr>
                <w:rFonts w:cs="Arial"/>
                <w:szCs w:val="18"/>
                <w:lang w:eastAsia="ja-JP"/>
              </w:rPr>
              <w:t>NR CGI</w:t>
            </w:r>
          </w:p>
          <w:p w14:paraId="5E4FC809" w14:textId="77777777" w:rsidR="00BB71FF" w:rsidRPr="00EA5FA7" w:rsidRDefault="00BB71FF" w:rsidP="00B034B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5B9E53A" w14:textId="77777777" w:rsidR="00BB71FF" w:rsidRPr="00EA5FA7" w:rsidRDefault="00BB71FF" w:rsidP="00B034B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79BA16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B1918" w14:textId="77777777" w:rsidR="00BB71FF" w:rsidRPr="00EA5FA7" w:rsidDel="00AF104C" w:rsidRDefault="00BB71FF" w:rsidP="00B034B4">
            <w:pPr>
              <w:pStyle w:val="TAC"/>
            </w:pPr>
          </w:p>
        </w:tc>
      </w:tr>
      <w:tr w:rsidR="00BB71FF" w:rsidRPr="00EA5FA7" w14:paraId="52FD6FDD" w14:textId="77777777" w:rsidTr="00B034B4">
        <w:tc>
          <w:tcPr>
            <w:tcW w:w="2394" w:type="dxa"/>
            <w:tcBorders>
              <w:top w:val="single" w:sz="4" w:space="0" w:color="auto"/>
              <w:left w:val="single" w:sz="4" w:space="0" w:color="auto"/>
              <w:bottom w:val="single" w:sz="4" w:space="0" w:color="auto"/>
              <w:right w:val="single" w:sz="4" w:space="0" w:color="auto"/>
            </w:tcBorders>
          </w:tcPr>
          <w:p w14:paraId="548A075F" w14:textId="77777777" w:rsidR="00BB71FF" w:rsidRPr="00EA5FA7" w:rsidRDefault="00BB71FF" w:rsidP="00B034B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E49A64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7D82D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10FB52" w14:textId="77777777" w:rsidR="00BB71FF" w:rsidRPr="00EA5FA7" w:rsidRDefault="00BB71FF" w:rsidP="00B034B4">
            <w:pPr>
              <w:pStyle w:val="TAL"/>
            </w:pPr>
            <w:r w:rsidRPr="00EA5FA7">
              <w:t xml:space="preserve">DRX Cycle </w:t>
            </w:r>
          </w:p>
          <w:p w14:paraId="72865FD0" w14:textId="77777777" w:rsidR="00BB71FF" w:rsidRPr="00EA5FA7" w:rsidRDefault="00BB71FF" w:rsidP="00B034B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816A567"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7D4173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8A842C" w14:textId="77777777" w:rsidR="00BB71FF" w:rsidRPr="00EA5FA7" w:rsidRDefault="00BB71FF" w:rsidP="00B034B4">
            <w:pPr>
              <w:pStyle w:val="TAC"/>
            </w:pPr>
            <w:r w:rsidRPr="00EA5FA7">
              <w:t>ignore</w:t>
            </w:r>
          </w:p>
        </w:tc>
      </w:tr>
      <w:tr w:rsidR="00BB71FF" w:rsidRPr="00EA5FA7" w14:paraId="6C5CCBF4" w14:textId="77777777" w:rsidTr="00B034B4">
        <w:tc>
          <w:tcPr>
            <w:tcW w:w="2394" w:type="dxa"/>
          </w:tcPr>
          <w:p w14:paraId="5FB95011" w14:textId="77777777" w:rsidR="00BB71FF" w:rsidRPr="00EA5FA7" w:rsidRDefault="00BB71FF" w:rsidP="00B034B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4193C2" w14:textId="77777777" w:rsidR="00BB71FF" w:rsidRPr="00EA5FA7" w:rsidRDefault="00BB71FF" w:rsidP="00B034B4">
            <w:pPr>
              <w:pStyle w:val="TAL"/>
            </w:pPr>
            <w:r w:rsidRPr="00EA5FA7">
              <w:t>O</w:t>
            </w:r>
          </w:p>
        </w:tc>
        <w:tc>
          <w:tcPr>
            <w:tcW w:w="1247" w:type="dxa"/>
          </w:tcPr>
          <w:p w14:paraId="65CE75C8" w14:textId="77777777" w:rsidR="00BB71FF" w:rsidRPr="00EA5FA7" w:rsidRDefault="00BB71FF" w:rsidP="00B034B4">
            <w:pPr>
              <w:pStyle w:val="TAL"/>
              <w:rPr>
                <w:i/>
              </w:rPr>
            </w:pPr>
          </w:p>
        </w:tc>
        <w:tc>
          <w:tcPr>
            <w:tcW w:w="1260" w:type="dxa"/>
          </w:tcPr>
          <w:p w14:paraId="3C89609C" w14:textId="77777777" w:rsidR="00BB71FF" w:rsidRPr="00EA5FA7" w:rsidRDefault="00BB71FF" w:rsidP="00B034B4">
            <w:pPr>
              <w:pStyle w:val="TAL"/>
            </w:pPr>
            <w:r w:rsidRPr="00EA5FA7">
              <w:t>OCTET STRING</w:t>
            </w:r>
          </w:p>
        </w:tc>
        <w:tc>
          <w:tcPr>
            <w:tcW w:w="1762" w:type="dxa"/>
          </w:tcPr>
          <w:p w14:paraId="7D4C0A2C" w14:textId="77777777" w:rsidR="00BB71FF" w:rsidRPr="00EA5FA7" w:rsidRDefault="00BB71FF" w:rsidP="00B034B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92F4174" w14:textId="77777777" w:rsidR="00BB71FF" w:rsidRPr="00EA5FA7" w:rsidRDefault="00BB71FF" w:rsidP="00B034B4">
            <w:pPr>
              <w:pStyle w:val="TAC"/>
            </w:pPr>
            <w:r w:rsidRPr="00EA5FA7">
              <w:rPr>
                <w:rFonts w:eastAsia="MS Mincho"/>
              </w:rPr>
              <w:t>YES</w:t>
            </w:r>
          </w:p>
        </w:tc>
        <w:tc>
          <w:tcPr>
            <w:tcW w:w="1274" w:type="dxa"/>
          </w:tcPr>
          <w:p w14:paraId="54EEE890" w14:textId="77777777" w:rsidR="00BB71FF" w:rsidRPr="00EA5FA7" w:rsidRDefault="00BB71FF" w:rsidP="00B034B4">
            <w:pPr>
              <w:pStyle w:val="TAC"/>
            </w:pPr>
            <w:r w:rsidRPr="00EA5FA7">
              <w:t>ignore</w:t>
            </w:r>
          </w:p>
        </w:tc>
      </w:tr>
      <w:tr w:rsidR="00BB71FF" w:rsidRPr="00EA5FA7" w14:paraId="07473247" w14:textId="77777777" w:rsidTr="00B034B4">
        <w:tc>
          <w:tcPr>
            <w:tcW w:w="2394" w:type="dxa"/>
            <w:tcBorders>
              <w:top w:val="single" w:sz="4" w:space="0" w:color="auto"/>
              <w:left w:val="single" w:sz="4" w:space="0" w:color="auto"/>
              <w:bottom w:val="single" w:sz="4" w:space="0" w:color="auto"/>
              <w:right w:val="single" w:sz="4" w:space="0" w:color="auto"/>
            </w:tcBorders>
          </w:tcPr>
          <w:p w14:paraId="3F094235" w14:textId="77777777" w:rsidR="00BB71FF" w:rsidRPr="00EA5FA7" w:rsidRDefault="00BB71FF" w:rsidP="00B034B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3DBAC0"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324D3E"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CC9EFCE"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4A01991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A5AC65F"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78FB22" w14:textId="77777777" w:rsidR="00BB71FF" w:rsidRPr="00EA5FA7" w:rsidDel="00C1133D" w:rsidRDefault="00BB71FF" w:rsidP="00B034B4">
            <w:pPr>
              <w:pStyle w:val="TAC"/>
            </w:pPr>
            <w:r w:rsidRPr="00EA5FA7">
              <w:t>ignore</w:t>
            </w:r>
          </w:p>
        </w:tc>
      </w:tr>
      <w:tr w:rsidR="00BB71FF" w:rsidRPr="00EA5FA7" w14:paraId="0E1A79EE" w14:textId="77777777" w:rsidTr="00B034B4">
        <w:tc>
          <w:tcPr>
            <w:tcW w:w="2394" w:type="dxa"/>
            <w:tcBorders>
              <w:top w:val="single" w:sz="4" w:space="0" w:color="auto"/>
              <w:left w:val="single" w:sz="4" w:space="0" w:color="auto"/>
              <w:bottom w:val="single" w:sz="4" w:space="0" w:color="auto"/>
              <w:right w:val="single" w:sz="4" w:space="0" w:color="auto"/>
            </w:tcBorders>
          </w:tcPr>
          <w:p w14:paraId="516088FC" w14:textId="77777777" w:rsidR="00BB71FF" w:rsidRPr="00EA5FA7" w:rsidRDefault="00BB71FF" w:rsidP="00B034B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F74186A"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D997CA" w14:textId="77777777" w:rsidR="00BB71FF" w:rsidRPr="00EA5FA7" w:rsidRDefault="00BB71FF" w:rsidP="00B034B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DA0EED5"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51F7420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5AD3966" w14:textId="77777777" w:rsidR="00BB71FF" w:rsidRPr="00EA5FA7" w:rsidDel="00C1133D"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17FC7A3" w14:textId="77777777" w:rsidR="00BB71FF" w:rsidRPr="00EA5FA7" w:rsidDel="00C1133D" w:rsidRDefault="00BB71FF" w:rsidP="00B034B4">
            <w:pPr>
              <w:pStyle w:val="TAC"/>
            </w:pPr>
            <w:r w:rsidRPr="00EA5FA7">
              <w:t>ignore</w:t>
            </w:r>
          </w:p>
        </w:tc>
      </w:tr>
      <w:tr w:rsidR="00BB71FF" w:rsidRPr="00EA5FA7" w14:paraId="2C72C46E" w14:textId="77777777" w:rsidTr="00B034B4">
        <w:tc>
          <w:tcPr>
            <w:tcW w:w="2394" w:type="dxa"/>
            <w:tcBorders>
              <w:top w:val="single" w:sz="4" w:space="0" w:color="auto"/>
              <w:left w:val="single" w:sz="4" w:space="0" w:color="auto"/>
              <w:bottom w:val="single" w:sz="4" w:space="0" w:color="auto"/>
              <w:right w:val="single" w:sz="4" w:space="0" w:color="auto"/>
            </w:tcBorders>
          </w:tcPr>
          <w:p w14:paraId="28C45E67"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0665F13"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A249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3A4950" w14:textId="77777777" w:rsidR="00BB71FF" w:rsidRPr="00EA5FA7" w:rsidRDefault="00BB71FF" w:rsidP="00B034B4">
            <w:pPr>
              <w:pStyle w:val="TAL"/>
            </w:pPr>
            <w:r w:rsidRPr="00EA5FA7">
              <w:rPr>
                <w:rFonts w:cs="Arial"/>
                <w:szCs w:val="18"/>
                <w:lang w:eastAsia="ja-JP"/>
              </w:rPr>
              <w:t xml:space="preserve">NR </w:t>
            </w:r>
            <w:r w:rsidRPr="00EA5FA7">
              <w:t>CGI</w:t>
            </w:r>
          </w:p>
          <w:p w14:paraId="321B4C18"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C42F9E0" w14:textId="77777777" w:rsidR="00BB71FF" w:rsidRPr="00EA5FA7" w:rsidRDefault="00BB71FF" w:rsidP="00B034B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1078F951" w14:textId="77777777" w:rsidR="00BB71FF" w:rsidRPr="00EA5FA7" w:rsidDel="00C1133D"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016455" w14:textId="77777777" w:rsidR="00BB71FF" w:rsidRPr="00EA5FA7" w:rsidDel="00C1133D" w:rsidRDefault="00BB71FF" w:rsidP="00B034B4">
            <w:pPr>
              <w:pStyle w:val="TAC"/>
            </w:pPr>
          </w:p>
        </w:tc>
      </w:tr>
      <w:tr w:rsidR="00BB71FF" w:rsidRPr="00EA5FA7" w14:paraId="18E4EF75" w14:textId="77777777" w:rsidTr="00B034B4">
        <w:tc>
          <w:tcPr>
            <w:tcW w:w="2394" w:type="dxa"/>
            <w:tcBorders>
              <w:top w:val="single" w:sz="4" w:space="0" w:color="auto"/>
              <w:left w:val="single" w:sz="4" w:space="0" w:color="auto"/>
              <w:bottom w:val="single" w:sz="4" w:space="0" w:color="auto"/>
              <w:right w:val="single" w:sz="4" w:space="0" w:color="auto"/>
            </w:tcBorders>
          </w:tcPr>
          <w:p w14:paraId="49E6889A"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C135137"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1F799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88115C" w14:textId="77777777" w:rsidR="00BB71FF" w:rsidRPr="00EA5FA7" w:rsidRDefault="00BB71FF" w:rsidP="00B034B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50ED42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4EDE549"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820ACA" w14:textId="77777777" w:rsidR="00BB71FF" w:rsidRPr="00EA5FA7" w:rsidRDefault="00BB71FF" w:rsidP="00B034B4">
            <w:pPr>
              <w:pStyle w:val="TAC"/>
            </w:pPr>
          </w:p>
        </w:tc>
      </w:tr>
      <w:tr w:rsidR="00BB71FF" w:rsidRPr="00EA5FA7" w14:paraId="7E8036B4" w14:textId="77777777" w:rsidTr="00B034B4">
        <w:tc>
          <w:tcPr>
            <w:tcW w:w="2394" w:type="dxa"/>
            <w:tcBorders>
              <w:top w:val="single" w:sz="4" w:space="0" w:color="auto"/>
              <w:left w:val="single" w:sz="4" w:space="0" w:color="auto"/>
              <w:bottom w:val="single" w:sz="4" w:space="0" w:color="auto"/>
              <w:right w:val="single" w:sz="4" w:space="0" w:color="auto"/>
            </w:tcBorders>
          </w:tcPr>
          <w:p w14:paraId="21C3099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2538E2B"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1D6D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1B0FE8" w14:textId="77777777" w:rsidR="00BB71FF" w:rsidRPr="00EA5FA7" w:rsidRDefault="00BB71FF" w:rsidP="00B034B4">
            <w:pPr>
              <w:keepNext/>
              <w:keepLines/>
              <w:spacing w:after="0"/>
              <w:rPr>
                <w:rFonts w:ascii="Arial" w:hAnsi="Arial"/>
                <w:sz w:val="18"/>
              </w:rPr>
            </w:pPr>
            <w:r w:rsidRPr="00EA5FA7">
              <w:rPr>
                <w:rFonts w:ascii="Arial" w:hAnsi="Arial"/>
                <w:sz w:val="18"/>
              </w:rPr>
              <w:t>Cell UL Configured</w:t>
            </w:r>
          </w:p>
          <w:p w14:paraId="333DF40D" w14:textId="77777777" w:rsidR="00BB71FF" w:rsidRPr="00EA5FA7" w:rsidRDefault="00BB71FF" w:rsidP="00B034B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6AC8561C"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229C63A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4A73A9B" w14:textId="77777777" w:rsidR="00BB71FF" w:rsidRPr="00EA5FA7" w:rsidRDefault="00BB71FF" w:rsidP="00B034B4">
            <w:pPr>
              <w:pStyle w:val="TAC"/>
            </w:pPr>
          </w:p>
        </w:tc>
      </w:tr>
      <w:tr w:rsidR="00BB71FF" w:rsidRPr="00EA5FA7" w14:paraId="009C4401" w14:textId="77777777" w:rsidTr="00B034B4">
        <w:tc>
          <w:tcPr>
            <w:tcW w:w="2394" w:type="dxa"/>
            <w:tcBorders>
              <w:top w:val="single" w:sz="4" w:space="0" w:color="auto"/>
              <w:left w:val="single" w:sz="4" w:space="0" w:color="auto"/>
              <w:bottom w:val="single" w:sz="4" w:space="0" w:color="auto"/>
              <w:right w:val="single" w:sz="4" w:space="0" w:color="auto"/>
            </w:tcBorders>
          </w:tcPr>
          <w:p w14:paraId="17BF94E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BBFF89F"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B1C70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2D142A" w14:textId="77777777" w:rsidR="00BB71FF" w:rsidRPr="00EA5FA7" w:rsidRDefault="00BB71FF" w:rsidP="00B034B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D6B40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6A13B56"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6DFD53" w14:textId="77777777" w:rsidR="00BB71FF" w:rsidRPr="00EA5FA7" w:rsidRDefault="00BB71FF" w:rsidP="00B034B4">
            <w:pPr>
              <w:pStyle w:val="TAC"/>
            </w:pPr>
            <w:r w:rsidRPr="00EA5FA7">
              <w:t>ignore</w:t>
            </w:r>
          </w:p>
        </w:tc>
      </w:tr>
      <w:tr w:rsidR="00BB71FF" w:rsidRPr="00EA5FA7" w14:paraId="559818BF" w14:textId="77777777" w:rsidTr="00B034B4">
        <w:tc>
          <w:tcPr>
            <w:tcW w:w="2394" w:type="dxa"/>
          </w:tcPr>
          <w:p w14:paraId="05E98EBE" w14:textId="77777777" w:rsidR="00BB71FF" w:rsidRPr="00EA5FA7" w:rsidRDefault="00BB71FF" w:rsidP="00B034B4">
            <w:pPr>
              <w:keepNext/>
              <w:keepLines/>
              <w:spacing w:after="0"/>
              <w:rPr>
                <w:rFonts w:ascii="Arial" w:hAnsi="Arial"/>
                <w:b/>
                <w:sz w:val="18"/>
              </w:rPr>
            </w:pPr>
            <w:r w:rsidRPr="00EA5FA7">
              <w:rPr>
                <w:rFonts w:ascii="Arial" w:hAnsi="Arial"/>
                <w:b/>
                <w:sz w:val="18"/>
              </w:rPr>
              <w:t>SRB to Be Setup List</w:t>
            </w:r>
          </w:p>
        </w:tc>
        <w:tc>
          <w:tcPr>
            <w:tcW w:w="1260" w:type="dxa"/>
          </w:tcPr>
          <w:p w14:paraId="6C15C139" w14:textId="77777777" w:rsidR="00BB71FF" w:rsidRPr="00EA5FA7" w:rsidRDefault="00BB71FF" w:rsidP="00B034B4">
            <w:pPr>
              <w:pStyle w:val="TAL"/>
              <w:rPr>
                <w:lang w:eastAsia="zh-CN"/>
              </w:rPr>
            </w:pPr>
          </w:p>
        </w:tc>
        <w:tc>
          <w:tcPr>
            <w:tcW w:w="1247" w:type="dxa"/>
          </w:tcPr>
          <w:p w14:paraId="19A2A7DF" w14:textId="77777777" w:rsidR="00BB71FF" w:rsidRPr="00EA5FA7" w:rsidRDefault="00BB71FF" w:rsidP="00B034B4">
            <w:pPr>
              <w:pStyle w:val="TAL"/>
              <w:rPr>
                <w:i/>
              </w:rPr>
            </w:pPr>
            <w:r w:rsidRPr="00EA5FA7">
              <w:rPr>
                <w:i/>
              </w:rPr>
              <w:t>0..1</w:t>
            </w:r>
          </w:p>
        </w:tc>
        <w:tc>
          <w:tcPr>
            <w:tcW w:w="1260" w:type="dxa"/>
          </w:tcPr>
          <w:p w14:paraId="100EC97E" w14:textId="77777777" w:rsidR="00BB71FF" w:rsidRPr="00EA5FA7" w:rsidRDefault="00BB71FF" w:rsidP="00B034B4">
            <w:pPr>
              <w:pStyle w:val="TAL"/>
            </w:pPr>
          </w:p>
        </w:tc>
        <w:tc>
          <w:tcPr>
            <w:tcW w:w="1762" w:type="dxa"/>
          </w:tcPr>
          <w:p w14:paraId="22549216" w14:textId="77777777" w:rsidR="00BB71FF" w:rsidRPr="00EA5FA7" w:rsidRDefault="00BB71FF" w:rsidP="00B034B4">
            <w:pPr>
              <w:pStyle w:val="TAL"/>
            </w:pPr>
          </w:p>
        </w:tc>
        <w:tc>
          <w:tcPr>
            <w:tcW w:w="1288" w:type="dxa"/>
          </w:tcPr>
          <w:p w14:paraId="21750905" w14:textId="77777777" w:rsidR="00BB71FF" w:rsidRPr="00EA5FA7" w:rsidRDefault="00BB71FF" w:rsidP="00B034B4">
            <w:pPr>
              <w:pStyle w:val="TAC"/>
            </w:pPr>
            <w:r w:rsidRPr="00EA5FA7">
              <w:t>YES</w:t>
            </w:r>
          </w:p>
        </w:tc>
        <w:tc>
          <w:tcPr>
            <w:tcW w:w="1274" w:type="dxa"/>
          </w:tcPr>
          <w:p w14:paraId="21E7D30B" w14:textId="77777777" w:rsidR="00BB71FF" w:rsidRPr="00EA5FA7" w:rsidRDefault="00BB71FF" w:rsidP="00B034B4">
            <w:pPr>
              <w:pStyle w:val="TAC"/>
            </w:pPr>
            <w:r w:rsidRPr="00EA5FA7">
              <w:t>reject</w:t>
            </w:r>
          </w:p>
        </w:tc>
      </w:tr>
      <w:tr w:rsidR="00BB71FF" w:rsidRPr="00EA5FA7" w14:paraId="2CF94F4C" w14:textId="77777777" w:rsidTr="00B034B4">
        <w:tc>
          <w:tcPr>
            <w:tcW w:w="2394" w:type="dxa"/>
          </w:tcPr>
          <w:p w14:paraId="46FA49BA" w14:textId="77777777" w:rsidR="00BB71FF" w:rsidRPr="00EA5FA7" w:rsidRDefault="00BB71FF" w:rsidP="00B034B4">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0AEB4575" w14:textId="77777777" w:rsidR="00BB71FF" w:rsidRPr="00EA5FA7" w:rsidRDefault="00BB71FF" w:rsidP="00B034B4">
            <w:pPr>
              <w:pStyle w:val="TAL"/>
              <w:rPr>
                <w:lang w:eastAsia="zh-CN"/>
              </w:rPr>
            </w:pPr>
          </w:p>
        </w:tc>
        <w:tc>
          <w:tcPr>
            <w:tcW w:w="1247" w:type="dxa"/>
          </w:tcPr>
          <w:p w14:paraId="7ED447A8" w14:textId="77777777" w:rsidR="00BB71FF" w:rsidRPr="00EA5FA7" w:rsidRDefault="00BB71FF" w:rsidP="00B034B4">
            <w:pPr>
              <w:pStyle w:val="TAL"/>
              <w:rPr>
                <w:i/>
              </w:rPr>
            </w:pPr>
            <w:r w:rsidRPr="00EA5FA7">
              <w:rPr>
                <w:i/>
              </w:rPr>
              <w:t>1 .. &lt;maxnoofSRBs&gt;</w:t>
            </w:r>
          </w:p>
        </w:tc>
        <w:tc>
          <w:tcPr>
            <w:tcW w:w="1260" w:type="dxa"/>
          </w:tcPr>
          <w:p w14:paraId="30CDF40A" w14:textId="77777777" w:rsidR="00BB71FF" w:rsidRPr="00EA5FA7" w:rsidRDefault="00BB71FF" w:rsidP="00B034B4">
            <w:pPr>
              <w:pStyle w:val="TAL"/>
            </w:pPr>
          </w:p>
        </w:tc>
        <w:tc>
          <w:tcPr>
            <w:tcW w:w="1762" w:type="dxa"/>
          </w:tcPr>
          <w:p w14:paraId="6817EEC9" w14:textId="77777777" w:rsidR="00BB71FF" w:rsidRPr="00EA5FA7" w:rsidRDefault="00BB71FF" w:rsidP="00B034B4">
            <w:pPr>
              <w:pStyle w:val="TAL"/>
            </w:pPr>
          </w:p>
        </w:tc>
        <w:tc>
          <w:tcPr>
            <w:tcW w:w="1288" w:type="dxa"/>
          </w:tcPr>
          <w:p w14:paraId="793075F9" w14:textId="77777777" w:rsidR="00BB71FF" w:rsidRPr="00EA5FA7" w:rsidRDefault="00BB71FF" w:rsidP="00B034B4">
            <w:pPr>
              <w:pStyle w:val="TAC"/>
            </w:pPr>
            <w:r w:rsidRPr="00EA5FA7">
              <w:t>EACH</w:t>
            </w:r>
          </w:p>
        </w:tc>
        <w:tc>
          <w:tcPr>
            <w:tcW w:w="1274" w:type="dxa"/>
          </w:tcPr>
          <w:p w14:paraId="532AD34F" w14:textId="77777777" w:rsidR="00BB71FF" w:rsidRPr="00EA5FA7" w:rsidRDefault="00BB71FF" w:rsidP="00B034B4">
            <w:pPr>
              <w:pStyle w:val="TAC"/>
            </w:pPr>
            <w:r w:rsidRPr="00EA5FA7">
              <w:t>reject</w:t>
            </w:r>
          </w:p>
        </w:tc>
      </w:tr>
      <w:tr w:rsidR="00BB71FF" w:rsidRPr="00EA5FA7" w14:paraId="7C76111E" w14:textId="77777777" w:rsidTr="00B034B4">
        <w:tc>
          <w:tcPr>
            <w:tcW w:w="2394" w:type="dxa"/>
          </w:tcPr>
          <w:p w14:paraId="7363E907"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&gt;&gt;SRB ID</w:t>
            </w:r>
          </w:p>
        </w:tc>
        <w:tc>
          <w:tcPr>
            <w:tcW w:w="1260" w:type="dxa"/>
          </w:tcPr>
          <w:p w14:paraId="5AEFAA40" w14:textId="77777777" w:rsidR="00BB71FF" w:rsidRPr="00EA5FA7" w:rsidRDefault="00BB71FF" w:rsidP="00B034B4">
            <w:pPr>
              <w:pStyle w:val="TAL"/>
              <w:rPr>
                <w:lang w:eastAsia="zh-CN"/>
              </w:rPr>
            </w:pPr>
            <w:r w:rsidRPr="00EA5FA7">
              <w:rPr>
                <w:lang w:eastAsia="zh-CN"/>
              </w:rPr>
              <w:t>M</w:t>
            </w:r>
          </w:p>
        </w:tc>
        <w:tc>
          <w:tcPr>
            <w:tcW w:w="1247" w:type="dxa"/>
          </w:tcPr>
          <w:p w14:paraId="37634B11" w14:textId="77777777" w:rsidR="00BB71FF" w:rsidRPr="00EA5FA7" w:rsidRDefault="00BB71FF" w:rsidP="00B034B4">
            <w:pPr>
              <w:pStyle w:val="TAL"/>
              <w:rPr>
                <w:i/>
              </w:rPr>
            </w:pPr>
          </w:p>
        </w:tc>
        <w:tc>
          <w:tcPr>
            <w:tcW w:w="1260" w:type="dxa"/>
          </w:tcPr>
          <w:p w14:paraId="7743A1A4" w14:textId="77777777" w:rsidR="00BB71FF" w:rsidRPr="00EA5FA7" w:rsidRDefault="00BB71FF" w:rsidP="00B034B4">
            <w:pPr>
              <w:pStyle w:val="TAL"/>
            </w:pPr>
            <w:r w:rsidRPr="00EA5FA7">
              <w:t>9.3.1.7</w:t>
            </w:r>
          </w:p>
        </w:tc>
        <w:tc>
          <w:tcPr>
            <w:tcW w:w="1762" w:type="dxa"/>
          </w:tcPr>
          <w:p w14:paraId="789D01F1" w14:textId="77777777" w:rsidR="00BB71FF" w:rsidRPr="00EA5FA7" w:rsidRDefault="00BB71FF" w:rsidP="00B034B4">
            <w:pPr>
              <w:pStyle w:val="TAL"/>
            </w:pPr>
          </w:p>
        </w:tc>
        <w:tc>
          <w:tcPr>
            <w:tcW w:w="1288" w:type="dxa"/>
          </w:tcPr>
          <w:p w14:paraId="3A607403" w14:textId="77777777" w:rsidR="00BB71FF" w:rsidRPr="00EA5FA7" w:rsidRDefault="00BB71FF" w:rsidP="00B034B4">
            <w:pPr>
              <w:pStyle w:val="TAC"/>
            </w:pPr>
            <w:r w:rsidRPr="00EA5FA7">
              <w:t>-</w:t>
            </w:r>
          </w:p>
        </w:tc>
        <w:tc>
          <w:tcPr>
            <w:tcW w:w="1274" w:type="dxa"/>
          </w:tcPr>
          <w:p w14:paraId="214F5B80" w14:textId="77777777" w:rsidR="00BB71FF" w:rsidRPr="00EA5FA7" w:rsidRDefault="00BB71FF" w:rsidP="00B034B4">
            <w:pPr>
              <w:pStyle w:val="TAC"/>
            </w:pPr>
          </w:p>
        </w:tc>
      </w:tr>
      <w:tr w:rsidR="00BB71FF" w:rsidRPr="00EA5FA7" w14:paraId="13361914" w14:textId="77777777" w:rsidTr="00B034B4">
        <w:tc>
          <w:tcPr>
            <w:tcW w:w="2394" w:type="dxa"/>
          </w:tcPr>
          <w:p w14:paraId="587BA103"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19DCC656" w14:textId="77777777" w:rsidR="00BB71FF" w:rsidRPr="00EA5FA7" w:rsidRDefault="00BB71FF" w:rsidP="00B034B4">
            <w:pPr>
              <w:pStyle w:val="TAL"/>
              <w:rPr>
                <w:lang w:eastAsia="zh-CN"/>
              </w:rPr>
            </w:pPr>
            <w:r w:rsidRPr="00EA5FA7">
              <w:rPr>
                <w:lang w:eastAsia="zh-CN"/>
              </w:rPr>
              <w:t>O</w:t>
            </w:r>
          </w:p>
        </w:tc>
        <w:tc>
          <w:tcPr>
            <w:tcW w:w="1247" w:type="dxa"/>
          </w:tcPr>
          <w:p w14:paraId="45B18757" w14:textId="77777777" w:rsidR="00BB71FF" w:rsidRPr="00EA5FA7" w:rsidRDefault="00BB71FF" w:rsidP="00B034B4">
            <w:pPr>
              <w:pStyle w:val="TAL"/>
              <w:rPr>
                <w:i/>
              </w:rPr>
            </w:pPr>
          </w:p>
        </w:tc>
        <w:tc>
          <w:tcPr>
            <w:tcW w:w="1260" w:type="dxa"/>
          </w:tcPr>
          <w:p w14:paraId="46A1F3FD" w14:textId="77777777" w:rsidR="00BB71FF" w:rsidRPr="00EA5FA7" w:rsidRDefault="00BB71FF" w:rsidP="00B034B4">
            <w:pPr>
              <w:pStyle w:val="TAL"/>
            </w:pPr>
            <w:r w:rsidRPr="00EA5FA7">
              <w:t>ENUMERATED (true, ..., false)</w:t>
            </w:r>
          </w:p>
        </w:tc>
        <w:tc>
          <w:tcPr>
            <w:tcW w:w="1762" w:type="dxa"/>
          </w:tcPr>
          <w:p w14:paraId="4E1A1384" w14:textId="77777777" w:rsidR="00BB71FF" w:rsidRPr="00EA5FA7" w:rsidRDefault="00BB71FF" w:rsidP="00B034B4">
            <w:pPr>
              <w:pStyle w:val="TAL"/>
            </w:pPr>
            <w:r w:rsidRPr="00EA5FA7">
              <w:t>If included, it should be set to true.</w:t>
            </w:r>
          </w:p>
        </w:tc>
        <w:tc>
          <w:tcPr>
            <w:tcW w:w="1288" w:type="dxa"/>
          </w:tcPr>
          <w:p w14:paraId="596B8A4A" w14:textId="77777777" w:rsidR="00BB71FF" w:rsidRPr="00EA5FA7" w:rsidRDefault="00BB71FF" w:rsidP="00B034B4">
            <w:pPr>
              <w:pStyle w:val="TAC"/>
            </w:pPr>
            <w:r w:rsidRPr="00EA5FA7">
              <w:t>-</w:t>
            </w:r>
          </w:p>
        </w:tc>
        <w:tc>
          <w:tcPr>
            <w:tcW w:w="1274" w:type="dxa"/>
          </w:tcPr>
          <w:p w14:paraId="0DA522D6" w14:textId="77777777" w:rsidR="00BB71FF" w:rsidRPr="00EA5FA7" w:rsidRDefault="00BB71FF" w:rsidP="00B034B4">
            <w:pPr>
              <w:pStyle w:val="TAC"/>
            </w:pPr>
          </w:p>
        </w:tc>
      </w:tr>
      <w:tr w:rsidR="00BB71FF" w:rsidRPr="00EA5FA7" w14:paraId="0F63B9F6" w14:textId="77777777" w:rsidTr="00B034B4">
        <w:tc>
          <w:tcPr>
            <w:tcW w:w="2394" w:type="dxa"/>
          </w:tcPr>
          <w:p w14:paraId="1D6CC39F" w14:textId="77777777" w:rsidR="00BB71FF" w:rsidRPr="00EA5FA7" w:rsidRDefault="00BB71FF" w:rsidP="00B034B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70997CCE" w14:textId="77777777" w:rsidR="00BB71FF" w:rsidRPr="00EA5FA7" w:rsidRDefault="00BB71FF" w:rsidP="00B034B4">
            <w:pPr>
              <w:pStyle w:val="TAL"/>
              <w:rPr>
                <w:lang w:eastAsia="zh-CN"/>
              </w:rPr>
            </w:pPr>
          </w:p>
        </w:tc>
        <w:tc>
          <w:tcPr>
            <w:tcW w:w="1247" w:type="dxa"/>
          </w:tcPr>
          <w:p w14:paraId="4B55E711" w14:textId="77777777" w:rsidR="00BB71FF" w:rsidRPr="00EA5FA7" w:rsidRDefault="00BB71FF" w:rsidP="00B034B4">
            <w:pPr>
              <w:pStyle w:val="TAL"/>
              <w:rPr>
                <w:i/>
              </w:rPr>
            </w:pPr>
            <w:r w:rsidRPr="00EA5FA7">
              <w:rPr>
                <w:i/>
                <w:iCs/>
              </w:rPr>
              <w:t>0..1</w:t>
            </w:r>
          </w:p>
        </w:tc>
        <w:tc>
          <w:tcPr>
            <w:tcW w:w="1260" w:type="dxa"/>
          </w:tcPr>
          <w:p w14:paraId="398E574F" w14:textId="77777777" w:rsidR="00BB71FF" w:rsidRPr="00EA5FA7" w:rsidRDefault="00BB71FF" w:rsidP="00B034B4">
            <w:pPr>
              <w:pStyle w:val="TAL"/>
            </w:pPr>
          </w:p>
        </w:tc>
        <w:tc>
          <w:tcPr>
            <w:tcW w:w="1762" w:type="dxa"/>
          </w:tcPr>
          <w:p w14:paraId="24B84D43" w14:textId="77777777" w:rsidR="00BB71FF" w:rsidRPr="00EA5FA7" w:rsidRDefault="00BB71FF" w:rsidP="00B034B4">
            <w:pPr>
              <w:pStyle w:val="TAL"/>
            </w:pPr>
          </w:p>
        </w:tc>
        <w:tc>
          <w:tcPr>
            <w:tcW w:w="1288" w:type="dxa"/>
          </w:tcPr>
          <w:p w14:paraId="4D78DBD4" w14:textId="77777777" w:rsidR="00BB71FF" w:rsidRPr="00EA5FA7" w:rsidRDefault="00BB71FF" w:rsidP="00B034B4">
            <w:pPr>
              <w:pStyle w:val="TAC"/>
              <w:rPr>
                <w:rFonts w:eastAsia="MS Mincho"/>
              </w:rPr>
            </w:pPr>
            <w:r w:rsidRPr="00EA5FA7">
              <w:rPr>
                <w:rFonts w:eastAsia="MS Mincho"/>
              </w:rPr>
              <w:t>YES</w:t>
            </w:r>
          </w:p>
        </w:tc>
        <w:tc>
          <w:tcPr>
            <w:tcW w:w="1274" w:type="dxa"/>
          </w:tcPr>
          <w:p w14:paraId="309641B6" w14:textId="77777777" w:rsidR="00BB71FF" w:rsidRPr="00EA5FA7" w:rsidRDefault="00BB71FF" w:rsidP="00B034B4">
            <w:pPr>
              <w:pStyle w:val="TAC"/>
            </w:pPr>
            <w:r w:rsidRPr="00EA5FA7">
              <w:t>reject</w:t>
            </w:r>
          </w:p>
        </w:tc>
      </w:tr>
      <w:tr w:rsidR="00BB71FF" w:rsidRPr="00EA5FA7" w14:paraId="1942AD81" w14:textId="77777777" w:rsidTr="00B034B4">
        <w:trPr>
          <w:trHeight w:val="138"/>
        </w:trPr>
        <w:tc>
          <w:tcPr>
            <w:tcW w:w="2394" w:type="dxa"/>
          </w:tcPr>
          <w:p w14:paraId="7FE1D9D8" w14:textId="77777777" w:rsidR="00BB71FF" w:rsidRPr="00EA5FA7" w:rsidRDefault="00BB71FF" w:rsidP="00B034B4">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166F3E9D" w14:textId="77777777" w:rsidR="00BB71FF" w:rsidRPr="00EA5FA7" w:rsidRDefault="00BB71FF" w:rsidP="00B034B4">
            <w:pPr>
              <w:pStyle w:val="TAL"/>
              <w:rPr>
                <w:lang w:eastAsia="zh-CN"/>
              </w:rPr>
            </w:pPr>
          </w:p>
        </w:tc>
        <w:tc>
          <w:tcPr>
            <w:tcW w:w="1247" w:type="dxa"/>
          </w:tcPr>
          <w:p w14:paraId="44C1CC59" w14:textId="77777777" w:rsidR="00BB71FF" w:rsidRPr="00EA5FA7" w:rsidRDefault="00BB71FF" w:rsidP="00B034B4">
            <w:pPr>
              <w:pStyle w:val="TAL"/>
              <w:rPr>
                <w:i/>
              </w:rPr>
            </w:pPr>
            <w:r w:rsidRPr="00EA5FA7">
              <w:rPr>
                <w:i/>
              </w:rPr>
              <w:t xml:space="preserve">1 .. &lt;maxnoofDRBs&gt; </w:t>
            </w:r>
          </w:p>
        </w:tc>
        <w:tc>
          <w:tcPr>
            <w:tcW w:w="1260" w:type="dxa"/>
          </w:tcPr>
          <w:p w14:paraId="59C95ED4" w14:textId="77777777" w:rsidR="00BB71FF" w:rsidRPr="00EA5FA7" w:rsidRDefault="00BB71FF" w:rsidP="00B034B4">
            <w:pPr>
              <w:pStyle w:val="TAL"/>
            </w:pPr>
          </w:p>
        </w:tc>
        <w:tc>
          <w:tcPr>
            <w:tcW w:w="1762" w:type="dxa"/>
          </w:tcPr>
          <w:p w14:paraId="1D47C575" w14:textId="77777777" w:rsidR="00BB71FF" w:rsidRPr="00EA5FA7" w:rsidRDefault="00BB71FF" w:rsidP="00B034B4">
            <w:pPr>
              <w:pStyle w:val="TAL"/>
            </w:pPr>
          </w:p>
        </w:tc>
        <w:tc>
          <w:tcPr>
            <w:tcW w:w="1288" w:type="dxa"/>
          </w:tcPr>
          <w:p w14:paraId="656ED632" w14:textId="77777777" w:rsidR="00BB71FF" w:rsidRPr="00EA5FA7" w:rsidRDefault="00BB71FF" w:rsidP="00B034B4">
            <w:pPr>
              <w:pStyle w:val="TAC"/>
              <w:rPr>
                <w:rFonts w:eastAsia="MS Mincho"/>
              </w:rPr>
            </w:pPr>
            <w:r w:rsidRPr="00EA5FA7">
              <w:rPr>
                <w:rFonts w:eastAsia="MS Mincho"/>
              </w:rPr>
              <w:t>EACH</w:t>
            </w:r>
          </w:p>
        </w:tc>
        <w:tc>
          <w:tcPr>
            <w:tcW w:w="1274" w:type="dxa"/>
          </w:tcPr>
          <w:p w14:paraId="681C1AF2" w14:textId="77777777" w:rsidR="00BB71FF" w:rsidRPr="00EA5FA7" w:rsidRDefault="00BB71FF" w:rsidP="00B034B4">
            <w:pPr>
              <w:pStyle w:val="TAC"/>
            </w:pPr>
            <w:r w:rsidRPr="00EA5FA7">
              <w:t>reject</w:t>
            </w:r>
          </w:p>
        </w:tc>
      </w:tr>
      <w:tr w:rsidR="00BB71FF" w:rsidRPr="00EA5FA7" w14:paraId="1B5B628B" w14:textId="77777777" w:rsidTr="00B034B4">
        <w:tc>
          <w:tcPr>
            <w:tcW w:w="2394" w:type="dxa"/>
          </w:tcPr>
          <w:p w14:paraId="2E06DD72" w14:textId="77777777" w:rsidR="00BB71FF" w:rsidRPr="00EA5FA7" w:rsidRDefault="00BB71FF" w:rsidP="00B034B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586A1F00" w14:textId="77777777" w:rsidR="00BB71FF" w:rsidRPr="00EA5FA7" w:rsidRDefault="00BB71FF" w:rsidP="00B034B4">
            <w:pPr>
              <w:pStyle w:val="TAL"/>
            </w:pPr>
            <w:r w:rsidRPr="00EA5FA7">
              <w:t>M</w:t>
            </w:r>
          </w:p>
        </w:tc>
        <w:tc>
          <w:tcPr>
            <w:tcW w:w="1247" w:type="dxa"/>
          </w:tcPr>
          <w:p w14:paraId="7A3432DD" w14:textId="77777777" w:rsidR="00BB71FF" w:rsidRPr="00EA5FA7" w:rsidRDefault="00BB71FF" w:rsidP="00B034B4">
            <w:pPr>
              <w:pStyle w:val="TAL"/>
              <w:rPr>
                <w:b/>
                <w:i/>
              </w:rPr>
            </w:pPr>
          </w:p>
        </w:tc>
        <w:tc>
          <w:tcPr>
            <w:tcW w:w="1260" w:type="dxa"/>
          </w:tcPr>
          <w:p w14:paraId="3F904FC1" w14:textId="77777777" w:rsidR="00BB71FF" w:rsidRPr="00EA5FA7" w:rsidRDefault="00BB71FF" w:rsidP="00B034B4">
            <w:pPr>
              <w:pStyle w:val="TAL"/>
            </w:pPr>
            <w:r w:rsidRPr="00EA5FA7">
              <w:t>9.3.1.8</w:t>
            </w:r>
          </w:p>
        </w:tc>
        <w:tc>
          <w:tcPr>
            <w:tcW w:w="1762" w:type="dxa"/>
          </w:tcPr>
          <w:p w14:paraId="1E50888A" w14:textId="77777777" w:rsidR="00BB71FF" w:rsidRPr="00EA5FA7" w:rsidRDefault="00BB71FF" w:rsidP="00B034B4">
            <w:pPr>
              <w:pStyle w:val="TAL"/>
            </w:pPr>
          </w:p>
        </w:tc>
        <w:tc>
          <w:tcPr>
            <w:tcW w:w="1288" w:type="dxa"/>
          </w:tcPr>
          <w:p w14:paraId="1292DF6A" w14:textId="77777777" w:rsidR="00BB71FF" w:rsidRPr="00EA5FA7" w:rsidRDefault="00BB71FF" w:rsidP="00B034B4">
            <w:pPr>
              <w:pStyle w:val="TAC"/>
            </w:pPr>
            <w:r w:rsidRPr="00EA5FA7">
              <w:t>-</w:t>
            </w:r>
          </w:p>
        </w:tc>
        <w:tc>
          <w:tcPr>
            <w:tcW w:w="1274" w:type="dxa"/>
          </w:tcPr>
          <w:p w14:paraId="2791B1B6" w14:textId="77777777" w:rsidR="00BB71FF" w:rsidRPr="00EA5FA7" w:rsidRDefault="00BB71FF" w:rsidP="00B034B4">
            <w:pPr>
              <w:pStyle w:val="TAC"/>
            </w:pPr>
          </w:p>
        </w:tc>
      </w:tr>
      <w:tr w:rsidR="00BB71FF" w:rsidRPr="00EA5FA7" w14:paraId="18353C9C" w14:textId="77777777" w:rsidTr="00B034B4">
        <w:tc>
          <w:tcPr>
            <w:tcW w:w="2394" w:type="dxa"/>
          </w:tcPr>
          <w:p w14:paraId="1BE036A8" w14:textId="77777777" w:rsidR="00BB71FF" w:rsidRPr="00EA5FA7" w:rsidRDefault="00BB71FF" w:rsidP="00B034B4">
            <w:pPr>
              <w:keepNext/>
              <w:keepLines/>
              <w:spacing w:after="0"/>
              <w:ind w:left="284"/>
              <w:rPr>
                <w:rFonts w:ascii="Arial" w:hAnsi="Arial"/>
                <w:sz w:val="18"/>
              </w:rPr>
            </w:pPr>
            <w:r w:rsidRPr="00EA5FA7">
              <w:rPr>
                <w:rFonts w:ascii="Arial" w:hAnsi="Arial"/>
                <w:sz w:val="18"/>
              </w:rPr>
              <w:t>&gt;&gt;CHOICE QoS Information</w:t>
            </w:r>
          </w:p>
        </w:tc>
        <w:tc>
          <w:tcPr>
            <w:tcW w:w="1260" w:type="dxa"/>
          </w:tcPr>
          <w:p w14:paraId="039D7B70" w14:textId="77777777" w:rsidR="00BB71FF" w:rsidRPr="00EA5FA7" w:rsidRDefault="00BB71FF" w:rsidP="00B034B4">
            <w:pPr>
              <w:pStyle w:val="TAL"/>
            </w:pPr>
            <w:r w:rsidRPr="00EA5FA7">
              <w:t>M</w:t>
            </w:r>
          </w:p>
        </w:tc>
        <w:tc>
          <w:tcPr>
            <w:tcW w:w="1247" w:type="dxa"/>
          </w:tcPr>
          <w:p w14:paraId="4B953833" w14:textId="77777777" w:rsidR="00BB71FF" w:rsidRPr="00EA5FA7" w:rsidRDefault="00BB71FF" w:rsidP="00B034B4">
            <w:pPr>
              <w:pStyle w:val="TAL"/>
              <w:rPr>
                <w:b/>
                <w:i/>
              </w:rPr>
            </w:pPr>
          </w:p>
        </w:tc>
        <w:tc>
          <w:tcPr>
            <w:tcW w:w="1260" w:type="dxa"/>
          </w:tcPr>
          <w:p w14:paraId="3699E56E" w14:textId="77777777" w:rsidR="00BB71FF" w:rsidRPr="00EA5FA7" w:rsidRDefault="00BB71FF" w:rsidP="00B034B4">
            <w:pPr>
              <w:pStyle w:val="TAL"/>
            </w:pPr>
          </w:p>
        </w:tc>
        <w:tc>
          <w:tcPr>
            <w:tcW w:w="1762" w:type="dxa"/>
          </w:tcPr>
          <w:p w14:paraId="49036BD3" w14:textId="77777777" w:rsidR="00BB71FF" w:rsidRPr="00EA5FA7" w:rsidRDefault="00BB71FF" w:rsidP="00B034B4">
            <w:pPr>
              <w:pStyle w:val="TAL"/>
            </w:pPr>
          </w:p>
        </w:tc>
        <w:tc>
          <w:tcPr>
            <w:tcW w:w="1288" w:type="dxa"/>
          </w:tcPr>
          <w:p w14:paraId="234C66B4" w14:textId="77777777" w:rsidR="00BB71FF" w:rsidRPr="00EA5FA7" w:rsidRDefault="00BB71FF" w:rsidP="00B034B4">
            <w:pPr>
              <w:pStyle w:val="TAC"/>
            </w:pPr>
            <w:r w:rsidRPr="00EA5FA7">
              <w:t>-</w:t>
            </w:r>
          </w:p>
        </w:tc>
        <w:tc>
          <w:tcPr>
            <w:tcW w:w="1274" w:type="dxa"/>
          </w:tcPr>
          <w:p w14:paraId="450CD431" w14:textId="77777777" w:rsidR="00BB71FF" w:rsidRPr="00EA5FA7" w:rsidRDefault="00BB71FF" w:rsidP="00B034B4">
            <w:pPr>
              <w:pStyle w:val="TAC"/>
            </w:pPr>
          </w:p>
        </w:tc>
      </w:tr>
      <w:tr w:rsidR="00BB71FF" w:rsidRPr="00EA5FA7" w14:paraId="68875BC3" w14:textId="77777777" w:rsidTr="00B034B4">
        <w:tc>
          <w:tcPr>
            <w:tcW w:w="2394" w:type="dxa"/>
          </w:tcPr>
          <w:p w14:paraId="4D62FA39" w14:textId="77777777" w:rsidR="00BB71FF" w:rsidRPr="00EA5FA7" w:rsidRDefault="00BB71FF" w:rsidP="00B034B4">
            <w:pPr>
              <w:pStyle w:val="NormalArial"/>
            </w:pPr>
            <w:r w:rsidRPr="00EA5FA7">
              <w:t>&gt;&gt;&gt;E-UTRAN QoS</w:t>
            </w:r>
          </w:p>
        </w:tc>
        <w:tc>
          <w:tcPr>
            <w:tcW w:w="1260" w:type="dxa"/>
          </w:tcPr>
          <w:p w14:paraId="69263678" w14:textId="77777777" w:rsidR="00BB71FF" w:rsidRPr="00EA5FA7" w:rsidRDefault="00BB71FF" w:rsidP="00B034B4">
            <w:pPr>
              <w:pStyle w:val="TAL"/>
              <w:rPr>
                <w:rFonts w:eastAsia="MS Mincho"/>
              </w:rPr>
            </w:pPr>
            <w:r w:rsidRPr="00EA5FA7">
              <w:rPr>
                <w:rFonts w:eastAsia="MS Mincho"/>
              </w:rPr>
              <w:t>M</w:t>
            </w:r>
          </w:p>
        </w:tc>
        <w:tc>
          <w:tcPr>
            <w:tcW w:w="1247" w:type="dxa"/>
          </w:tcPr>
          <w:p w14:paraId="7A048AA8" w14:textId="77777777" w:rsidR="00BB71FF" w:rsidRPr="00EA5FA7" w:rsidRDefault="00BB71FF" w:rsidP="00B034B4">
            <w:pPr>
              <w:pStyle w:val="TAL"/>
              <w:rPr>
                <w:i/>
              </w:rPr>
            </w:pPr>
          </w:p>
        </w:tc>
        <w:tc>
          <w:tcPr>
            <w:tcW w:w="1260" w:type="dxa"/>
          </w:tcPr>
          <w:p w14:paraId="1B4852E8" w14:textId="77777777" w:rsidR="00BB71FF" w:rsidRPr="00EA5FA7" w:rsidRDefault="00BB71FF" w:rsidP="00B034B4">
            <w:pPr>
              <w:pStyle w:val="TAL"/>
            </w:pPr>
            <w:r w:rsidRPr="00EA5FA7">
              <w:t>9.3.1.19</w:t>
            </w:r>
          </w:p>
        </w:tc>
        <w:tc>
          <w:tcPr>
            <w:tcW w:w="1762" w:type="dxa"/>
          </w:tcPr>
          <w:p w14:paraId="40A15C22" w14:textId="77777777" w:rsidR="00BB71FF" w:rsidRPr="00EA5FA7" w:rsidRDefault="00BB71FF" w:rsidP="00B034B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95853A1" w14:textId="77777777" w:rsidR="00BB71FF" w:rsidRPr="00EA5FA7" w:rsidRDefault="00BB71FF" w:rsidP="00B034B4">
            <w:pPr>
              <w:pStyle w:val="TAC"/>
            </w:pPr>
            <w:r w:rsidRPr="00EA5FA7">
              <w:t>-</w:t>
            </w:r>
          </w:p>
        </w:tc>
        <w:tc>
          <w:tcPr>
            <w:tcW w:w="1274" w:type="dxa"/>
          </w:tcPr>
          <w:p w14:paraId="1C8D01B6" w14:textId="77777777" w:rsidR="00BB71FF" w:rsidRPr="00EA5FA7" w:rsidRDefault="00BB71FF" w:rsidP="00B034B4">
            <w:pPr>
              <w:pStyle w:val="TAC"/>
            </w:pPr>
          </w:p>
        </w:tc>
      </w:tr>
      <w:tr w:rsidR="00BB71FF" w:rsidRPr="00EA5FA7" w14:paraId="702029CF" w14:textId="77777777" w:rsidTr="00B034B4">
        <w:tc>
          <w:tcPr>
            <w:tcW w:w="2394" w:type="dxa"/>
          </w:tcPr>
          <w:p w14:paraId="2BD82DF8" w14:textId="77777777" w:rsidR="00BB71FF" w:rsidRPr="00EA5FA7" w:rsidRDefault="00BB71FF" w:rsidP="00B034B4">
            <w:pPr>
              <w:pStyle w:val="NormalArial"/>
            </w:pPr>
            <w:r w:rsidRPr="00EA5FA7">
              <w:rPr>
                <w:b/>
              </w:rPr>
              <w:t>&gt;&gt;&gt;DRB Information</w:t>
            </w:r>
          </w:p>
        </w:tc>
        <w:tc>
          <w:tcPr>
            <w:tcW w:w="1260" w:type="dxa"/>
          </w:tcPr>
          <w:p w14:paraId="1F684CAD" w14:textId="77777777" w:rsidR="00BB71FF" w:rsidRPr="00EA5FA7" w:rsidDel="00380286" w:rsidRDefault="00BB71FF" w:rsidP="00B034B4">
            <w:pPr>
              <w:pStyle w:val="TAL"/>
              <w:rPr>
                <w:rFonts w:eastAsia="MS Mincho"/>
              </w:rPr>
            </w:pPr>
          </w:p>
        </w:tc>
        <w:tc>
          <w:tcPr>
            <w:tcW w:w="1247" w:type="dxa"/>
          </w:tcPr>
          <w:p w14:paraId="7F524A8E" w14:textId="77777777" w:rsidR="00BB71FF" w:rsidRPr="00EA5FA7" w:rsidRDefault="00BB71FF" w:rsidP="00B034B4">
            <w:pPr>
              <w:pStyle w:val="TAL"/>
              <w:rPr>
                <w:i/>
              </w:rPr>
            </w:pPr>
            <w:r w:rsidRPr="00EA5FA7">
              <w:rPr>
                <w:i/>
              </w:rPr>
              <w:t>1</w:t>
            </w:r>
          </w:p>
        </w:tc>
        <w:tc>
          <w:tcPr>
            <w:tcW w:w="1260" w:type="dxa"/>
          </w:tcPr>
          <w:p w14:paraId="13033541" w14:textId="77777777" w:rsidR="00BB71FF" w:rsidRPr="00EA5FA7" w:rsidRDefault="00BB71FF" w:rsidP="00B034B4">
            <w:pPr>
              <w:pStyle w:val="TAL"/>
            </w:pPr>
          </w:p>
        </w:tc>
        <w:tc>
          <w:tcPr>
            <w:tcW w:w="1762" w:type="dxa"/>
          </w:tcPr>
          <w:p w14:paraId="7D1EC844" w14:textId="77777777" w:rsidR="00BB71FF" w:rsidRPr="00EA5FA7" w:rsidRDefault="00BB71FF" w:rsidP="00B034B4">
            <w:pPr>
              <w:pStyle w:val="TAL"/>
              <w:rPr>
                <w:szCs w:val="18"/>
              </w:rPr>
            </w:pPr>
            <w:r w:rsidRPr="00EA5FA7">
              <w:rPr>
                <w:szCs w:val="18"/>
              </w:rPr>
              <w:t>Shall be used for NG-RAN cases</w:t>
            </w:r>
          </w:p>
        </w:tc>
        <w:tc>
          <w:tcPr>
            <w:tcW w:w="1288" w:type="dxa"/>
          </w:tcPr>
          <w:p w14:paraId="20F5C7C0" w14:textId="77777777" w:rsidR="00BB71FF" w:rsidRPr="00EA5FA7" w:rsidRDefault="00BB71FF" w:rsidP="00B034B4">
            <w:pPr>
              <w:pStyle w:val="TAC"/>
            </w:pPr>
            <w:r w:rsidRPr="00EA5FA7">
              <w:t>YES</w:t>
            </w:r>
          </w:p>
        </w:tc>
        <w:tc>
          <w:tcPr>
            <w:tcW w:w="1274" w:type="dxa"/>
          </w:tcPr>
          <w:p w14:paraId="0FFCCBB9" w14:textId="77777777" w:rsidR="00BB71FF" w:rsidRPr="00EA5FA7" w:rsidRDefault="00BB71FF" w:rsidP="00B034B4">
            <w:pPr>
              <w:pStyle w:val="TAC"/>
            </w:pPr>
            <w:r w:rsidRPr="00EA5FA7">
              <w:t>ignore</w:t>
            </w:r>
          </w:p>
        </w:tc>
      </w:tr>
      <w:tr w:rsidR="00BB71FF" w:rsidRPr="00EA5FA7" w14:paraId="11FB34B2" w14:textId="77777777" w:rsidTr="00B034B4">
        <w:tc>
          <w:tcPr>
            <w:tcW w:w="2394" w:type="dxa"/>
          </w:tcPr>
          <w:p w14:paraId="1CF0CD7B" w14:textId="77777777" w:rsidR="00BB71FF" w:rsidRPr="00EA5FA7" w:rsidRDefault="00BB71FF" w:rsidP="00B034B4">
            <w:pPr>
              <w:pStyle w:val="NormalArial"/>
            </w:pPr>
            <w:r w:rsidRPr="00EA5FA7">
              <w:t>&gt;&gt;&gt;&gt;DRB QoS</w:t>
            </w:r>
          </w:p>
        </w:tc>
        <w:tc>
          <w:tcPr>
            <w:tcW w:w="1260" w:type="dxa"/>
          </w:tcPr>
          <w:p w14:paraId="5D07B515"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BBAD8D3" w14:textId="77777777" w:rsidR="00BB71FF" w:rsidRPr="00EA5FA7" w:rsidRDefault="00BB71FF" w:rsidP="00B034B4">
            <w:pPr>
              <w:pStyle w:val="TAL"/>
              <w:rPr>
                <w:i/>
              </w:rPr>
            </w:pPr>
          </w:p>
        </w:tc>
        <w:tc>
          <w:tcPr>
            <w:tcW w:w="1260" w:type="dxa"/>
          </w:tcPr>
          <w:p w14:paraId="1A1CC33D" w14:textId="77777777" w:rsidR="00BB71FF" w:rsidRPr="00EA5FA7" w:rsidRDefault="00BB71FF" w:rsidP="00B034B4">
            <w:pPr>
              <w:pStyle w:val="TAL"/>
            </w:pPr>
            <w:r w:rsidRPr="00EA5FA7">
              <w:t>9.3.1.45</w:t>
            </w:r>
          </w:p>
        </w:tc>
        <w:tc>
          <w:tcPr>
            <w:tcW w:w="1762" w:type="dxa"/>
          </w:tcPr>
          <w:p w14:paraId="5C7AB18F" w14:textId="77777777" w:rsidR="00BB71FF" w:rsidRPr="00EA5FA7" w:rsidRDefault="00BB71FF" w:rsidP="00B034B4">
            <w:pPr>
              <w:pStyle w:val="TAL"/>
              <w:rPr>
                <w:szCs w:val="18"/>
              </w:rPr>
            </w:pPr>
          </w:p>
        </w:tc>
        <w:tc>
          <w:tcPr>
            <w:tcW w:w="1288" w:type="dxa"/>
          </w:tcPr>
          <w:p w14:paraId="69FA8FD7" w14:textId="77777777" w:rsidR="00BB71FF" w:rsidRPr="00EA5FA7" w:rsidRDefault="00BB71FF" w:rsidP="00B034B4">
            <w:pPr>
              <w:pStyle w:val="TAC"/>
            </w:pPr>
            <w:r w:rsidRPr="00EA5FA7">
              <w:t>-</w:t>
            </w:r>
          </w:p>
        </w:tc>
        <w:tc>
          <w:tcPr>
            <w:tcW w:w="1274" w:type="dxa"/>
          </w:tcPr>
          <w:p w14:paraId="4C6D2397" w14:textId="77777777" w:rsidR="00BB71FF" w:rsidRPr="00EA5FA7" w:rsidRDefault="00BB71FF" w:rsidP="00B034B4">
            <w:pPr>
              <w:pStyle w:val="TAC"/>
            </w:pPr>
          </w:p>
        </w:tc>
      </w:tr>
      <w:tr w:rsidR="00BB71FF" w:rsidRPr="00EA5FA7" w14:paraId="1ABF6044" w14:textId="77777777" w:rsidTr="00B034B4">
        <w:tc>
          <w:tcPr>
            <w:tcW w:w="2394" w:type="dxa"/>
          </w:tcPr>
          <w:p w14:paraId="6D214629" w14:textId="77777777" w:rsidR="00BB71FF" w:rsidRPr="00EA5FA7" w:rsidRDefault="00BB71FF" w:rsidP="00B034B4">
            <w:pPr>
              <w:pStyle w:val="NormalArial"/>
            </w:pPr>
            <w:r w:rsidRPr="00EA5FA7">
              <w:t>&gt;&gt;&gt;&gt;S-NSSAI</w:t>
            </w:r>
          </w:p>
        </w:tc>
        <w:tc>
          <w:tcPr>
            <w:tcW w:w="1260" w:type="dxa"/>
          </w:tcPr>
          <w:p w14:paraId="308D8742"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408ACC43" w14:textId="77777777" w:rsidR="00BB71FF" w:rsidRPr="00EA5FA7" w:rsidRDefault="00BB71FF" w:rsidP="00B034B4">
            <w:pPr>
              <w:pStyle w:val="TAL"/>
              <w:rPr>
                <w:i/>
              </w:rPr>
            </w:pPr>
          </w:p>
        </w:tc>
        <w:tc>
          <w:tcPr>
            <w:tcW w:w="1260" w:type="dxa"/>
          </w:tcPr>
          <w:p w14:paraId="27CB05A7" w14:textId="77777777" w:rsidR="00BB71FF" w:rsidRPr="00EA5FA7" w:rsidRDefault="00BB71FF" w:rsidP="00B034B4">
            <w:pPr>
              <w:pStyle w:val="TAL"/>
            </w:pPr>
            <w:r w:rsidRPr="00EA5FA7">
              <w:t>9.3.1.38</w:t>
            </w:r>
          </w:p>
        </w:tc>
        <w:tc>
          <w:tcPr>
            <w:tcW w:w="1762" w:type="dxa"/>
          </w:tcPr>
          <w:p w14:paraId="32A48CF1" w14:textId="77777777" w:rsidR="00BB71FF" w:rsidRPr="00EA5FA7" w:rsidRDefault="00BB71FF" w:rsidP="00B034B4">
            <w:pPr>
              <w:pStyle w:val="TAL"/>
              <w:rPr>
                <w:szCs w:val="18"/>
              </w:rPr>
            </w:pPr>
          </w:p>
        </w:tc>
        <w:tc>
          <w:tcPr>
            <w:tcW w:w="1288" w:type="dxa"/>
          </w:tcPr>
          <w:p w14:paraId="6DBFD902" w14:textId="77777777" w:rsidR="00BB71FF" w:rsidRPr="00EA5FA7" w:rsidRDefault="00BB71FF" w:rsidP="00B034B4">
            <w:pPr>
              <w:pStyle w:val="TAC"/>
            </w:pPr>
            <w:r w:rsidRPr="00EA5FA7">
              <w:t>-</w:t>
            </w:r>
          </w:p>
        </w:tc>
        <w:tc>
          <w:tcPr>
            <w:tcW w:w="1274" w:type="dxa"/>
          </w:tcPr>
          <w:p w14:paraId="73F50B4C" w14:textId="77777777" w:rsidR="00BB71FF" w:rsidRPr="00EA5FA7" w:rsidRDefault="00BB71FF" w:rsidP="00B034B4">
            <w:pPr>
              <w:pStyle w:val="TAC"/>
            </w:pPr>
          </w:p>
        </w:tc>
      </w:tr>
      <w:tr w:rsidR="00BB71FF" w:rsidRPr="00EA5FA7" w14:paraId="54D09108" w14:textId="77777777" w:rsidTr="00B034B4">
        <w:tc>
          <w:tcPr>
            <w:tcW w:w="2394" w:type="dxa"/>
          </w:tcPr>
          <w:p w14:paraId="3ADCDBB5" w14:textId="77777777" w:rsidR="00BB71FF" w:rsidRPr="00EA5FA7" w:rsidRDefault="00BB71FF" w:rsidP="00B034B4">
            <w:pPr>
              <w:pStyle w:val="NormalArial"/>
            </w:pPr>
            <w:r w:rsidRPr="00EA5FA7">
              <w:t>&gt;&gt;&gt;&gt;Notification Control</w:t>
            </w:r>
          </w:p>
        </w:tc>
        <w:tc>
          <w:tcPr>
            <w:tcW w:w="1260" w:type="dxa"/>
          </w:tcPr>
          <w:p w14:paraId="45E581C6" w14:textId="77777777" w:rsidR="00BB71FF" w:rsidRPr="00EA5FA7" w:rsidDel="00380286" w:rsidRDefault="00BB71FF" w:rsidP="00B034B4">
            <w:pPr>
              <w:pStyle w:val="TAL"/>
              <w:rPr>
                <w:rFonts w:eastAsia="MS Mincho"/>
              </w:rPr>
            </w:pPr>
            <w:r w:rsidRPr="00EA5FA7">
              <w:rPr>
                <w:rFonts w:eastAsia="MS Mincho"/>
              </w:rPr>
              <w:t>O</w:t>
            </w:r>
          </w:p>
        </w:tc>
        <w:tc>
          <w:tcPr>
            <w:tcW w:w="1247" w:type="dxa"/>
          </w:tcPr>
          <w:p w14:paraId="10B06CAA" w14:textId="77777777" w:rsidR="00BB71FF" w:rsidRPr="00EA5FA7" w:rsidRDefault="00BB71FF" w:rsidP="00B034B4">
            <w:pPr>
              <w:pStyle w:val="TAL"/>
              <w:rPr>
                <w:i/>
              </w:rPr>
            </w:pPr>
          </w:p>
        </w:tc>
        <w:tc>
          <w:tcPr>
            <w:tcW w:w="1260" w:type="dxa"/>
          </w:tcPr>
          <w:p w14:paraId="5B45602A" w14:textId="77777777" w:rsidR="00BB71FF" w:rsidRPr="00EA5FA7" w:rsidRDefault="00BB71FF" w:rsidP="00B034B4">
            <w:pPr>
              <w:pStyle w:val="TAL"/>
            </w:pPr>
            <w:r w:rsidRPr="00EA5FA7">
              <w:t>9.3.1.56</w:t>
            </w:r>
          </w:p>
        </w:tc>
        <w:tc>
          <w:tcPr>
            <w:tcW w:w="1762" w:type="dxa"/>
          </w:tcPr>
          <w:p w14:paraId="0F87241F" w14:textId="77777777" w:rsidR="00BB71FF" w:rsidRPr="00EA5FA7" w:rsidRDefault="00BB71FF" w:rsidP="00B034B4">
            <w:pPr>
              <w:pStyle w:val="TAL"/>
              <w:rPr>
                <w:szCs w:val="18"/>
              </w:rPr>
            </w:pPr>
          </w:p>
        </w:tc>
        <w:tc>
          <w:tcPr>
            <w:tcW w:w="1288" w:type="dxa"/>
          </w:tcPr>
          <w:p w14:paraId="4E816C36" w14:textId="77777777" w:rsidR="00BB71FF" w:rsidRPr="00EA5FA7" w:rsidRDefault="00BB71FF" w:rsidP="00B034B4">
            <w:pPr>
              <w:pStyle w:val="TAC"/>
            </w:pPr>
            <w:r w:rsidRPr="00EA5FA7">
              <w:t>-</w:t>
            </w:r>
          </w:p>
        </w:tc>
        <w:tc>
          <w:tcPr>
            <w:tcW w:w="1274" w:type="dxa"/>
          </w:tcPr>
          <w:p w14:paraId="5621413C" w14:textId="77777777" w:rsidR="00BB71FF" w:rsidRPr="00EA5FA7" w:rsidRDefault="00BB71FF" w:rsidP="00B034B4">
            <w:pPr>
              <w:pStyle w:val="TAC"/>
            </w:pPr>
          </w:p>
        </w:tc>
      </w:tr>
      <w:tr w:rsidR="00BB71FF" w:rsidRPr="00EA5FA7" w14:paraId="4131D8BF" w14:textId="77777777" w:rsidTr="00B034B4">
        <w:tc>
          <w:tcPr>
            <w:tcW w:w="2394" w:type="dxa"/>
          </w:tcPr>
          <w:p w14:paraId="6058D1DF" w14:textId="77777777" w:rsidR="00BB71FF" w:rsidRPr="00EA5FA7" w:rsidRDefault="00BB71FF" w:rsidP="00B034B4">
            <w:pPr>
              <w:pStyle w:val="NormalArial"/>
            </w:pPr>
            <w:r w:rsidRPr="00EA5FA7">
              <w:rPr>
                <w:b/>
              </w:rPr>
              <w:t>&gt;&gt;&gt;&gt;Flows Mapped to DRB Item</w:t>
            </w:r>
          </w:p>
        </w:tc>
        <w:tc>
          <w:tcPr>
            <w:tcW w:w="1260" w:type="dxa"/>
          </w:tcPr>
          <w:p w14:paraId="4A783C6A" w14:textId="77777777" w:rsidR="00BB71FF" w:rsidRPr="00EA5FA7" w:rsidDel="00380286" w:rsidRDefault="00BB71FF" w:rsidP="00B034B4">
            <w:pPr>
              <w:pStyle w:val="TAL"/>
              <w:rPr>
                <w:rFonts w:eastAsia="MS Mincho"/>
              </w:rPr>
            </w:pPr>
          </w:p>
        </w:tc>
        <w:tc>
          <w:tcPr>
            <w:tcW w:w="1247" w:type="dxa"/>
          </w:tcPr>
          <w:p w14:paraId="01B297A3" w14:textId="77777777" w:rsidR="00BB71FF" w:rsidRPr="00EA5FA7" w:rsidRDefault="00BB71FF" w:rsidP="00B034B4">
            <w:pPr>
              <w:pStyle w:val="TAL"/>
              <w:rPr>
                <w:i/>
              </w:rPr>
            </w:pPr>
            <w:r w:rsidRPr="00EA5FA7">
              <w:rPr>
                <w:i/>
              </w:rPr>
              <w:t>1 .. &lt;maxnoofQoSFlows&gt;</w:t>
            </w:r>
          </w:p>
        </w:tc>
        <w:tc>
          <w:tcPr>
            <w:tcW w:w="1260" w:type="dxa"/>
          </w:tcPr>
          <w:p w14:paraId="3B6FF59F" w14:textId="77777777" w:rsidR="00BB71FF" w:rsidRPr="00EA5FA7" w:rsidRDefault="00BB71FF" w:rsidP="00B034B4">
            <w:pPr>
              <w:pStyle w:val="TAL"/>
            </w:pPr>
          </w:p>
        </w:tc>
        <w:tc>
          <w:tcPr>
            <w:tcW w:w="1762" w:type="dxa"/>
          </w:tcPr>
          <w:p w14:paraId="512EB173" w14:textId="77777777" w:rsidR="00BB71FF" w:rsidRPr="00EA5FA7" w:rsidRDefault="00BB71FF" w:rsidP="00B034B4">
            <w:pPr>
              <w:pStyle w:val="TAL"/>
              <w:rPr>
                <w:szCs w:val="18"/>
              </w:rPr>
            </w:pPr>
          </w:p>
        </w:tc>
        <w:tc>
          <w:tcPr>
            <w:tcW w:w="1288" w:type="dxa"/>
          </w:tcPr>
          <w:p w14:paraId="075A6DB6" w14:textId="77777777" w:rsidR="00BB71FF" w:rsidRPr="00EA5FA7" w:rsidRDefault="00BB71FF" w:rsidP="00B034B4">
            <w:pPr>
              <w:pStyle w:val="TAC"/>
            </w:pPr>
            <w:r w:rsidRPr="00EA5FA7">
              <w:t>-</w:t>
            </w:r>
          </w:p>
        </w:tc>
        <w:tc>
          <w:tcPr>
            <w:tcW w:w="1274" w:type="dxa"/>
          </w:tcPr>
          <w:p w14:paraId="332F85EE" w14:textId="77777777" w:rsidR="00BB71FF" w:rsidRPr="00EA5FA7" w:rsidRDefault="00BB71FF" w:rsidP="00B034B4">
            <w:pPr>
              <w:pStyle w:val="TAC"/>
            </w:pPr>
          </w:p>
        </w:tc>
      </w:tr>
      <w:tr w:rsidR="00BB71FF" w:rsidRPr="00EA5FA7" w14:paraId="55D12C8D" w14:textId="77777777" w:rsidTr="00B034B4">
        <w:tc>
          <w:tcPr>
            <w:tcW w:w="2394" w:type="dxa"/>
          </w:tcPr>
          <w:p w14:paraId="3054F6B2" w14:textId="77777777" w:rsidR="00BB71FF" w:rsidRPr="00EA5FA7" w:rsidRDefault="00BB71FF" w:rsidP="00B034B4">
            <w:pPr>
              <w:pStyle w:val="NormalArial"/>
            </w:pPr>
            <w:r w:rsidRPr="00EA5FA7">
              <w:t>&gt;&gt;&gt;&gt;&gt;QoS Flow Identifier</w:t>
            </w:r>
          </w:p>
        </w:tc>
        <w:tc>
          <w:tcPr>
            <w:tcW w:w="1260" w:type="dxa"/>
          </w:tcPr>
          <w:p w14:paraId="4688E64D"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CF7F76F" w14:textId="77777777" w:rsidR="00BB71FF" w:rsidRPr="00EA5FA7" w:rsidRDefault="00BB71FF" w:rsidP="00B034B4">
            <w:pPr>
              <w:pStyle w:val="TAL"/>
              <w:rPr>
                <w:i/>
              </w:rPr>
            </w:pPr>
          </w:p>
        </w:tc>
        <w:tc>
          <w:tcPr>
            <w:tcW w:w="1260" w:type="dxa"/>
          </w:tcPr>
          <w:p w14:paraId="1FDC208A" w14:textId="77777777" w:rsidR="00BB71FF" w:rsidRPr="00EA5FA7" w:rsidRDefault="00BB71FF" w:rsidP="00B034B4">
            <w:pPr>
              <w:pStyle w:val="TAL"/>
            </w:pPr>
            <w:r w:rsidRPr="00EA5FA7">
              <w:t>9.3.1.63</w:t>
            </w:r>
          </w:p>
        </w:tc>
        <w:tc>
          <w:tcPr>
            <w:tcW w:w="1762" w:type="dxa"/>
          </w:tcPr>
          <w:p w14:paraId="5AD8FEFC" w14:textId="77777777" w:rsidR="00BB71FF" w:rsidRPr="00EA5FA7" w:rsidRDefault="00BB71FF" w:rsidP="00B034B4">
            <w:pPr>
              <w:pStyle w:val="TAL"/>
              <w:rPr>
                <w:szCs w:val="18"/>
              </w:rPr>
            </w:pPr>
          </w:p>
        </w:tc>
        <w:tc>
          <w:tcPr>
            <w:tcW w:w="1288" w:type="dxa"/>
          </w:tcPr>
          <w:p w14:paraId="51BAF3DF" w14:textId="77777777" w:rsidR="00BB71FF" w:rsidRPr="00EA5FA7" w:rsidRDefault="00BB71FF" w:rsidP="00B034B4">
            <w:pPr>
              <w:pStyle w:val="TAC"/>
            </w:pPr>
            <w:r w:rsidRPr="00EA5FA7">
              <w:t>-</w:t>
            </w:r>
          </w:p>
        </w:tc>
        <w:tc>
          <w:tcPr>
            <w:tcW w:w="1274" w:type="dxa"/>
          </w:tcPr>
          <w:p w14:paraId="0C2A8230" w14:textId="77777777" w:rsidR="00BB71FF" w:rsidRPr="00EA5FA7" w:rsidRDefault="00BB71FF" w:rsidP="00B034B4">
            <w:pPr>
              <w:pStyle w:val="TAC"/>
            </w:pPr>
          </w:p>
        </w:tc>
      </w:tr>
      <w:tr w:rsidR="00BB71FF" w:rsidRPr="00EA5FA7" w14:paraId="400A04F1" w14:textId="77777777" w:rsidTr="00B034B4">
        <w:tc>
          <w:tcPr>
            <w:tcW w:w="2394" w:type="dxa"/>
          </w:tcPr>
          <w:p w14:paraId="54A6F124" w14:textId="77777777" w:rsidR="00BB71FF" w:rsidRPr="00EA5FA7" w:rsidRDefault="00BB71FF" w:rsidP="00B034B4">
            <w:pPr>
              <w:pStyle w:val="NormalArial"/>
            </w:pPr>
            <w:r w:rsidRPr="00EA5FA7">
              <w:t>&gt;&gt;&gt;&gt;&gt;QoS Flow Level QoS Parameters</w:t>
            </w:r>
          </w:p>
        </w:tc>
        <w:tc>
          <w:tcPr>
            <w:tcW w:w="1260" w:type="dxa"/>
          </w:tcPr>
          <w:p w14:paraId="237DDCB4"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2E88AB13" w14:textId="77777777" w:rsidR="00BB71FF" w:rsidRPr="00EA5FA7" w:rsidRDefault="00BB71FF" w:rsidP="00B034B4">
            <w:pPr>
              <w:pStyle w:val="TAL"/>
              <w:rPr>
                <w:i/>
              </w:rPr>
            </w:pPr>
          </w:p>
        </w:tc>
        <w:tc>
          <w:tcPr>
            <w:tcW w:w="1260" w:type="dxa"/>
          </w:tcPr>
          <w:p w14:paraId="4C17CEE5" w14:textId="77777777" w:rsidR="00BB71FF" w:rsidRPr="00EA5FA7" w:rsidRDefault="00BB71FF" w:rsidP="00B034B4">
            <w:pPr>
              <w:pStyle w:val="TAL"/>
            </w:pPr>
            <w:r w:rsidRPr="00EA5FA7">
              <w:t>9.3.1.45</w:t>
            </w:r>
          </w:p>
        </w:tc>
        <w:tc>
          <w:tcPr>
            <w:tcW w:w="1762" w:type="dxa"/>
          </w:tcPr>
          <w:p w14:paraId="4868FC9C" w14:textId="77777777" w:rsidR="00BB71FF" w:rsidRPr="00EA5FA7" w:rsidRDefault="00BB71FF" w:rsidP="00B034B4">
            <w:pPr>
              <w:pStyle w:val="TAL"/>
              <w:rPr>
                <w:szCs w:val="18"/>
              </w:rPr>
            </w:pPr>
          </w:p>
        </w:tc>
        <w:tc>
          <w:tcPr>
            <w:tcW w:w="1288" w:type="dxa"/>
          </w:tcPr>
          <w:p w14:paraId="7EAFC934" w14:textId="77777777" w:rsidR="00BB71FF" w:rsidRPr="00EA5FA7" w:rsidRDefault="00BB71FF" w:rsidP="00B034B4">
            <w:pPr>
              <w:pStyle w:val="TAC"/>
            </w:pPr>
            <w:r w:rsidRPr="00EA5FA7">
              <w:t>-</w:t>
            </w:r>
          </w:p>
        </w:tc>
        <w:tc>
          <w:tcPr>
            <w:tcW w:w="1274" w:type="dxa"/>
          </w:tcPr>
          <w:p w14:paraId="38C6DC9B" w14:textId="77777777" w:rsidR="00BB71FF" w:rsidRPr="00EA5FA7" w:rsidRDefault="00BB71FF" w:rsidP="00B034B4">
            <w:pPr>
              <w:pStyle w:val="TAC"/>
            </w:pPr>
          </w:p>
        </w:tc>
      </w:tr>
      <w:tr w:rsidR="00BB71FF" w:rsidRPr="00EA5FA7" w14:paraId="62E45F62" w14:textId="77777777" w:rsidTr="00B034B4">
        <w:tc>
          <w:tcPr>
            <w:tcW w:w="2394" w:type="dxa"/>
          </w:tcPr>
          <w:p w14:paraId="5B6C7B33" w14:textId="77777777" w:rsidR="00BB71FF" w:rsidRPr="00EA5FA7" w:rsidRDefault="00BB71FF" w:rsidP="00B034B4">
            <w:pPr>
              <w:pStyle w:val="NormalArial"/>
            </w:pPr>
            <w:r w:rsidRPr="00EA5FA7">
              <w:rPr>
                <w:bCs w:val="0"/>
              </w:rPr>
              <w:t>&gt;&gt;&gt;&gt;&gt;QoS Flow Mapping Indication</w:t>
            </w:r>
          </w:p>
        </w:tc>
        <w:tc>
          <w:tcPr>
            <w:tcW w:w="1260" w:type="dxa"/>
          </w:tcPr>
          <w:p w14:paraId="6BBF31B6" w14:textId="77777777" w:rsidR="00BB71FF" w:rsidRPr="00EA5FA7" w:rsidRDefault="00BB71FF" w:rsidP="00B034B4">
            <w:pPr>
              <w:pStyle w:val="TAL"/>
              <w:rPr>
                <w:rFonts w:eastAsia="MS Mincho"/>
              </w:rPr>
            </w:pPr>
            <w:r w:rsidRPr="00EA5FA7">
              <w:rPr>
                <w:rFonts w:eastAsia="MS Mincho"/>
              </w:rPr>
              <w:t>O</w:t>
            </w:r>
          </w:p>
        </w:tc>
        <w:tc>
          <w:tcPr>
            <w:tcW w:w="1247" w:type="dxa"/>
          </w:tcPr>
          <w:p w14:paraId="20E2F952" w14:textId="77777777" w:rsidR="00BB71FF" w:rsidRPr="00EA5FA7" w:rsidRDefault="00BB71FF" w:rsidP="00B034B4">
            <w:pPr>
              <w:pStyle w:val="TAL"/>
              <w:rPr>
                <w:i/>
              </w:rPr>
            </w:pPr>
          </w:p>
        </w:tc>
        <w:tc>
          <w:tcPr>
            <w:tcW w:w="1260" w:type="dxa"/>
          </w:tcPr>
          <w:p w14:paraId="3E838F56" w14:textId="77777777" w:rsidR="00BB71FF" w:rsidRPr="00EA5FA7" w:rsidRDefault="00BB71FF" w:rsidP="00B034B4">
            <w:pPr>
              <w:pStyle w:val="TAL"/>
            </w:pPr>
            <w:r w:rsidRPr="00EA5FA7">
              <w:t>9.3.1.72</w:t>
            </w:r>
          </w:p>
        </w:tc>
        <w:tc>
          <w:tcPr>
            <w:tcW w:w="1762" w:type="dxa"/>
          </w:tcPr>
          <w:p w14:paraId="581EBA32" w14:textId="77777777" w:rsidR="00BB71FF" w:rsidRPr="00EA5FA7" w:rsidRDefault="00BB71FF" w:rsidP="00B034B4">
            <w:pPr>
              <w:pStyle w:val="TAL"/>
              <w:rPr>
                <w:szCs w:val="18"/>
              </w:rPr>
            </w:pPr>
          </w:p>
        </w:tc>
        <w:tc>
          <w:tcPr>
            <w:tcW w:w="1288" w:type="dxa"/>
          </w:tcPr>
          <w:p w14:paraId="2DD9F5D8" w14:textId="77777777" w:rsidR="00BB71FF" w:rsidRPr="00EA5FA7" w:rsidRDefault="00BB71FF" w:rsidP="00B034B4">
            <w:pPr>
              <w:pStyle w:val="TAC"/>
            </w:pPr>
            <w:r w:rsidRPr="00EA5FA7">
              <w:rPr>
                <w:lang w:eastAsia="zh-CN"/>
              </w:rPr>
              <w:t>YES</w:t>
            </w:r>
          </w:p>
        </w:tc>
        <w:tc>
          <w:tcPr>
            <w:tcW w:w="1274" w:type="dxa"/>
          </w:tcPr>
          <w:p w14:paraId="1DB9259B" w14:textId="77777777" w:rsidR="00BB71FF" w:rsidRPr="00EA5FA7" w:rsidRDefault="00BB71FF" w:rsidP="00B034B4">
            <w:pPr>
              <w:pStyle w:val="TAC"/>
            </w:pPr>
            <w:r w:rsidRPr="00EA5FA7">
              <w:rPr>
                <w:lang w:eastAsia="zh-CN"/>
              </w:rPr>
              <w:t>ignore</w:t>
            </w:r>
          </w:p>
        </w:tc>
      </w:tr>
      <w:tr w:rsidR="00BB71FF" w:rsidRPr="00EA5FA7" w14:paraId="25D26A20" w14:textId="77777777" w:rsidTr="00B034B4">
        <w:tc>
          <w:tcPr>
            <w:tcW w:w="2394" w:type="dxa"/>
          </w:tcPr>
          <w:p w14:paraId="6E2C15A7" w14:textId="77777777" w:rsidR="00BB71FF" w:rsidRPr="00EA5FA7" w:rsidRDefault="00BB71FF" w:rsidP="00B034B4">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2C47ACD1" w14:textId="77777777" w:rsidR="00BB71FF" w:rsidRPr="00EA5FA7" w:rsidRDefault="00BB71FF" w:rsidP="00B034B4">
            <w:pPr>
              <w:pStyle w:val="TAL"/>
              <w:rPr>
                <w:rFonts w:eastAsia="MS Mincho"/>
              </w:rPr>
            </w:pPr>
          </w:p>
        </w:tc>
        <w:tc>
          <w:tcPr>
            <w:tcW w:w="1247" w:type="dxa"/>
          </w:tcPr>
          <w:p w14:paraId="54BD9F39" w14:textId="77777777" w:rsidR="00BB71FF" w:rsidRPr="00EA5FA7" w:rsidRDefault="00BB71FF" w:rsidP="00B034B4">
            <w:pPr>
              <w:pStyle w:val="TAL"/>
              <w:rPr>
                <w:i/>
              </w:rPr>
            </w:pPr>
            <w:r w:rsidRPr="00EA5FA7">
              <w:rPr>
                <w:i/>
              </w:rPr>
              <w:t>1</w:t>
            </w:r>
          </w:p>
        </w:tc>
        <w:tc>
          <w:tcPr>
            <w:tcW w:w="1260" w:type="dxa"/>
          </w:tcPr>
          <w:p w14:paraId="09922A9F" w14:textId="77777777" w:rsidR="00BB71FF" w:rsidRPr="00EA5FA7" w:rsidRDefault="00BB71FF" w:rsidP="00B034B4">
            <w:pPr>
              <w:pStyle w:val="TAL"/>
            </w:pPr>
          </w:p>
        </w:tc>
        <w:tc>
          <w:tcPr>
            <w:tcW w:w="1762" w:type="dxa"/>
          </w:tcPr>
          <w:p w14:paraId="4779D23B" w14:textId="77777777" w:rsidR="00BB71FF" w:rsidRPr="00EA5FA7" w:rsidRDefault="00BB71FF" w:rsidP="00B034B4">
            <w:pPr>
              <w:pStyle w:val="TAL"/>
              <w:rPr>
                <w:szCs w:val="18"/>
              </w:rPr>
            </w:pPr>
          </w:p>
        </w:tc>
        <w:tc>
          <w:tcPr>
            <w:tcW w:w="1288" w:type="dxa"/>
          </w:tcPr>
          <w:p w14:paraId="2782EB51" w14:textId="77777777" w:rsidR="00BB71FF" w:rsidRPr="00EA5FA7" w:rsidRDefault="00BB71FF" w:rsidP="00B034B4">
            <w:pPr>
              <w:pStyle w:val="TAC"/>
            </w:pPr>
            <w:r w:rsidRPr="00EA5FA7">
              <w:t>-</w:t>
            </w:r>
          </w:p>
        </w:tc>
        <w:tc>
          <w:tcPr>
            <w:tcW w:w="1274" w:type="dxa"/>
          </w:tcPr>
          <w:p w14:paraId="648A39A5" w14:textId="77777777" w:rsidR="00BB71FF" w:rsidRPr="00EA5FA7" w:rsidRDefault="00BB71FF" w:rsidP="00B034B4">
            <w:pPr>
              <w:pStyle w:val="TAC"/>
            </w:pPr>
          </w:p>
        </w:tc>
      </w:tr>
      <w:tr w:rsidR="00BB71FF" w:rsidRPr="00EA5FA7" w14:paraId="03B6BE3E" w14:textId="77777777" w:rsidTr="00B034B4">
        <w:tc>
          <w:tcPr>
            <w:tcW w:w="2394" w:type="dxa"/>
          </w:tcPr>
          <w:p w14:paraId="143E18C8" w14:textId="77777777" w:rsidR="00BB71FF" w:rsidRPr="00EA5FA7" w:rsidRDefault="00BB71FF" w:rsidP="00B034B4">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2D496B40" w14:textId="77777777" w:rsidR="00BB71FF" w:rsidRPr="00EA5FA7" w:rsidRDefault="00BB71FF" w:rsidP="00B034B4">
            <w:pPr>
              <w:pStyle w:val="TAL"/>
              <w:rPr>
                <w:rFonts w:eastAsia="MS Mincho"/>
              </w:rPr>
            </w:pPr>
          </w:p>
        </w:tc>
        <w:tc>
          <w:tcPr>
            <w:tcW w:w="1247" w:type="dxa"/>
          </w:tcPr>
          <w:p w14:paraId="74A451BC" w14:textId="77777777" w:rsidR="00BB71FF" w:rsidRPr="00EA5FA7" w:rsidRDefault="00BB71FF" w:rsidP="00B034B4">
            <w:pPr>
              <w:pStyle w:val="TAL"/>
              <w:rPr>
                <w:i/>
              </w:rPr>
            </w:pPr>
            <w:r w:rsidRPr="00EA5FA7">
              <w:rPr>
                <w:i/>
              </w:rPr>
              <w:t>1 .. &lt;maxnoofULUPTNLInformation&gt;</w:t>
            </w:r>
          </w:p>
        </w:tc>
        <w:tc>
          <w:tcPr>
            <w:tcW w:w="1260" w:type="dxa"/>
          </w:tcPr>
          <w:p w14:paraId="5EE0912E" w14:textId="77777777" w:rsidR="00BB71FF" w:rsidRPr="00EA5FA7" w:rsidRDefault="00BB71FF" w:rsidP="00B034B4">
            <w:pPr>
              <w:pStyle w:val="TAL"/>
            </w:pPr>
          </w:p>
        </w:tc>
        <w:tc>
          <w:tcPr>
            <w:tcW w:w="1762" w:type="dxa"/>
          </w:tcPr>
          <w:p w14:paraId="682E8386" w14:textId="77777777" w:rsidR="00BB71FF" w:rsidRPr="00EA5FA7" w:rsidRDefault="00BB71FF" w:rsidP="00B034B4">
            <w:pPr>
              <w:pStyle w:val="TAL"/>
              <w:rPr>
                <w:szCs w:val="18"/>
              </w:rPr>
            </w:pPr>
          </w:p>
        </w:tc>
        <w:tc>
          <w:tcPr>
            <w:tcW w:w="1288" w:type="dxa"/>
          </w:tcPr>
          <w:p w14:paraId="5B78A882" w14:textId="77777777" w:rsidR="00BB71FF" w:rsidRPr="00EA5FA7" w:rsidRDefault="00BB71FF" w:rsidP="00B034B4">
            <w:pPr>
              <w:pStyle w:val="TAC"/>
            </w:pPr>
            <w:r w:rsidRPr="00EA5FA7">
              <w:t>-</w:t>
            </w:r>
          </w:p>
        </w:tc>
        <w:tc>
          <w:tcPr>
            <w:tcW w:w="1274" w:type="dxa"/>
          </w:tcPr>
          <w:p w14:paraId="3EE57498" w14:textId="77777777" w:rsidR="00BB71FF" w:rsidRPr="00EA5FA7" w:rsidRDefault="00BB71FF" w:rsidP="00B034B4">
            <w:pPr>
              <w:pStyle w:val="TAC"/>
            </w:pPr>
          </w:p>
        </w:tc>
      </w:tr>
      <w:tr w:rsidR="00BB71FF" w:rsidRPr="00EA5FA7" w14:paraId="5E20C5BC" w14:textId="77777777" w:rsidTr="00B034B4">
        <w:tc>
          <w:tcPr>
            <w:tcW w:w="2394" w:type="dxa"/>
          </w:tcPr>
          <w:p w14:paraId="14AD0DE5" w14:textId="77777777" w:rsidR="00BB71FF" w:rsidRPr="00EA5FA7" w:rsidRDefault="00BB71FF" w:rsidP="00B034B4">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DFAB49A" w14:textId="77777777" w:rsidR="00BB71FF" w:rsidRPr="00EA5FA7" w:rsidRDefault="00BB71FF" w:rsidP="00B034B4">
            <w:pPr>
              <w:pStyle w:val="TAL"/>
            </w:pPr>
            <w:r w:rsidRPr="00EA5FA7">
              <w:t>M</w:t>
            </w:r>
          </w:p>
        </w:tc>
        <w:tc>
          <w:tcPr>
            <w:tcW w:w="1247" w:type="dxa"/>
          </w:tcPr>
          <w:p w14:paraId="25EF4A71" w14:textId="77777777" w:rsidR="00BB71FF" w:rsidRPr="00EA5FA7" w:rsidRDefault="00BB71FF" w:rsidP="00B034B4">
            <w:pPr>
              <w:pStyle w:val="TAL"/>
              <w:rPr>
                <w:i/>
              </w:rPr>
            </w:pPr>
          </w:p>
        </w:tc>
        <w:tc>
          <w:tcPr>
            <w:tcW w:w="1260" w:type="dxa"/>
          </w:tcPr>
          <w:p w14:paraId="6807AA5D" w14:textId="77777777" w:rsidR="00BB71FF" w:rsidRPr="00EA5FA7" w:rsidRDefault="00BB71FF" w:rsidP="00B034B4">
            <w:pPr>
              <w:pStyle w:val="TAL"/>
            </w:pPr>
            <w:r w:rsidRPr="00EA5FA7">
              <w:t>UP Transport Layer Information</w:t>
            </w:r>
          </w:p>
          <w:p w14:paraId="091F9F69" w14:textId="77777777" w:rsidR="00BB71FF" w:rsidRPr="00EA5FA7" w:rsidRDefault="00BB71FF" w:rsidP="00B034B4">
            <w:pPr>
              <w:pStyle w:val="TAL"/>
            </w:pPr>
            <w:r w:rsidRPr="00EA5FA7">
              <w:t>9.3.2.1</w:t>
            </w:r>
          </w:p>
        </w:tc>
        <w:tc>
          <w:tcPr>
            <w:tcW w:w="1762" w:type="dxa"/>
          </w:tcPr>
          <w:p w14:paraId="1D3328A8" w14:textId="77777777" w:rsidR="00BB71FF" w:rsidRPr="00EA5FA7" w:rsidRDefault="00BB71FF" w:rsidP="00B034B4">
            <w:pPr>
              <w:pStyle w:val="TAL"/>
            </w:pPr>
            <w:r w:rsidRPr="00EA5FA7">
              <w:t>gNB-CU endpoint of the F1 transport bearer. For delivery of UL PDUs.</w:t>
            </w:r>
          </w:p>
        </w:tc>
        <w:tc>
          <w:tcPr>
            <w:tcW w:w="1288" w:type="dxa"/>
          </w:tcPr>
          <w:p w14:paraId="4EAB80A2" w14:textId="77777777" w:rsidR="00BB71FF" w:rsidRPr="00EA5FA7" w:rsidRDefault="00BB71FF" w:rsidP="00B034B4">
            <w:pPr>
              <w:pStyle w:val="TAC"/>
            </w:pPr>
            <w:r w:rsidRPr="00EA5FA7">
              <w:t>-</w:t>
            </w:r>
          </w:p>
        </w:tc>
        <w:tc>
          <w:tcPr>
            <w:tcW w:w="1274" w:type="dxa"/>
          </w:tcPr>
          <w:p w14:paraId="2472AB42" w14:textId="77777777" w:rsidR="00BB71FF" w:rsidRPr="00EA5FA7" w:rsidRDefault="00BB71FF" w:rsidP="00B034B4">
            <w:pPr>
              <w:pStyle w:val="TAC"/>
            </w:pPr>
          </w:p>
        </w:tc>
      </w:tr>
      <w:tr w:rsidR="00BB71FF" w:rsidRPr="00EA5FA7" w14:paraId="1EEA8223" w14:textId="77777777" w:rsidTr="00B034B4">
        <w:tc>
          <w:tcPr>
            <w:tcW w:w="2394" w:type="dxa"/>
          </w:tcPr>
          <w:p w14:paraId="2A4EB76E" w14:textId="77777777" w:rsidR="00BB71FF" w:rsidRPr="00EA5FA7" w:rsidRDefault="00BB71FF" w:rsidP="00B034B4">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28DFD3A6" w14:textId="77777777" w:rsidR="00BB71FF" w:rsidRPr="00EA5FA7" w:rsidRDefault="00BB71FF" w:rsidP="00B034B4">
            <w:pPr>
              <w:pStyle w:val="TAL"/>
            </w:pPr>
            <w:r w:rsidRPr="00EA5FA7">
              <w:t>M</w:t>
            </w:r>
          </w:p>
        </w:tc>
        <w:tc>
          <w:tcPr>
            <w:tcW w:w="1247" w:type="dxa"/>
          </w:tcPr>
          <w:p w14:paraId="2DC7553B" w14:textId="77777777" w:rsidR="00BB71FF" w:rsidRPr="00EA5FA7" w:rsidRDefault="00BB71FF" w:rsidP="00B034B4">
            <w:pPr>
              <w:pStyle w:val="TAL"/>
              <w:rPr>
                <w:i/>
              </w:rPr>
            </w:pPr>
          </w:p>
        </w:tc>
        <w:tc>
          <w:tcPr>
            <w:tcW w:w="1260" w:type="dxa"/>
          </w:tcPr>
          <w:p w14:paraId="531D8EAD" w14:textId="77777777" w:rsidR="00BB71FF" w:rsidRPr="00EA5FA7" w:rsidRDefault="00BB71FF" w:rsidP="00B034B4">
            <w:pPr>
              <w:pStyle w:val="TAL"/>
            </w:pPr>
            <w:r w:rsidRPr="00EA5FA7">
              <w:t>9.3.1.27</w:t>
            </w:r>
          </w:p>
        </w:tc>
        <w:tc>
          <w:tcPr>
            <w:tcW w:w="1762" w:type="dxa"/>
          </w:tcPr>
          <w:p w14:paraId="2FF75F4F" w14:textId="77777777" w:rsidR="00BB71FF" w:rsidRPr="00EA5FA7" w:rsidRDefault="00BB71FF" w:rsidP="00B034B4">
            <w:pPr>
              <w:pStyle w:val="TAL"/>
            </w:pPr>
          </w:p>
        </w:tc>
        <w:tc>
          <w:tcPr>
            <w:tcW w:w="1288" w:type="dxa"/>
          </w:tcPr>
          <w:p w14:paraId="40103915" w14:textId="77777777" w:rsidR="00BB71FF" w:rsidRPr="00EA5FA7" w:rsidRDefault="00BB71FF" w:rsidP="00B034B4">
            <w:pPr>
              <w:pStyle w:val="TAC"/>
            </w:pPr>
            <w:r w:rsidRPr="00EA5FA7">
              <w:t>-</w:t>
            </w:r>
          </w:p>
        </w:tc>
        <w:tc>
          <w:tcPr>
            <w:tcW w:w="1274" w:type="dxa"/>
          </w:tcPr>
          <w:p w14:paraId="496ABD3C" w14:textId="77777777" w:rsidR="00BB71FF" w:rsidRPr="00EA5FA7" w:rsidRDefault="00BB71FF" w:rsidP="00B034B4">
            <w:pPr>
              <w:pStyle w:val="TAC"/>
            </w:pPr>
          </w:p>
        </w:tc>
      </w:tr>
      <w:tr w:rsidR="00BB71FF" w:rsidRPr="00EA5FA7" w14:paraId="0F4F2C0F" w14:textId="77777777" w:rsidTr="00B034B4">
        <w:tc>
          <w:tcPr>
            <w:tcW w:w="2394" w:type="dxa"/>
          </w:tcPr>
          <w:p w14:paraId="258F3C4D" w14:textId="77777777" w:rsidR="00BB71FF" w:rsidRPr="00EA5FA7" w:rsidRDefault="00BB71FF" w:rsidP="00B034B4">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30929AC" w14:textId="77777777" w:rsidR="00BB71FF" w:rsidRPr="00EA5FA7" w:rsidRDefault="00BB71FF" w:rsidP="00B034B4">
            <w:pPr>
              <w:pStyle w:val="TAL"/>
            </w:pPr>
            <w:r w:rsidRPr="00EA5FA7">
              <w:t>O</w:t>
            </w:r>
          </w:p>
        </w:tc>
        <w:tc>
          <w:tcPr>
            <w:tcW w:w="1247" w:type="dxa"/>
          </w:tcPr>
          <w:p w14:paraId="11905AD8" w14:textId="77777777" w:rsidR="00BB71FF" w:rsidRPr="00EA5FA7" w:rsidRDefault="00BB71FF" w:rsidP="00B034B4">
            <w:pPr>
              <w:pStyle w:val="TAL"/>
              <w:rPr>
                <w:i/>
              </w:rPr>
            </w:pPr>
          </w:p>
        </w:tc>
        <w:tc>
          <w:tcPr>
            <w:tcW w:w="1260" w:type="dxa"/>
          </w:tcPr>
          <w:p w14:paraId="69F9BC27" w14:textId="77777777" w:rsidR="00BB71FF" w:rsidRPr="00EA5FA7" w:rsidRDefault="00BB71FF" w:rsidP="00B034B4">
            <w:pPr>
              <w:pStyle w:val="TAL"/>
            </w:pPr>
            <w:r w:rsidRPr="00EA5FA7">
              <w:t xml:space="preserve">UL Configuraiton  </w:t>
            </w:r>
          </w:p>
          <w:p w14:paraId="2CB4110A" w14:textId="77777777" w:rsidR="00BB71FF" w:rsidRPr="00EA5FA7" w:rsidRDefault="00BB71FF" w:rsidP="00B034B4">
            <w:pPr>
              <w:pStyle w:val="TAL"/>
            </w:pPr>
            <w:r w:rsidRPr="00EA5FA7">
              <w:t>9.3.1.31</w:t>
            </w:r>
          </w:p>
        </w:tc>
        <w:tc>
          <w:tcPr>
            <w:tcW w:w="1762" w:type="dxa"/>
          </w:tcPr>
          <w:p w14:paraId="12FE838D" w14:textId="77777777" w:rsidR="00BB71FF" w:rsidRPr="00EA5FA7" w:rsidRDefault="00BB71FF" w:rsidP="00B034B4">
            <w:pPr>
              <w:pStyle w:val="TAL"/>
            </w:pPr>
            <w:r w:rsidRPr="00EA5FA7">
              <w:t xml:space="preserve">Information about UL usage in gNB-DU. </w:t>
            </w:r>
          </w:p>
        </w:tc>
        <w:tc>
          <w:tcPr>
            <w:tcW w:w="1288" w:type="dxa"/>
          </w:tcPr>
          <w:p w14:paraId="490986AC" w14:textId="77777777" w:rsidR="00BB71FF" w:rsidRPr="00EA5FA7" w:rsidRDefault="00BB71FF" w:rsidP="00B034B4">
            <w:pPr>
              <w:pStyle w:val="TAC"/>
            </w:pPr>
            <w:r w:rsidRPr="00EA5FA7">
              <w:t>-</w:t>
            </w:r>
          </w:p>
        </w:tc>
        <w:tc>
          <w:tcPr>
            <w:tcW w:w="1274" w:type="dxa"/>
          </w:tcPr>
          <w:p w14:paraId="0D805525" w14:textId="77777777" w:rsidR="00BB71FF" w:rsidRPr="00EA5FA7" w:rsidRDefault="00BB71FF" w:rsidP="00B034B4">
            <w:pPr>
              <w:pStyle w:val="TAC"/>
            </w:pPr>
          </w:p>
        </w:tc>
      </w:tr>
      <w:tr w:rsidR="00BB71FF" w:rsidRPr="00EA5FA7" w14:paraId="193FA4BE" w14:textId="77777777" w:rsidTr="00B034B4">
        <w:tc>
          <w:tcPr>
            <w:tcW w:w="2394" w:type="dxa"/>
          </w:tcPr>
          <w:p w14:paraId="6B59F717" w14:textId="77777777" w:rsidR="00BB71FF" w:rsidRPr="00EA5FA7" w:rsidRDefault="00BB71FF" w:rsidP="00B034B4">
            <w:pPr>
              <w:pStyle w:val="NormalArial"/>
            </w:pPr>
            <w:r w:rsidRPr="00EA5FA7">
              <w:t>&gt;&gt;Duplication Activation</w:t>
            </w:r>
          </w:p>
        </w:tc>
        <w:tc>
          <w:tcPr>
            <w:tcW w:w="1260" w:type="dxa"/>
          </w:tcPr>
          <w:p w14:paraId="75691DAC" w14:textId="77777777" w:rsidR="00BB71FF" w:rsidRPr="00EA5FA7" w:rsidRDefault="00BB71FF" w:rsidP="00B034B4">
            <w:pPr>
              <w:pStyle w:val="TAL"/>
            </w:pPr>
            <w:r w:rsidRPr="00EA5FA7">
              <w:t>O</w:t>
            </w:r>
          </w:p>
        </w:tc>
        <w:tc>
          <w:tcPr>
            <w:tcW w:w="1247" w:type="dxa"/>
          </w:tcPr>
          <w:p w14:paraId="5CA4341D" w14:textId="77777777" w:rsidR="00BB71FF" w:rsidRPr="00EA5FA7" w:rsidRDefault="00BB71FF" w:rsidP="00B034B4">
            <w:pPr>
              <w:pStyle w:val="TAL"/>
              <w:rPr>
                <w:i/>
              </w:rPr>
            </w:pPr>
          </w:p>
        </w:tc>
        <w:tc>
          <w:tcPr>
            <w:tcW w:w="1260" w:type="dxa"/>
          </w:tcPr>
          <w:p w14:paraId="22701447" w14:textId="77777777" w:rsidR="00BB71FF" w:rsidRPr="00EA5FA7" w:rsidRDefault="00BB71FF" w:rsidP="00B034B4">
            <w:pPr>
              <w:pStyle w:val="TAL"/>
            </w:pPr>
            <w:r w:rsidRPr="00EA5FA7">
              <w:t>9.3.1.36</w:t>
            </w:r>
          </w:p>
        </w:tc>
        <w:tc>
          <w:tcPr>
            <w:tcW w:w="1762" w:type="dxa"/>
          </w:tcPr>
          <w:p w14:paraId="40C6B62B" w14:textId="77777777" w:rsidR="00BB71FF" w:rsidRPr="00EA5FA7" w:rsidRDefault="00BB71FF" w:rsidP="00B034B4">
            <w:pPr>
              <w:pStyle w:val="TAL"/>
            </w:pPr>
            <w:r w:rsidRPr="00EA5FA7">
              <w:t xml:space="preserve">Information on the initial state of CA based UL PDCP duplication </w:t>
            </w:r>
          </w:p>
        </w:tc>
        <w:tc>
          <w:tcPr>
            <w:tcW w:w="1288" w:type="dxa"/>
          </w:tcPr>
          <w:p w14:paraId="22476950" w14:textId="77777777" w:rsidR="00BB71FF" w:rsidRPr="00EA5FA7" w:rsidRDefault="00BB71FF" w:rsidP="00B034B4">
            <w:pPr>
              <w:pStyle w:val="TAC"/>
            </w:pPr>
            <w:r w:rsidRPr="00EA5FA7">
              <w:t>-</w:t>
            </w:r>
          </w:p>
        </w:tc>
        <w:tc>
          <w:tcPr>
            <w:tcW w:w="1274" w:type="dxa"/>
          </w:tcPr>
          <w:p w14:paraId="289FE5CD" w14:textId="77777777" w:rsidR="00BB71FF" w:rsidRPr="00EA5FA7" w:rsidRDefault="00BB71FF" w:rsidP="00B034B4">
            <w:pPr>
              <w:pStyle w:val="TAC"/>
            </w:pPr>
          </w:p>
        </w:tc>
      </w:tr>
      <w:tr w:rsidR="00BB71FF" w:rsidRPr="00EA5FA7" w14:paraId="5EB1DC39" w14:textId="77777777" w:rsidTr="00B034B4">
        <w:tc>
          <w:tcPr>
            <w:tcW w:w="2394" w:type="dxa"/>
            <w:tcBorders>
              <w:top w:val="single" w:sz="4" w:space="0" w:color="auto"/>
              <w:left w:val="single" w:sz="4" w:space="0" w:color="auto"/>
              <w:bottom w:val="single" w:sz="4" w:space="0" w:color="auto"/>
              <w:right w:val="single" w:sz="4" w:space="0" w:color="auto"/>
            </w:tcBorders>
          </w:tcPr>
          <w:p w14:paraId="399FDA80" w14:textId="77777777" w:rsidR="00BB71FF" w:rsidRPr="00EA5FA7" w:rsidRDefault="00BB71FF" w:rsidP="00B034B4">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8E334C"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52B97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A0B475" w14:textId="77777777" w:rsidR="00BB71FF" w:rsidRPr="00EA5FA7" w:rsidRDefault="00BB71FF" w:rsidP="00B034B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E37E43D" w14:textId="77777777" w:rsidR="00BB71FF" w:rsidRPr="00EA5FA7" w:rsidRDefault="00BB71FF" w:rsidP="00B034B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13BDC0B" w14:textId="77777777" w:rsidR="00BB71FF" w:rsidRPr="00EA5FA7" w:rsidRDefault="00BB71FF" w:rsidP="00B034B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754A57" w14:textId="77777777" w:rsidR="00BB71FF" w:rsidRPr="00EA5FA7" w:rsidRDefault="00BB71FF" w:rsidP="00B034B4">
            <w:pPr>
              <w:pStyle w:val="TAC"/>
            </w:pPr>
            <w:r w:rsidRPr="00EA5FA7">
              <w:rPr>
                <w:rFonts w:cs="Arial"/>
                <w:szCs w:val="18"/>
              </w:rPr>
              <w:t>reject</w:t>
            </w:r>
          </w:p>
        </w:tc>
      </w:tr>
      <w:tr w:rsidR="00BB71FF" w:rsidRPr="00EA5FA7" w14:paraId="0FCE43D8" w14:textId="77777777" w:rsidTr="00B034B4">
        <w:tc>
          <w:tcPr>
            <w:tcW w:w="2394" w:type="dxa"/>
            <w:tcBorders>
              <w:top w:val="single" w:sz="4" w:space="0" w:color="auto"/>
              <w:left w:val="single" w:sz="4" w:space="0" w:color="auto"/>
              <w:bottom w:val="single" w:sz="4" w:space="0" w:color="auto"/>
              <w:right w:val="single" w:sz="4" w:space="0" w:color="auto"/>
            </w:tcBorders>
          </w:tcPr>
          <w:p w14:paraId="685A5C62" w14:textId="77777777" w:rsidR="00BB71FF" w:rsidRPr="00EA5FA7" w:rsidRDefault="00BB71FF" w:rsidP="00B034B4">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D970818"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1E818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5BAE72" w14:textId="77777777" w:rsidR="00BB71FF" w:rsidRPr="00EA5FA7" w:rsidRDefault="00BB71FF" w:rsidP="00B034B4">
            <w:pPr>
              <w:pStyle w:val="TAL"/>
            </w:pPr>
            <w:r w:rsidRPr="00EA5FA7">
              <w:t>Duplication Activation</w:t>
            </w:r>
          </w:p>
          <w:p w14:paraId="3740312B" w14:textId="77777777" w:rsidR="00BB71FF" w:rsidRPr="00EA5FA7" w:rsidRDefault="00BB71FF" w:rsidP="00B034B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4AB0BE0" w14:textId="77777777" w:rsidR="00BB71FF" w:rsidRPr="00EA5FA7" w:rsidRDefault="00BB71FF" w:rsidP="00B034B4">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20F34E4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10E61E4" w14:textId="77777777" w:rsidR="00BB71FF" w:rsidRPr="00EA5FA7" w:rsidRDefault="00BB71FF" w:rsidP="00B034B4">
            <w:pPr>
              <w:pStyle w:val="TAC"/>
            </w:pPr>
            <w:r w:rsidRPr="00EA5FA7">
              <w:t>reject</w:t>
            </w:r>
          </w:p>
        </w:tc>
      </w:tr>
      <w:tr w:rsidR="00BB71FF" w:rsidRPr="00EA5FA7" w14:paraId="42EFE6EB" w14:textId="77777777" w:rsidTr="00B034B4">
        <w:tc>
          <w:tcPr>
            <w:tcW w:w="2394" w:type="dxa"/>
          </w:tcPr>
          <w:p w14:paraId="770D6B0A"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8D059F7" w14:textId="77777777" w:rsidR="00BB71FF" w:rsidRPr="00EA5FA7" w:rsidRDefault="00BB71FF" w:rsidP="00B034B4">
            <w:pPr>
              <w:pStyle w:val="TAL"/>
              <w:rPr>
                <w:rFonts w:cs="Arial"/>
                <w:szCs w:val="18"/>
              </w:rPr>
            </w:pPr>
            <w:r w:rsidRPr="00EA5FA7">
              <w:rPr>
                <w:rFonts w:cs="Arial"/>
                <w:szCs w:val="18"/>
              </w:rPr>
              <w:t>M</w:t>
            </w:r>
          </w:p>
        </w:tc>
        <w:tc>
          <w:tcPr>
            <w:tcW w:w="1247" w:type="dxa"/>
          </w:tcPr>
          <w:p w14:paraId="4C1831F8" w14:textId="77777777" w:rsidR="00BB71FF" w:rsidRPr="00EA5FA7" w:rsidRDefault="00BB71FF" w:rsidP="00B034B4">
            <w:pPr>
              <w:pStyle w:val="TAL"/>
              <w:rPr>
                <w:rFonts w:cs="Arial"/>
                <w:b/>
                <w:i/>
                <w:szCs w:val="18"/>
              </w:rPr>
            </w:pPr>
          </w:p>
        </w:tc>
        <w:tc>
          <w:tcPr>
            <w:tcW w:w="1260" w:type="dxa"/>
          </w:tcPr>
          <w:p w14:paraId="5741DDBF"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14E4BC62" w14:textId="77777777" w:rsidR="00BB71FF" w:rsidRPr="00EA5FA7" w:rsidRDefault="00BB71FF" w:rsidP="00B034B4">
            <w:pPr>
              <w:pStyle w:val="TAL"/>
              <w:rPr>
                <w:rFonts w:cs="Arial"/>
                <w:szCs w:val="18"/>
              </w:rPr>
            </w:pPr>
          </w:p>
        </w:tc>
        <w:tc>
          <w:tcPr>
            <w:tcW w:w="1288" w:type="dxa"/>
          </w:tcPr>
          <w:p w14:paraId="261BC6D5" w14:textId="77777777" w:rsidR="00BB71FF" w:rsidRPr="00EA5FA7" w:rsidRDefault="00BB71FF" w:rsidP="00B034B4">
            <w:pPr>
              <w:pStyle w:val="TAC"/>
              <w:rPr>
                <w:rFonts w:cs="Arial"/>
                <w:szCs w:val="18"/>
              </w:rPr>
            </w:pPr>
            <w:r w:rsidRPr="00EA5FA7">
              <w:rPr>
                <w:rFonts w:cs="Arial"/>
                <w:szCs w:val="18"/>
              </w:rPr>
              <w:t>YES</w:t>
            </w:r>
          </w:p>
        </w:tc>
        <w:tc>
          <w:tcPr>
            <w:tcW w:w="1274" w:type="dxa"/>
          </w:tcPr>
          <w:p w14:paraId="12A79AF2" w14:textId="77777777" w:rsidR="00BB71FF" w:rsidRPr="00EA5FA7" w:rsidRDefault="00BB71FF" w:rsidP="00B034B4">
            <w:pPr>
              <w:pStyle w:val="TAC"/>
              <w:rPr>
                <w:rFonts w:cs="Arial"/>
                <w:szCs w:val="18"/>
              </w:rPr>
            </w:pPr>
            <w:r w:rsidRPr="00EA5FA7">
              <w:rPr>
                <w:rFonts w:cs="Arial"/>
                <w:szCs w:val="18"/>
              </w:rPr>
              <w:t>ignore</w:t>
            </w:r>
          </w:p>
        </w:tc>
      </w:tr>
      <w:tr w:rsidR="00BB71FF" w:rsidRPr="00EA5FA7" w14:paraId="0FA34CFD" w14:textId="77777777" w:rsidTr="00B034B4">
        <w:tc>
          <w:tcPr>
            <w:tcW w:w="2394" w:type="dxa"/>
          </w:tcPr>
          <w:p w14:paraId="087A9745"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6209F9FF" w14:textId="77777777" w:rsidR="00BB71FF" w:rsidRPr="00EA5FA7" w:rsidRDefault="00BB71FF" w:rsidP="00B034B4">
            <w:pPr>
              <w:pStyle w:val="TAL"/>
              <w:rPr>
                <w:rFonts w:cs="Arial"/>
                <w:szCs w:val="18"/>
                <w:lang w:eastAsia="zh-CN"/>
              </w:rPr>
            </w:pPr>
            <w:r w:rsidRPr="00EA5FA7">
              <w:rPr>
                <w:rFonts w:cs="Arial"/>
                <w:szCs w:val="18"/>
                <w:lang w:eastAsia="zh-CN"/>
              </w:rPr>
              <w:t>O</w:t>
            </w:r>
          </w:p>
        </w:tc>
        <w:tc>
          <w:tcPr>
            <w:tcW w:w="1247" w:type="dxa"/>
          </w:tcPr>
          <w:p w14:paraId="33C893DD" w14:textId="77777777" w:rsidR="00BB71FF" w:rsidRPr="00EA5FA7" w:rsidRDefault="00BB71FF" w:rsidP="00B034B4">
            <w:pPr>
              <w:pStyle w:val="TAL"/>
              <w:rPr>
                <w:rFonts w:cs="Arial"/>
                <w:b/>
                <w:i/>
                <w:szCs w:val="18"/>
              </w:rPr>
            </w:pPr>
          </w:p>
        </w:tc>
        <w:tc>
          <w:tcPr>
            <w:tcW w:w="1260" w:type="dxa"/>
          </w:tcPr>
          <w:p w14:paraId="30DD522A"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35A5D6AC" w14:textId="77777777" w:rsidR="00BB71FF" w:rsidRPr="00EA5FA7" w:rsidRDefault="00BB71FF" w:rsidP="00B034B4">
            <w:pPr>
              <w:pStyle w:val="TAL"/>
              <w:rPr>
                <w:rFonts w:cs="Arial"/>
                <w:szCs w:val="18"/>
              </w:rPr>
            </w:pPr>
          </w:p>
        </w:tc>
        <w:tc>
          <w:tcPr>
            <w:tcW w:w="1288" w:type="dxa"/>
          </w:tcPr>
          <w:p w14:paraId="36294DEA" w14:textId="77777777" w:rsidR="00BB71FF" w:rsidRPr="00EA5FA7" w:rsidRDefault="00BB71FF" w:rsidP="00B034B4">
            <w:pPr>
              <w:pStyle w:val="TAC"/>
              <w:rPr>
                <w:rFonts w:cs="Arial"/>
                <w:szCs w:val="18"/>
                <w:lang w:eastAsia="zh-CN"/>
              </w:rPr>
            </w:pPr>
            <w:r w:rsidRPr="00EA5FA7">
              <w:rPr>
                <w:rFonts w:cs="Arial"/>
                <w:szCs w:val="18"/>
                <w:lang w:eastAsia="zh-CN"/>
              </w:rPr>
              <w:t>YES</w:t>
            </w:r>
          </w:p>
        </w:tc>
        <w:tc>
          <w:tcPr>
            <w:tcW w:w="1274" w:type="dxa"/>
          </w:tcPr>
          <w:p w14:paraId="699EE425" w14:textId="77777777" w:rsidR="00BB71FF" w:rsidRPr="00EA5FA7" w:rsidRDefault="00BB71FF" w:rsidP="00B034B4">
            <w:pPr>
              <w:pStyle w:val="TAC"/>
              <w:rPr>
                <w:rFonts w:cs="Arial"/>
                <w:szCs w:val="18"/>
                <w:lang w:eastAsia="zh-CN"/>
              </w:rPr>
            </w:pPr>
            <w:r w:rsidRPr="00EA5FA7">
              <w:rPr>
                <w:rFonts w:cs="Arial"/>
                <w:szCs w:val="18"/>
                <w:lang w:eastAsia="zh-CN"/>
              </w:rPr>
              <w:t>ignore</w:t>
            </w:r>
          </w:p>
        </w:tc>
      </w:tr>
      <w:tr w:rsidR="00BB71FF" w:rsidRPr="00EA5FA7" w14:paraId="13C5096E" w14:textId="77777777" w:rsidTr="00B034B4">
        <w:tc>
          <w:tcPr>
            <w:tcW w:w="2394" w:type="dxa"/>
          </w:tcPr>
          <w:p w14:paraId="06CD4ED2" w14:textId="77777777" w:rsidR="00BB71FF" w:rsidRPr="00EA5FA7" w:rsidRDefault="00BB71FF" w:rsidP="00B034B4">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0D5577A7" w14:textId="77777777" w:rsidR="00BB71FF" w:rsidRPr="00EA5FA7" w:rsidRDefault="00BB71FF" w:rsidP="00B034B4">
            <w:pPr>
              <w:pStyle w:val="TAL"/>
            </w:pPr>
            <w:r w:rsidRPr="00EA5FA7">
              <w:t>O</w:t>
            </w:r>
          </w:p>
        </w:tc>
        <w:tc>
          <w:tcPr>
            <w:tcW w:w="1247" w:type="dxa"/>
          </w:tcPr>
          <w:p w14:paraId="22DBFF56" w14:textId="77777777" w:rsidR="00BB71FF" w:rsidRPr="00EA5FA7" w:rsidRDefault="00BB71FF" w:rsidP="00B034B4">
            <w:pPr>
              <w:pStyle w:val="TAL"/>
              <w:rPr>
                <w:i/>
              </w:rPr>
            </w:pPr>
          </w:p>
        </w:tc>
        <w:tc>
          <w:tcPr>
            <w:tcW w:w="1260" w:type="dxa"/>
          </w:tcPr>
          <w:p w14:paraId="6CDF4C86" w14:textId="77777777" w:rsidR="00BB71FF" w:rsidRPr="00EA5FA7" w:rsidRDefault="00BB71FF" w:rsidP="00B034B4">
            <w:pPr>
              <w:pStyle w:val="TAL"/>
            </w:pPr>
            <w:r w:rsidRPr="00EA5FA7">
              <w:t>ENUMERATED (true, ...)</w:t>
            </w:r>
          </w:p>
        </w:tc>
        <w:tc>
          <w:tcPr>
            <w:tcW w:w="1762" w:type="dxa"/>
          </w:tcPr>
          <w:p w14:paraId="4D87990E" w14:textId="77777777" w:rsidR="00BB71FF" w:rsidRPr="00EA5FA7" w:rsidRDefault="00BB71FF" w:rsidP="00B034B4">
            <w:pPr>
              <w:pStyle w:val="TAL"/>
            </w:pPr>
          </w:p>
        </w:tc>
        <w:tc>
          <w:tcPr>
            <w:tcW w:w="1288" w:type="dxa"/>
          </w:tcPr>
          <w:p w14:paraId="660788F9" w14:textId="77777777" w:rsidR="00BB71FF" w:rsidRPr="00EA5FA7" w:rsidRDefault="00BB71FF" w:rsidP="00B034B4">
            <w:pPr>
              <w:pStyle w:val="TAC"/>
            </w:pPr>
            <w:r w:rsidRPr="00EA5FA7">
              <w:t>YES</w:t>
            </w:r>
          </w:p>
        </w:tc>
        <w:tc>
          <w:tcPr>
            <w:tcW w:w="1274" w:type="dxa"/>
          </w:tcPr>
          <w:p w14:paraId="4A1E9EF5" w14:textId="77777777" w:rsidR="00BB71FF" w:rsidRPr="00EA5FA7" w:rsidRDefault="00BB71FF" w:rsidP="00B034B4">
            <w:pPr>
              <w:pStyle w:val="TAC"/>
            </w:pPr>
            <w:r w:rsidRPr="00EA5FA7">
              <w:t>reject</w:t>
            </w:r>
          </w:p>
        </w:tc>
      </w:tr>
      <w:tr w:rsidR="00BB71FF" w:rsidRPr="00EA5FA7" w14:paraId="7CD3B3E8" w14:textId="77777777" w:rsidTr="00B034B4">
        <w:tc>
          <w:tcPr>
            <w:tcW w:w="2394" w:type="dxa"/>
          </w:tcPr>
          <w:p w14:paraId="09076E12" w14:textId="77777777" w:rsidR="00BB71FF" w:rsidRPr="00EA5FA7" w:rsidRDefault="00BB71FF" w:rsidP="00B034B4">
            <w:pPr>
              <w:keepNext/>
              <w:keepLines/>
              <w:spacing w:after="0"/>
              <w:rPr>
                <w:rFonts w:ascii="Arial" w:hAnsi="Arial"/>
                <w:sz w:val="18"/>
              </w:rPr>
            </w:pPr>
            <w:r w:rsidRPr="00EA5FA7">
              <w:rPr>
                <w:rFonts w:ascii="Arial" w:hAnsi="Arial"/>
                <w:sz w:val="18"/>
              </w:rPr>
              <w:t>RAT-Frequency Priority Information</w:t>
            </w:r>
          </w:p>
        </w:tc>
        <w:tc>
          <w:tcPr>
            <w:tcW w:w="1260" w:type="dxa"/>
          </w:tcPr>
          <w:p w14:paraId="7D166959" w14:textId="77777777" w:rsidR="00BB71FF" w:rsidRPr="00EA5FA7" w:rsidRDefault="00BB71FF" w:rsidP="00B034B4">
            <w:pPr>
              <w:pStyle w:val="TAL"/>
            </w:pPr>
            <w:r w:rsidRPr="00EA5FA7">
              <w:t>O</w:t>
            </w:r>
          </w:p>
        </w:tc>
        <w:tc>
          <w:tcPr>
            <w:tcW w:w="1247" w:type="dxa"/>
          </w:tcPr>
          <w:p w14:paraId="5FD4801A" w14:textId="77777777" w:rsidR="00BB71FF" w:rsidRPr="00EA5FA7" w:rsidRDefault="00BB71FF" w:rsidP="00B034B4">
            <w:pPr>
              <w:pStyle w:val="TAL"/>
              <w:rPr>
                <w:i/>
              </w:rPr>
            </w:pPr>
          </w:p>
        </w:tc>
        <w:tc>
          <w:tcPr>
            <w:tcW w:w="1260" w:type="dxa"/>
          </w:tcPr>
          <w:p w14:paraId="7643608D" w14:textId="77777777" w:rsidR="00BB71FF" w:rsidRPr="00EA5FA7" w:rsidRDefault="00BB71FF" w:rsidP="00B034B4">
            <w:pPr>
              <w:pStyle w:val="TAL"/>
            </w:pPr>
            <w:r w:rsidRPr="00EA5FA7">
              <w:t>9.3.1.34</w:t>
            </w:r>
          </w:p>
        </w:tc>
        <w:tc>
          <w:tcPr>
            <w:tcW w:w="1762" w:type="dxa"/>
          </w:tcPr>
          <w:p w14:paraId="11DBEBC6" w14:textId="77777777" w:rsidR="00BB71FF" w:rsidRPr="00EA5FA7" w:rsidRDefault="00BB71FF" w:rsidP="00B034B4">
            <w:pPr>
              <w:pStyle w:val="TAL"/>
            </w:pPr>
          </w:p>
        </w:tc>
        <w:tc>
          <w:tcPr>
            <w:tcW w:w="1288" w:type="dxa"/>
          </w:tcPr>
          <w:p w14:paraId="3CF0C9CC" w14:textId="77777777" w:rsidR="00BB71FF" w:rsidRPr="00EA5FA7" w:rsidRDefault="00BB71FF" w:rsidP="00B034B4">
            <w:pPr>
              <w:pStyle w:val="TAC"/>
            </w:pPr>
            <w:r w:rsidRPr="00EA5FA7">
              <w:t>YES</w:t>
            </w:r>
          </w:p>
        </w:tc>
        <w:tc>
          <w:tcPr>
            <w:tcW w:w="1274" w:type="dxa"/>
          </w:tcPr>
          <w:p w14:paraId="7C7A59CB" w14:textId="77777777" w:rsidR="00BB71FF" w:rsidRPr="00EA5FA7" w:rsidRDefault="00BB71FF" w:rsidP="00B034B4">
            <w:pPr>
              <w:pStyle w:val="TAC"/>
            </w:pPr>
            <w:r w:rsidRPr="00EA5FA7">
              <w:t>reject</w:t>
            </w:r>
          </w:p>
        </w:tc>
      </w:tr>
      <w:tr w:rsidR="00BB71FF" w:rsidRPr="00EA5FA7" w14:paraId="527F6181" w14:textId="77777777" w:rsidTr="00B034B4">
        <w:tc>
          <w:tcPr>
            <w:tcW w:w="2394" w:type="dxa"/>
          </w:tcPr>
          <w:p w14:paraId="60A9D286" w14:textId="77777777" w:rsidR="00BB71FF" w:rsidRPr="00EA5FA7" w:rsidRDefault="00BB71FF" w:rsidP="00B034B4">
            <w:pPr>
              <w:keepNext/>
              <w:keepLines/>
              <w:spacing w:after="0"/>
              <w:rPr>
                <w:rFonts w:ascii="Arial" w:hAnsi="Arial"/>
                <w:sz w:val="18"/>
              </w:rPr>
            </w:pPr>
            <w:r w:rsidRPr="00EA5FA7">
              <w:rPr>
                <w:rFonts w:ascii="Arial" w:hAnsi="Arial"/>
                <w:sz w:val="18"/>
              </w:rPr>
              <w:t>RRC-Container</w:t>
            </w:r>
          </w:p>
        </w:tc>
        <w:tc>
          <w:tcPr>
            <w:tcW w:w="1260" w:type="dxa"/>
          </w:tcPr>
          <w:p w14:paraId="6DFE59A2" w14:textId="77777777" w:rsidR="00BB71FF" w:rsidRPr="00EA5FA7" w:rsidRDefault="00BB71FF" w:rsidP="00B034B4">
            <w:pPr>
              <w:pStyle w:val="TAL"/>
            </w:pPr>
            <w:r w:rsidRPr="00EA5FA7">
              <w:t>O</w:t>
            </w:r>
          </w:p>
        </w:tc>
        <w:tc>
          <w:tcPr>
            <w:tcW w:w="1247" w:type="dxa"/>
          </w:tcPr>
          <w:p w14:paraId="51C19ED3" w14:textId="77777777" w:rsidR="00BB71FF" w:rsidRPr="00EA5FA7" w:rsidRDefault="00BB71FF" w:rsidP="00B034B4">
            <w:pPr>
              <w:pStyle w:val="TAL"/>
              <w:rPr>
                <w:i/>
              </w:rPr>
            </w:pPr>
          </w:p>
        </w:tc>
        <w:tc>
          <w:tcPr>
            <w:tcW w:w="1260" w:type="dxa"/>
          </w:tcPr>
          <w:p w14:paraId="0BF6F1FA" w14:textId="77777777" w:rsidR="00BB71FF" w:rsidRPr="00EA5FA7" w:rsidRDefault="00BB71FF" w:rsidP="00B034B4">
            <w:pPr>
              <w:pStyle w:val="TAL"/>
            </w:pPr>
            <w:r w:rsidRPr="00EA5FA7">
              <w:t>9.3.1.6</w:t>
            </w:r>
          </w:p>
        </w:tc>
        <w:tc>
          <w:tcPr>
            <w:tcW w:w="1762" w:type="dxa"/>
          </w:tcPr>
          <w:p w14:paraId="1BADB7D3" w14:textId="77777777" w:rsidR="00BB71FF" w:rsidRPr="00EA5FA7" w:rsidRDefault="00BB71FF" w:rsidP="00B034B4">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7271CF60" w14:textId="77777777" w:rsidR="00BB71FF" w:rsidRPr="00EA5FA7" w:rsidRDefault="00BB71FF" w:rsidP="00B034B4">
            <w:pPr>
              <w:pStyle w:val="TAC"/>
            </w:pPr>
            <w:r w:rsidRPr="00EA5FA7">
              <w:t>YES</w:t>
            </w:r>
          </w:p>
        </w:tc>
        <w:tc>
          <w:tcPr>
            <w:tcW w:w="1274" w:type="dxa"/>
          </w:tcPr>
          <w:p w14:paraId="132D78C9" w14:textId="77777777" w:rsidR="00BB71FF" w:rsidRPr="00EA5FA7" w:rsidRDefault="00BB71FF" w:rsidP="00B034B4">
            <w:pPr>
              <w:pStyle w:val="TAC"/>
            </w:pPr>
            <w:r w:rsidRPr="00EA5FA7">
              <w:t>ignore</w:t>
            </w:r>
          </w:p>
        </w:tc>
      </w:tr>
      <w:tr w:rsidR="00BB71FF" w:rsidRPr="00EA5FA7" w14:paraId="1CAD28B4" w14:textId="77777777" w:rsidTr="00B034B4">
        <w:tc>
          <w:tcPr>
            <w:tcW w:w="2394" w:type="dxa"/>
          </w:tcPr>
          <w:p w14:paraId="7BCC6B53" w14:textId="77777777" w:rsidR="00BB71FF" w:rsidRPr="00EA5FA7" w:rsidRDefault="00BB71FF" w:rsidP="00B034B4">
            <w:pPr>
              <w:keepNext/>
              <w:keepLines/>
              <w:spacing w:after="0"/>
              <w:rPr>
                <w:rFonts w:ascii="Arial" w:hAnsi="Arial"/>
                <w:sz w:val="18"/>
              </w:rPr>
            </w:pPr>
            <w:r w:rsidRPr="00EA5FA7">
              <w:rPr>
                <w:rFonts w:ascii="Arial" w:hAnsi="Arial"/>
                <w:sz w:val="18"/>
              </w:rPr>
              <w:t>Masked IMEISV</w:t>
            </w:r>
          </w:p>
        </w:tc>
        <w:tc>
          <w:tcPr>
            <w:tcW w:w="1260" w:type="dxa"/>
          </w:tcPr>
          <w:p w14:paraId="6C3E4AB5" w14:textId="77777777" w:rsidR="00BB71FF" w:rsidRPr="00EA5FA7" w:rsidRDefault="00BB71FF" w:rsidP="00B034B4">
            <w:pPr>
              <w:pStyle w:val="TAL"/>
            </w:pPr>
            <w:r w:rsidRPr="00EA5FA7">
              <w:t>O</w:t>
            </w:r>
          </w:p>
        </w:tc>
        <w:tc>
          <w:tcPr>
            <w:tcW w:w="1247" w:type="dxa"/>
          </w:tcPr>
          <w:p w14:paraId="2CC4EFD3" w14:textId="77777777" w:rsidR="00BB71FF" w:rsidRPr="00EA5FA7" w:rsidRDefault="00BB71FF" w:rsidP="00B034B4">
            <w:pPr>
              <w:pStyle w:val="TAL"/>
              <w:rPr>
                <w:i/>
              </w:rPr>
            </w:pPr>
          </w:p>
        </w:tc>
        <w:tc>
          <w:tcPr>
            <w:tcW w:w="1260" w:type="dxa"/>
          </w:tcPr>
          <w:p w14:paraId="1A31450D" w14:textId="77777777" w:rsidR="00BB71FF" w:rsidRPr="00EA5FA7" w:rsidRDefault="00BB71FF" w:rsidP="00B034B4">
            <w:pPr>
              <w:pStyle w:val="TAL"/>
            </w:pPr>
            <w:r w:rsidRPr="00EA5FA7">
              <w:t>9.3.1.55</w:t>
            </w:r>
          </w:p>
        </w:tc>
        <w:tc>
          <w:tcPr>
            <w:tcW w:w="1762" w:type="dxa"/>
          </w:tcPr>
          <w:p w14:paraId="6F32BD91" w14:textId="77777777" w:rsidR="00BB71FF" w:rsidRPr="00EA5FA7" w:rsidRDefault="00BB71FF" w:rsidP="00B034B4">
            <w:pPr>
              <w:pStyle w:val="TAL"/>
            </w:pPr>
          </w:p>
        </w:tc>
        <w:tc>
          <w:tcPr>
            <w:tcW w:w="1288" w:type="dxa"/>
          </w:tcPr>
          <w:p w14:paraId="089F4636" w14:textId="77777777" w:rsidR="00BB71FF" w:rsidRPr="00EA5FA7" w:rsidRDefault="00BB71FF" w:rsidP="00B034B4">
            <w:pPr>
              <w:pStyle w:val="TAC"/>
            </w:pPr>
            <w:r w:rsidRPr="00EA5FA7">
              <w:t>YES</w:t>
            </w:r>
          </w:p>
        </w:tc>
        <w:tc>
          <w:tcPr>
            <w:tcW w:w="1274" w:type="dxa"/>
          </w:tcPr>
          <w:p w14:paraId="615533B2" w14:textId="77777777" w:rsidR="00BB71FF" w:rsidRPr="00EA5FA7" w:rsidRDefault="00BB71FF" w:rsidP="00B034B4">
            <w:pPr>
              <w:pStyle w:val="TAC"/>
            </w:pPr>
            <w:r w:rsidRPr="00EA5FA7">
              <w:t>ignore</w:t>
            </w:r>
          </w:p>
        </w:tc>
      </w:tr>
      <w:tr w:rsidR="00BB71FF" w:rsidRPr="00EA5FA7" w14:paraId="42DA23FA" w14:textId="77777777" w:rsidTr="00B034B4">
        <w:tc>
          <w:tcPr>
            <w:tcW w:w="2394" w:type="dxa"/>
            <w:tcBorders>
              <w:top w:val="single" w:sz="4" w:space="0" w:color="auto"/>
              <w:left w:val="single" w:sz="4" w:space="0" w:color="auto"/>
              <w:bottom w:val="single" w:sz="4" w:space="0" w:color="auto"/>
              <w:right w:val="single" w:sz="4" w:space="0" w:color="auto"/>
            </w:tcBorders>
          </w:tcPr>
          <w:p w14:paraId="39FF5097" w14:textId="77777777" w:rsidR="00BB71FF" w:rsidRPr="00EA5FA7" w:rsidRDefault="00BB71FF" w:rsidP="00B034B4">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2C38A79"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2A400B9"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BC9EF6" w14:textId="77777777" w:rsidR="00BB71FF" w:rsidRPr="00EA5FA7" w:rsidRDefault="00BB71FF" w:rsidP="00B034B4">
            <w:pPr>
              <w:pStyle w:val="TAL"/>
            </w:pPr>
            <w:r w:rsidRPr="00EA5FA7">
              <w:t>PLMN ID</w:t>
            </w:r>
          </w:p>
          <w:p w14:paraId="172B109F" w14:textId="77777777" w:rsidR="00BB71FF" w:rsidRPr="00EA5FA7" w:rsidRDefault="00BB71FF" w:rsidP="00B034B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A2961A6" w14:textId="77777777" w:rsidR="00BB71FF" w:rsidRPr="00EA5FA7" w:rsidRDefault="00BB71FF" w:rsidP="00B034B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0941EDB"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09392" w14:textId="77777777" w:rsidR="00BB71FF" w:rsidRPr="00EA5FA7" w:rsidRDefault="00BB71FF" w:rsidP="00B034B4">
            <w:pPr>
              <w:pStyle w:val="TAC"/>
            </w:pPr>
            <w:r w:rsidRPr="00EA5FA7">
              <w:t>ignore</w:t>
            </w:r>
          </w:p>
        </w:tc>
      </w:tr>
      <w:tr w:rsidR="00BB71FF" w:rsidRPr="00EA5FA7" w14:paraId="12BEE10D" w14:textId="77777777" w:rsidTr="00B034B4">
        <w:tc>
          <w:tcPr>
            <w:tcW w:w="2394" w:type="dxa"/>
          </w:tcPr>
          <w:p w14:paraId="45A302CA"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9AED87A" w14:textId="77777777" w:rsidR="00BB71FF" w:rsidRPr="00EA5FA7" w:rsidRDefault="00BB71FF" w:rsidP="00B034B4">
            <w:pPr>
              <w:pStyle w:val="TAL"/>
              <w:rPr>
                <w:noProof/>
              </w:rPr>
            </w:pPr>
            <w:r w:rsidRPr="00EA5FA7">
              <w:t>C-ifDRBSetup</w:t>
            </w:r>
          </w:p>
        </w:tc>
        <w:tc>
          <w:tcPr>
            <w:tcW w:w="1247" w:type="dxa"/>
          </w:tcPr>
          <w:p w14:paraId="63B372AC" w14:textId="77777777" w:rsidR="00BB71FF" w:rsidRPr="00EA5FA7" w:rsidRDefault="00BB71FF" w:rsidP="00B034B4">
            <w:pPr>
              <w:pStyle w:val="TAL"/>
              <w:rPr>
                <w:i/>
                <w:noProof/>
              </w:rPr>
            </w:pPr>
          </w:p>
        </w:tc>
        <w:tc>
          <w:tcPr>
            <w:tcW w:w="1260" w:type="dxa"/>
          </w:tcPr>
          <w:p w14:paraId="76430CB8" w14:textId="77777777" w:rsidR="00BB71FF" w:rsidRPr="00EA5FA7" w:rsidRDefault="00BB71FF" w:rsidP="00B034B4">
            <w:pPr>
              <w:pStyle w:val="TAL"/>
              <w:rPr>
                <w:noProof/>
              </w:rPr>
            </w:pPr>
            <w:r w:rsidRPr="00EA5FA7">
              <w:rPr>
                <w:noProof/>
              </w:rPr>
              <w:t>Bit Rate 9.3.1.22</w:t>
            </w:r>
          </w:p>
        </w:tc>
        <w:tc>
          <w:tcPr>
            <w:tcW w:w="1762" w:type="dxa"/>
          </w:tcPr>
          <w:p w14:paraId="054BDFB1" w14:textId="77777777" w:rsidR="00BB71FF" w:rsidRPr="00EA5FA7" w:rsidRDefault="00BB71FF" w:rsidP="00B034B4">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AD12BB1" w14:textId="77777777" w:rsidR="00BB71FF" w:rsidRPr="00EA5FA7" w:rsidRDefault="00BB71FF" w:rsidP="00B034B4">
            <w:pPr>
              <w:pStyle w:val="TAC"/>
              <w:rPr>
                <w:noProof/>
              </w:rPr>
            </w:pPr>
            <w:r w:rsidRPr="00EA5FA7">
              <w:rPr>
                <w:noProof/>
              </w:rPr>
              <w:t>YES</w:t>
            </w:r>
          </w:p>
        </w:tc>
        <w:tc>
          <w:tcPr>
            <w:tcW w:w="1274" w:type="dxa"/>
          </w:tcPr>
          <w:p w14:paraId="55860D73" w14:textId="77777777" w:rsidR="00BB71FF" w:rsidRPr="00EA5FA7" w:rsidRDefault="00BB71FF" w:rsidP="00B034B4">
            <w:pPr>
              <w:pStyle w:val="TAC"/>
              <w:rPr>
                <w:noProof/>
              </w:rPr>
            </w:pPr>
            <w:r w:rsidRPr="00EA5FA7">
              <w:rPr>
                <w:noProof/>
              </w:rPr>
              <w:t>ignore</w:t>
            </w:r>
          </w:p>
        </w:tc>
      </w:tr>
      <w:tr w:rsidR="00BB71FF" w:rsidRPr="00EA5FA7" w14:paraId="1695B7EE" w14:textId="77777777" w:rsidTr="00B034B4">
        <w:tc>
          <w:tcPr>
            <w:tcW w:w="2394" w:type="dxa"/>
          </w:tcPr>
          <w:p w14:paraId="3FCC7542"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1BB2E09" w14:textId="77777777" w:rsidR="00BB71FF" w:rsidRPr="00EA5FA7" w:rsidRDefault="00BB71FF" w:rsidP="00B034B4">
            <w:pPr>
              <w:pStyle w:val="TAL"/>
              <w:rPr>
                <w:noProof/>
              </w:rPr>
            </w:pPr>
            <w:r w:rsidRPr="00EA5FA7">
              <w:rPr>
                <w:noProof/>
              </w:rPr>
              <w:t>O</w:t>
            </w:r>
          </w:p>
        </w:tc>
        <w:tc>
          <w:tcPr>
            <w:tcW w:w="1247" w:type="dxa"/>
          </w:tcPr>
          <w:p w14:paraId="24E1C692" w14:textId="77777777" w:rsidR="00BB71FF" w:rsidRPr="00EA5FA7" w:rsidRDefault="00BB71FF" w:rsidP="00B034B4">
            <w:pPr>
              <w:pStyle w:val="TAL"/>
              <w:rPr>
                <w:i/>
                <w:noProof/>
              </w:rPr>
            </w:pPr>
          </w:p>
        </w:tc>
        <w:tc>
          <w:tcPr>
            <w:tcW w:w="1260" w:type="dxa"/>
          </w:tcPr>
          <w:p w14:paraId="048B8478" w14:textId="77777777" w:rsidR="00BB71FF" w:rsidRPr="00EA5FA7" w:rsidRDefault="00BB71FF" w:rsidP="00B034B4">
            <w:pPr>
              <w:pStyle w:val="TAL"/>
              <w:rPr>
                <w:noProof/>
              </w:rPr>
            </w:pPr>
            <w:r w:rsidRPr="00EA5FA7">
              <w:rPr>
                <w:rFonts w:cs="Arial"/>
              </w:rPr>
              <w:t>ENUMERATED (true, …)</w:t>
            </w:r>
          </w:p>
        </w:tc>
        <w:tc>
          <w:tcPr>
            <w:tcW w:w="1762" w:type="dxa"/>
          </w:tcPr>
          <w:p w14:paraId="77659042" w14:textId="77777777" w:rsidR="00BB71FF" w:rsidRPr="00EA5FA7" w:rsidRDefault="00BB71FF" w:rsidP="00B034B4">
            <w:pPr>
              <w:pStyle w:val="TAL"/>
              <w:rPr>
                <w:rFonts w:cs="Arial"/>
                <w:noProof/>
                <w:szCs w:val="18"/>
              </w:rPr>
            </w:pPr>
            <w:r w:rsidRPr="00EA5FA7">
              <w:rPr>
                <w:rFonts w:cs="Arial"/>
              </w:rPr>
              <w:t>Indicates whether RRC DELIVERY REPORT procedure is requested for the RRC message.</w:t>
            </w:r>
          </w:p>
        </w:tc>
        <w:tc>
          <w:tcPr>
            <w:tcW w:w="1288" w:type="dxa"/>
          </w:tcPr>
          <w:p w14:paraId="0E5C3BAD" w14:textId="77777777" w:rsidR="00BB71FF" w:rsidRPr="00EA5FA7" w:rsidRDefault="00BB71FF" w:rsidP="00B034B4">
            <w:pPr>
              <w:pStyle w:val="TAC"/>
              <w:rPr>
                <w:noProof/>
              </w:rPr>
            </w:pPr>
            <w:r w:rsidRPr="00EA5FA7">
              <w:rPr>
                <w:noProof/>
              </w:rPr>
              <w:t>YES</w:t>
            </w:r>
          </w:p>
        </w:tc>
        <w:tc>
          <w:tcPr>
            <w:tcW w:w="1274" w:type="dxa"/>
          </w:tcPr>
          <w:p w14:paraId="036A0D87" w14:textId="77777777" w:rsidR="00BB71FF" w:rsidRPr="00EA5FA7" w:rsidRDefault="00BB71FF" w:rsidP="00B034B4">
            <w:pPr>
              <w:pStyle w:val="TAC"/>
              <w:rPr>
                <w:noProof/>
              </w:rPr>
            </w:pPr>
            <w:r w:rsidRPr="00EA5FA7">
              <w:rPr>
                <w:noProof/>
              </w:rPr>
              <w:t>ignore</w:t>
            </w:r>
          </w:p>
        </w:tc>
      </w:tr>
      <w:tr w:rsidR="00BB71FF" w:rsidRPr="00EA5FA7" w14:paraId="1DD7C42A" w14:textId="77777777" w:rsidTr="00B034B4">
        <w:tc>
          <w:tcPr>
            <w:tcW w:w="2394" w:type="dxa"/>
          </w:tcPr>
          <w:p w14:paraId="08BDEEAB" w14:textId="77777777" w:rsidR="00BB71FF" w:rsidRPr="00EA5FA7" w:rsidRDefault="00BB71FF" w:rsidP="00B034B4">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979DB5A" w14:textId="77777777" w:rsidR="00BB71FF" w:rsidRPr="00EA5FA7" w:rsidRDefault="00BB71FF" w:rsidP="00B034B4">
            <w:pPr>
              <w:pStyle w:val="TAL"/>
              <w:rPr>
                <w:noProof/>
              </w:rPr>
            </w:pPr>
            <w:r w:rsidRPr="00EA5FA7">
              <w:t>O</w:t>
            </w:r>
          </w:p>
        </w:tc>
        <w:tc>
          <w:tcPr>
            <w:tcW w:w="1247" w:type="dxa"/>
          </w:tcPr>
          <w:p w14:paraId="52E1059A" w14:textId="77777777" w:rsidR="00BB71FF" w:rsidRPr="00EA5FA7" w:rsidRDefault="00BB71FF" w:rsidP="00B034B4">
            <w:pPr>
              <w:pStyle w:val="TAL"/>
              <w:rPr>
                <w:i/>
                <w:noProof/>
              </w:rPr>
            </w:pPr>
          </w:p>
        </w:tc>
        <w:tc>
          <w:tcPr>
            <w:tcW w:w="1260" w:type="dxa"/>
          </w:tcPr>
          <w:p w14:paraId="1DA0D32B" w14:textId="77777777" w:rsidR="00BB71FF" w:rsidRPr="00EA5FA7" w:rsidRDefault="00BB71FF" w:rsidP="00B034B4">
            <w:pPr>
              <w:pStyle w:val="TAL"/>
              <w:rPr>
                <w:noProof/>
              </w:rPr>
            </w:pPr>
            <w:r w:rsidRPr="00EA5FA7">
              <w:t>9.3.1.73</w:t>
            </w:r>
          </w:p>
        </w:tc>
        <w:tc>
          <w:tcPr>
            <w:tcW w:w="1762" w:type="dxa"/>
          </w:tcPr>
          <w:p w14:paraId="3DD1D384" w14:textId="77777777" w:rsidR="00BB71FF" w:rsidRPr="00EA5FA7" w:rsidRDefault="00BB71FF" w:rsidP="00B034B4">
            <w:pPr>
              <w:pStyle w:val="TAL"/>
              <w:rPr>
                <w:rFonts w:cs="Arial"/>
                <w:noProof/>
                <w:szCs w:val="18"/>
              </w:rPr>
            </w:pPr>
          </w:p>
        </w:tc>
        <w:tc>
          <w:tcPr>
            <w:tcW w:w="1288" w:type="dxa"/>
          </w:tcPr>
          <w:p w14:paraId="35AC3FF4" w14:textId="77777777" w:rsidR="00BB71FF" w:rsidRPr="00EA5FA7" w:rsidRDefault="00BB71FF" w:rsidP="00B034B4">
            <w:pPr>
              <w:pStyle w:val="TAC"/>
              <w:rPr>
                <w:noProof/>
              </w:rPr>
            </w:pPr>
            <w:r w:rsidRPr="00EA5FA7">
              <w:rPr>
                <w:rFonts w:eastAsia="MS Mincho"/>
              </w:rPr>
              <w:t>YES</w:t>
            </w:r>
          </w:p>
        </w:tc>
        <w:tc>
          <w:tcPr>
            <w:tcW w:w="1274" w:type="dxa"/>
          </w:tcPr>
          <w:p w14:paraId="2C1E34AE" w14:textId="77777777" w:rsidR="00BB71FF" w:rsidRPr="00EA5FA7" w:rsidRDefault="00BB71FF" w:rsidP="00B034B4">
            <w:pPr>
              <w:pStyle w:val="TAC"/>
              <w:rPr>
                <w:noProof/>
              </w:rPr>
            </w:pPr>
            <w:r w:rsidRPr="00EA5FA7">
              <w:t>ignore</w:t>
            </w:r>
          </w:p>
        </w:tc>
      </w:tr>
      <w:tr w:rsidR="00BB71FF" w:rsidRPr="00EA5FA7" w14:paraId="75A91347" w14:textId="77777777" w:rsidTr="00B034B4">
        <w:tc>
          <w:tcPr>
            <w:tcW w:w="2394" w:type="dxa"/>
            <w:tcBorders>
              <w:top w:val="single" w:sz="4" w:space="0" w:color="auto"/>
              <w:left w:val="single" w:sz="4" w:space="0" w:color="auto"/>
              <w:bottom w:val="single" w:sz="4" w:space="0" w:color="auto"/>
              <w:right w:val="single" w:sz="4" w:space="0" w:color="auto"/>
            </w:tcBorders>
          </w:tcPr>
          <w:p w14:paraId="798D47A3" w14:textId="77777777" w:rsidR="00BB71FF" w:rsidRPr="00EA5FA7" w:rsidRDefault="00BB71FF" w:rsidP="00B034B4">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C0223E3" w14:textId="77777777" w:rsidR="00BB71FF" w:rsidRPr="00EA5FA7" w:rsidRDefault="00BB71FF" w:rsidP="00B034B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27960E"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461B7" w14:textId="77777777" w:rsidR="00BB71FF" w:rsidRPr="00EA5FA7" w:rsidRDefault="00BB71FF" w:rsidP="00B034B4">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915800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8DD3827"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BFFF12" w14:textId="77777777" w:rsidR="00BB71FF" w:rsidRPr="00EA5FA7" w:rsidRDefault="00BB71FF" w:rsidP="00B034B4">
            <w:pPr>
              <w:pStyle w:val="TAC"/>
            </w:pPr>
            <w:r w:rsidRPr="00EA5FA7">
              <w:t>ignore</w:t>
            </w:r>
          </w:p>
        </w:tc>
      </w:tr>
      <w:tr w:rsidR="00BB71FF" w:rsidRPr="00EA5FA7" w14:paraId="7FF2F5D6" w14:textId="77777777" w:rsidTr="00B034B4">
        <w:tc>
          <w:tcPr>
            <w:tcW w:w="2394" w:type="dxa"/>
            <w:tcBorders>
              <w:top w:val="single" w:sz="4" w:space="0" w:color="auto"/>
              <w:left w:val="single" w:sz="4" w:space="0" w:color="auto"/>
              <w:bottom w:val="single" w:sz="4" w:space="0" w:color="auto"/>
              <w:right w:val="single" w:sz="4" w:space="0" w:color="auto"/>
            </w:tcBorders>
          </w:tcPr>
          <w:p w14:paraId="72557E68" w14:textId="77777777" w:rsidR="00BB71FF" w:rsidRPr="00EA5FA7" w:rsidRDefault="00BB71FF" w:rsidP="00B034B4">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4DF401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B5468"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D1D247" w14:textId="77777777" w:rsidR="00BB71FF" w:rsidRPr="00EA5FA7" w:rsidRDefault="00BB71FF" w:rsidP="00B034B4">
            <w:pPr>
              <w:pStyle w:val="TAL"/>
              <w:rPr>
                <w:bCs/>
              </w:rPr>
            </w:pPr>
            <w:r w:rsidRPr="00EA5FA7">
              <w:rPr>
                <w:rFonts w:eastAsia="Batang"/>
                <w:bCs/>
              </w:rPr>
              <w:t>gNB-CU</w:t>
            </w:r>
            <w:r w:rsidRPr="00EA5FA7">
              <w:rPr>
                <w:bCs/>
              </w:rPr>
              <w:t xml:space="preserve"> UE F1AP ID</w:t>
            </w:r>
          </w:p>
          <w:p w14:paraId="427CC5FC" w14:textId="77777777" w:rsidR="00BB71FF" w:rsidRPr="00EA5FA7" w:rsidRDefault="00BB71FF" w:rsidP="00B034B4">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7C4265E"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B00CB79"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8ACD4D" w14:textId="77777777" w:rsidR="00BB71FF" w:rsidRPr="00EA5FA7" w:rsidRDefault="00BB71FF" w:rsidP="00B034B4">
            <w:pPr>
              <w:pStyle w:val="TAC"/>
            </w:pPr>
            <w:r w:rsidRPr="00EA5FA7">
              <w:t>reject</w:t>
            </w:r>
          </w:p>
        </w:tc>
      </w:tr>
      <w:tr w:rsidR="00BB71FF" w:rsidRPr="00EA5FA7" w14:paraId="53BF60CA" w14:textId="77777777" w:rsidTr="00B034B4">
        <w:tc>
          <w:tcPr>
            <w:tcW w:w="2394" w:type="dxa"/>
            <w:tcBorders>
              <w:top w:val="single" w:sz="4" w:space="0" w:color="auto"/>
              <w:left w:val="single" w:sz="4" w:space="0" w:color="auto"/>
              <w:bottom w:val="single" w:sz="4" w:space="0" w:color="auto"/>
              <w:right w:val="single" w:sz="4" w:space="0" w:color="auto"/>
            </w:tcBorders>
          </w:tcPr>
          <w:p w14:paraId="26CDFE1E" w14:textId="77777777" w:rsidR="00BB71FF" w:rsidRPr="00EA5FA7" w:rsidRDefault="00BB71FF" w:rsidP="00B034B4">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79A839D"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B7F92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DFBD9" w14:textId="77777777" w:rsidR="00BB71FF" w:rsidRPr="00EA5FA7" w:rsidRDefault="00BB71FF" w:rsidP="00B034B4">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01393E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1D666C"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EF19D9" w14:textId="77777777" w:rsidR="00BB71FF" w:rsidRPr="00EA5FA7" w:rsidRDefault="00BB71FF" w:rsidP="00B034B4">
            <w:pPr>
              <w:pStyle w:val="TAC"/>
            </w:pPr>
            <w:r w:rsidRPr="00EA5FA7">
              <w:t>ignore</w:t>
            </w:r>
          </w:p>
        </w:tc>
      </w:tr>
      <w:tr w:rsidR="00BB71FF" w:rsidRPr="00EA5FA7" w14:paraId="6914FB35" w14:textId="77777777" w:rsidTr="00B034B4">
        <w:tc>
          <w:tcPr>
            <w:tcW w:w="2394" w:type="dxa"/>
            <w:tcBorders>
              <w:top w:val="single" w:sz="4" w:space="0" w:color="auto"/>
              <w:left w:val="single" w:sz="4" w:space="0" w:color="auto"/>
              <w:bottom w:val="single" w:sz="4" w:space="0" w:color="auto"/>
              <w:right w:val="single" w:sz="4" w:space="0" w:color="auto"/>
            </w:tcBorders>
          </w:tcPr>
          <w:p w14:paraId="6FF0FFBE" w14:textId="77777777" w:rsidR="00BB71FF" w:rsidRPr="00EA5FA7" w:rsidRDefault="00BB71FF" w:rsidP="00B034B4">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0B901E7A"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DEAF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5AD100" w14:textId="77777777" w:rsidR="00BB71FF" w:rsidRPr="00EA5FA7" w:rsidRDefault="00BB71FF" w:rsidP="00B034B4">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310E8B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ABC3D6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8C3D35" w14:textId="77777777" w:rsidR="00BB71FF" w:rsidRPr="00EA5FA7" w:rsidRDefault="00BB71FF" w:rsidP="00B034B4">
            <w:pPr>
              <w:pStyle w:val="TAC"/>
            </w:pPr>
            <w:r w:rsidRPr="00EA5FA7">
              <w:t>ignore</w:t>
            </w:r>
          </w:p>
        </w:tc>
      </w:tr>
      <w:tr w:rsidR="00BB71FF" w:rsidRPr="00EA5FA7" w14:paraId="00FDCE51" w14:textId="77777777" w:rsidTr="00B034B4">
        <w:tc>
          <w:tcPr>
            <w:tcW w:w="2394" w:type="dxa"/>
            <w:tcBorders>
              <w:top w:val="single" w:sz="4" w:space="0" w:color="auto"/>
              <w:left w:val="single" w:sz="4" w:space="0" w:color="auto"/>
              <w:bottom w:val="single" w:sz="4" w:space="0" w:color="auto"/>
              <w:right w:val="single" w:sz="4" w:space="0" w:color="auto"/>
            </w:tcBorders>
          </w:tcPr>
          <w:p w14:paraId="64F6221A" w14:textId="77777777" w:rsidR="00BB71FF" w:rsidRPr="00EA5FA7" w:rsidRDefault="00BB71FF" w:rsidP="00B034B4">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1873754"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2835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552A59" w14:textId="77777777" w:rsidR="00BB71FF" w:rsidRPr="00EA5FA7" w:rsidRDefault="00BB71FF" w:rsidP="00B034B4">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46635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25DAD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CCC712" w14:textId="77777777" w:rsidR="00BB71FF" w:rsidRPr="00EA5FA7" w:rsidRDefault="00BB71FF" w:rsidP="00B034B4">
            <w:pPr>
              <w:pStyle w:val="TAC"/>
            </w:pPr>
            <w:r w:rsidRPr="00EA5FA7">
              <w:t>ignore</w:t>
            </w:r>
          </w:p>
        </w:tc>
      </w:tr>
      <w:tr w:rsidR="008E1730" w:rsidRPr="00EA5FA7" w14:paraId="023C188A" w14:textId="77777777" w:rsidTr="00B034B4">
        <w:trPr>
          <w:ins w:id="28" w:author="作者"/>
        </w:trPr>
        <w:tc>
          <w:tcPr>
            <w:tcW w:w="2394" w:type="dxa"/>
            <w:tcBorders>
              <w:top w:val="single" w:sz="4" w:space="0" w:color="auto"/>
              <w:left w:val="single" w:sz="4" w:space="0" w:color="auto"/>
              <w:bottom w:val="single" w:sz="4" w:space="0" w:color="auto"/>
              <w:right w:val="single" w:sz="4" w:space="0" w:color="auto"/>
            </w:tcBorders>
          </w:tcPr>
          <w:p w14:paraId="3A304FE8" w14:textId="33C2A219" w:rsidR="008E1730" w:rsidRPr="00EA5FA7" w:rsidRDefault="008E1730" w:rsidP="008E1730">
            <w:pPr>
              <w:keepNext/>
              <w:keepLines/>
              <w:spacing w:after="0"/>
              <w:rPr>
                <w:ins w:id="29" w:author="作者"/>
                <w:rFonts w:ascii="Arial" w:hAnsi="Arial"/>
                <w:sz w:val="18"/>
              </w:rPr>
            </w:pPr>
            <w:ins w:id="30" w:author="作者">
              <w:r w:rsidRPr="00A423D1">
                <w:rPr>
                  <w:rFonts w:ascii="Arial" w:hAnsi="Arial"/>
                  <w:sz w:val="18"/>
                </w:rPr>
                <w:t>Serving</w:t>
              </w:r>
              <w:r>
                <w:rPr>
                  <w:rFonts w:ascii="Arial" w:hAnsi="Arial"/>
                  <w:sz w:val="18"/>
                </w:rPr>
                <w:t xml:space="preserve"> NID (FFS)</w:t>
              </w:r>
            </w:ins>
          </w:p>
        </w:tc>
        <w:tc>
          <w:tcPr>
            <w:tcW w:w="1260" w:type="dxa"/>
            <w:tcBorders>
              <w:top w:val="single" w:sz="4" w:space="0" w:color="auto"/>
              <w:left w:val="single" w:sz="4" w:space="0" w:color="auto"/>
              <w:bottom w:val="single" w:sz="4" w:space="0" w:color="auto"/>
              <w:right w:val="single" w:sz="4" w:space="0" w:color="auto"/>
            </w:tcBorders>
          </w:tcPr>
          <w:p w14:paraId="6A764B6C" w14:textId="4CD175B1" w:rsidR="008E1730" w:rsidRPr="00EA5FA7" w:rsidRDefault="008E1730" w:rsidP="008E1730">
            <w:pPr>
              <w:pStyle w:val="TAL"/>
              <w:rPr>
                <w:ins w:id="31" w:author="作者"/>
                <w:lang w:eastAsia="zh-CN"/>
              </w:rPr>
            </w:pPr>
            <w:ins w:id="32" w:author="作者">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386DC3" w14:textId="77777777" w:rsidR="008E1730" w:rsidRPr="00EA5FA7" w:rsidRDefault="008E1730" w:rsidP="008E1730">
            <w:pPr>
              <w:pStyle w:val="TAL"/>
              <w:rPr>
                <w:ins w:id="33" w:author="作者"/>
                <w:i/>
              </w:rPr>
            </w:pPr>
          </w:p>
        </w:tc>
        <w:tc>
          <w:tcPr>
            <w:tcW w:w="1260" w:type="dxa"/>
            <w:tcBorders>
              <w:top w:val="single" w:sz="4" w:space="0" w:color="auto"/>
              <w:left w:val="single" w:sz="4" w:space="0" w:color="auto"/>
              <w:bottom w:val="single" w:sz="4" w:space="0" w:color="auto"/>
              <w:right w:val="single" w:sz="4" w:space="0" w:color="auto"/>
            </w:tcBorders>
          </w:tcPr>
          <w:p w14:paraId="2AD7B186" w14:textId="1A9CF4A0" w:rsidR="008E1730" w:rsidRPr="00EA5FA7" w:rsidRDefault="008E1730" w:rsidP="008E1730">
            <w:pPr>
              <w:pStyle w:val="TAL"/>
              <w:rPr>
                <w:ins w:id="34" w:author="作者"/>
                <w:rFonts w:cs="Arial"/>
                <w:szCs w:val="18"/>
                <w:lang w:eastAsia="ja-JP"/>
              </w:rPr>
            </w:pPr>
            <w:ins w:id="35" w:author="作者">
              <w:r>
                <w:rPr>
                  <w:rFonts w:cs="Arial"/>
                  <w:lang w:eastAsia="ja-JP"/>
                </w:rPr>
                <w:t>9.3.1.x1</w:t>
              </w:r>
            </w:ins>
          </w:p>
        </w:tc>
        <w:tc>
          <w:tcPr>
            <w:tcW w:w="1762" w:type="dxa"/>
            <w:tcBorders>
              <w:top w:val="single" w:sz="4" w:space="0" w:color="auto"/>
              <w:left w:val="single" w:sz="4" w:space="0" w:color="auto"/>
              <w:bottom w:val="single" w:sz="4" w:space="0" w:color="auto"/>
              <w:right w:val="single" w:sz="4" w:space="0" w:color="auto"/>
            </w:tcBorders>
          </w:tcPr>
          <w:p w14:paraId="2FC239CC" w14:textId="77777777" w:rsidR="008E1730" w:rsidRPr="00EA5FA7" w:rsidRDefault="008E1730" w:rsidP="008E1730">
            <w:pPr>
              <w:pStyle w:val="TAL"/>
              <w:rPr>
                <w:ins w:id="36" w:author="作者"/>
              </w:rPr>
            </w:pPr>
          </w:p>
        </w:tc>
        <w:tc>
          <w:tcPr>
            <w:tcW w:w="1288" w:type="dxa"/>
            <w:tcBorders>
              <w:top w:val="single" w:sz="4" w:space="0" w:color="auto"/>
              <w:left w:val="single" w:sz="4" w:space="0" w:color="auto"/>
              <w:bottom w:val="single" w:sz="4" w:space="0" w:color="auto"/>
              <w:right w:val="single" w:sz="4" w:space="0" w:color="auto"/>
            </w:tcBorders>
          </w:tcPr>
          <w:p w14:paraId="493011F6" w14:textId="12615221" w:rsidR="008E1730" w:rsidRPr="00EA5FA7" w:rsidRDefault="008E1730" w:rsidP="008E1730">
            <w:pPr>
              <w:pStyle w:val="TAC"/>
              <w:rPr>
                <w:ins w:id="37" w:author="作者"/>
              </w:rPr>
            </w:pPr>
            <w:ins w:id="38" w:author="作者">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542DF5D0" w14:textId="3A9871B6" w:rsidR="008E1730" w:rsidRPr="00EA5FA7" w:rsidRDefault="008E1730" w:rsidP="008E1730">
            <w:pPr>
              <w:pStyle w:val="TAC"/>
              <w:rPr>
                <w:ins w:id="39" w:author="作者"/>
              </w:rPr>
            </w:pPr>
            <w:ins w:id="40" w:author="作者">
              <w:r w:rsidRPr="00A423D1">
                <w:t>reject</w:t>
              </w:r>
            </w:ins>
          </w:p>
        </w:tc>
      </w:tr>
    </w:tbl>
    <w:p w14:paraId="23E0A590" w14:textId="77777777" w:rsidR="00BB71FF" w:rsidRPr="00EA5FA7" w:rsidRDefault="00BB71FF" w:rsidP="00BB71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71FF" w:rsidRPr="00EA5FA7" w14:paraId="258C9C81" w14:textId="77777777" w:rsidTr="00B034B4">
        <w:trPr>
          <w:trHeight w:val="271"/>
        </w:trPr>
        <w:tc>
          <w:tcPr>
            <w:tcW w:w="3686" w:type="dxa"/>
          </w:tcPr>
          <w:p w14:paraId="7C3C3843" w14:textId="77777777" w:rsidR="00BB71FF" w:rsidRPr="00EA5FA7" w:rsidRDefault="00BB71FF" w:rsidP="00B034B4">
            <w:pPr>
              <w:pStyle w:val="TAH"/>
            </w:pPr>
            <w:r w:rsidRPr="00EA5FA7">
              <w:t>Range bound</w:t>
            </w:r>
          </w:p>
        </w:tc>
        <w:tc>
          <w:tcPr>
            <w:tcW w:w="5670" w:type="dxa"/>
          </w:tcPr>
          <w:p w14:paraId="2D475B77" w14:textId="77777777" w:rsidR="00BB71FF" w:rsidRPr="00EA5FA7" w:rsidRDefault="00BB71FF" w:rsidP="00B034B4">
            <w:pPr>
              <w:pStyle w:val="TAH"/>
            </w:pPr>
            <w:r w:rsidRPr="00EA5FA7">
              <w:t>Explanation</w:t>
            </w:r>
          </w:p>
        </w:tc>
      </w:tr>
      <w:tr w:rsidR="00BB71FF" w:rsidRPr="00EA5FA7" w14:paraId="41B4A71D" w14:textId="77777777" w:rsidTr="00B034B4">
        <w:trPr>
          <w:trHeight w:val="271"/>
        </w:trPr>
        <w:tc>
          <w:tcPr>
            <w:tcW w:w="3686" w:type="dxa"/>
            <w:tcBorders>
              <w:top w:val="single" w:sz="4" w:space="0" w:color="auto"/>
              <w:left w:val="single" w:sz="4" w:space="0" w:color="auto"/>
              <w:bottom w:val="single" w:sz="4" w:space="0" w:color="auto"/>
              <w:right w:val="single" w:sz="4" w:space="0" w:color="auto"/>
            </w:tcBorders>
          </w:tcPr>
          <w:p w14:paraId="1E5CC427" w14:textId="77777777" w:rsidR="00BB71FF" w:rsidRPr="00EA5FA7" w:rsidRDefault="00BB71FF" w:rsidP="00B034B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7DDC3FD" w14:textId="77777777" w:rsidR="00BB71FF" w:rsidRPr="00EA5FA7" w:rsidRDefault="00BB71FF" w:rsidP="00B034B4">
            <w:pPr>
              <w:pStyle w:val="TAL"/>
            </w:pPr>
            <w:r w:rsidRPr="00EA5FA7">
              <w:t>Maximum no. of SCells allowed towards one UE, the maximum value is 32.</w:t>
            </w:r>
          </w:p>
        </w:tc>
      </w:tr>
      <w:tr w:rsidR="00BB71FF" w:rsidRPr="00EA5FA7" w14:paraId="6409F2CE" w14:textId="77777777" w:rsidTr="00B034B4">
        <w:tc>
          <w:tcPr>
            <w:tcW w:w="3686" w:type="dxa"/>
          </w:tcPr>
          <w:p w14:paraId="4A7BD415" w14:textId="77777777" w:rsidR="00BB71FF" w:rsidRPr="00EA5FA7" w:rsidRDefault="00BB71FF" w:rsidP="00B034B4">
            <w:pPr>
              <w:pStyle w:val="TAL"/>
            </w:pPr>
            <w:r w:rsidRPr="00EA5FA7">
              <w:t>maxnoofSRBs</w:t>
            </w:r>
          </w:p>
        </w:tc>
        <w:tc>
          <w:tcPr>
            <w:tcW w:w="5670" w:type="dxa"/>
          </w:tcPr>
          <w:p w14:paraId="0B840D96" w14:textId="77777777" w:rsidR="00BB71FF" w:rsidRPr="00EA5FA7" w:rsidRDefault="00BB71FF" w:rsidP="00B034B4">
            <w:pPr>
              <w:pStyle w:val="TAL"/>
            </w:pPr>
            <w:r w:rsidRPr="00EA5FA7">
              <w:t xml:space="preserve">Maximum no. of SRB allowed towards one UE, the maximum value is 8. </w:t>
            </w:r>
          </w:p>
        </w:tc>
      </w:tr>
      <w:tr w:rsidR="00BB71FF" w:rsidRPr="00EA5FA7" w14:paraId="0E51FE8F" w14:textId="77777777" w:rsidTr="00B034B4">
        <w:tc>
          <w:tcPr>
            <w:tcW w:w="3686" w:type="dxa"/>
          </w:tcPr>
          <w:p w14:paraId="6CB4B554" w14:textId="77777777" w:rsidR="00BB71FF" w:rsidRPr="00EA5FA7" w:rsidRDefault="00BB71FF" w:rsidP="00B034B4">
            <w:pPr>
              <w:pStyle w:val="TAL"/>
            </w:pPr>
            <w:r w:rsidRPr="00EA5FA7">
              <w:t>maxnoofDRBs</w:t>
            </w:r>
          </w:p>
        </w:tc>
        <w:tc>
          <w:tcPr>
            <w:tcW w:w="5670" w:type="dxa"/>
          </w:tcPr>
          <w:p w14:paraId="6B9D5851" w14:textId="77777777" w:rsidR="00BB71FF" w:rsidRPr="00EA5FA7" w:rsidRDefault="00BB71FF" w:rsidP="00B034B4">
            <w:pPr>
              <w:pStyle w:val="TAL"/>
            </w:pPr>
            <w:r w:rsidRPr="00EA5FA7">
              <w:t xml:space="preserve">Maximum no. of DRB allowed towards one UE, the maximum value is 64. </w:t>
            </w:r>
          </w:p>
        </w:tc>
      </w:tr>
      <w:tr w:rsidR="00BB71FF" w:rsidRPr="00EA5FA7" w14:paraId="03AD691E" w14:textId="77777777" w:rsidTr="00B034B4">
        <w:tc>
          <w:tcPr>
            <w:tcW w:w="3686" w:type="dxa"/>
          </w:tcPr>
          <w:p w14:paraId="7A9F7369" w14:textId="77777777" w:rsidR="00BB71FF" w:rsidRPr="00EA5FA7" w:rsidRDefault="00BB71FF" w:rsidP="00B034B4">
            <w:pPr>
              <w:pStyle w:val="TAL"/>
            </w:pPr>
            <w:r w:rsidRPr="00EA5FA7">
              <w:t>maxnoofULUPTNLInformation</w:t>
            </w:r>
          </w:p>
        </w:tc>
        <w:tc>
          <w:tcPr>
            <w:tcW w:w="5670" w:type="dxa"/>
          </w:tcPr>
          <w:p w14:paraId="521B7D94" w14:textId="77777777" w:rsidR="00BB71FF" w:rsidRPr="00EA5FA7" w:rsidRDefault="00BB71FF" w:rsidP="00B034B4">
            <w:pPr>
              <w:pStyle w:val="TAL"/>
            </w:pPr>
            <w:r w:rsidRPr="00EA5FA7">
              <w:t>Maximum no. of ULUP TNL Information allowed towards one DRB, the maximum value is 2.</w:t>
            </w:r>
          </w:p>
        </w:tc>
      </w:tr>
      <w:tr w:rsidR="00BB71FF" w:rsidRPr="00EA5FA7" w14:paraId="327B325A" w14:textId="77777777" w:rsidTr="00B034B4">
        <w:tc>
          <w:tcPr>
            <w:tcW w:w="3686" w:type="dxa"/>
          </w:tcPr>
          <w:p w14:paraId="2EA648EA" w14:textId="77777777" w:rsidR="00BB71FF" w:rsidRPr="00EA5FA7" w:rsidRDefault="00BB71FF" w:rsidP="00B034B4">
            <w:pPr>
              <w:pStyle w:val="TAL"/>
            </w:pPr>
            <w:r w:rsidRPr="00EA5FA7">
              <w:t>maxnoofCandidateSpCells</w:t>
            </w:r>
          </w:p>
        </w:tc>
        <w:tc>
          <w:tcPr>
            <w:tcW w:w="5670" w:type="dxa"/>
          </w:tcPr>
          <w:p w14:paraId="3C480882" w14:textId="77777777" w:rsidR="00BB71FF" w:rsidRPr="00EA5FA7" w:rsidRDefault="00BB71FF" w:rsidP="00B034B4">
            <w:pPr>
              <w:pStyle w:val="TAL"/>
            </w:pPr>
            <w:r w:rsidRPr="00EA5FA7">
              <w:t>Maximum no. of SpCells allowed towards one UE, the maximum value is 64.</w:t>
            </w:r>
          </w:p>
        </w:tc>
      </w:tr>
      <w:tr w:rsidR="00BB71FF" w:rsidRPr="00EA5FA7" w14:paraId="63ACE7EF" w14:textId="77777777" w:rsidTr="00B034B4">
        <w:tc>
          <w:tcPr>
            <w:tcW w:w="3686" w:type="dxa"/>
          </w:tcPr>
          <w:p w14:paraId="3B477958" w14:textId="77777777" w:rsidR="00BB71FF" w:rsidRPr="00EA5FA7" w:rsidRDefault="00BB71FF" w:rsidP="00B034B4">
            <w:pPr>
              <w:pStyle w:val="TAL"/>
            </w:pPr>
            <w:r w:rsidRPr="00EA5FA7">
              <w:t>maxnoofQoSFlows</w:t>
            </w:r>
          </w:p>
        </w:tc>
        <w:tc>
          <w:tcPr>
            <w:tcW w:w="5670" w:type="dxa"/>
          </w:tcPr>
          <w:p w14:paraId="4006E5DB" w14:textId="77777777" w:rsidR="00BB71FF" w:rsidRPr="00EA5FA7" w:rsidRDefault="00BB71FF" w:rsidP="00B034B4">
            <w:pPr>
              <w:pStyle w:val="TAL"/>
            </w:pPr>
            <w:r w:rsidRPr="00EA5FA7">
              <w:t>Maximum no. of flows allowed to be mapped to one DRB, the maximum value is 64.</w:t>
            </w:r>
          </w:p>
        </w:tc>
      </w:tr>
    </w:tbl>
    <w:p w14:paraId="7B4AB2CF" w14:textId="77777777" w:rsidR="00BB71FF" w:rsidRPr="00EA5FA7" w:rsidRDefault="00BB71FF" w:rsidP="00BB71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71FF" w:rsidRPr="00EA5FA7" w14:paraId="59A5B6BE" w14:textId="77777777" w:rsidTr="00B034B4">
        <w:tc>
          <w:tcPr>
            <w:tcW w:w="3528" w:type="dxa"/>
          </w:tcPr>
          <w:p w14:paraId="7BBA9A1E" w14:textId="77777777" w:rsidR="00BB71FF" w:rsidRPr="00EA5FA7" w:rsidRDefault="00BB71FF" w:rsidP="00B034B4">
            <w:pPr>
              <w:pStyle w:val="TAH"/>
              <w:rPr>
                <w:lang w:eastAsia="ja-JP"/>
              </w:rPr>
            </w:pPr>
            <w:r w:rsidRPr="00EA5FA7">
              <w:rPr>
                <w:lang w:eastAsia="ja-JP"/>
              </w:rPr>
              <w:t>Condition</w:t>
            </w:r>
          </w:p>
        </w:tc>
        <w:tc>
          <w:tcPr>
            <w:tcW w:w="6192" w:type="dxa"/>
          </w:tcPr>
          <w:p w14:paraId="40B778E5" w14:textId="77777777" w:rsidR="00BB71FF" w:rsidRPr="00EA5FA7" w:rsidRDefault="00BB71FF" w:rsidP="00B034B4">
            <w:pPr>
              <w:pStyle w:val="TAH"/>
              <w:rPr>
                <w:lang w:eastAsia="ja-JP"/>
              </w:rPr>
            </w:pPr>
            <w:r w:rsidRPr="00EA5FA7">
              <w:rPr>
                <w:lang w:eastAsia="ja-JP"/>
              </w:rPr>
              <w:t>Explanation</w:t>
            </w:r>
          </w:p>
        </w:tc>
      </w:tr>
      <w:tr w:rsidR="00BB71FF" w:rsidRPr="00EA5FA7" w14:paraId="197CE981" w14:textId="77777777" w:rsidTr="00B034B4">
        <w:tc>
          <w:tcPr>
            <w:tcW w:w="3528" w:type="dxa"/>
          </w:tcPr>
          <w:p w14:paraId="456070CA" w14:textId="77777777" w:rsidR="00BB71FF" w:rsidRPr="00EA5FA7" w:rsidRDefault="00BB71FF" w:rsidP="00B034B4">
            <w:pPr>
              <w:pStyle w:val="TAL"/>
              <w:rPr>
                <w:rFonts w:cs="Arial"/>
                <w:lang w:eastAsia="ja-JP"/>
              </w:rPr>
            </w:pPr>
            <w:r w:rsidRPr="00EA5FA7">
              <w:rPr>
                <w:rFonts w:cs="Arial"/>
                <w:lang w:eastAsia="zh-CN"/>
              </w:rPr>
              <w:t>ifDRBSetup</w:t>
            </w:r>
          </w:p>
        </w:tc>
        <w:tc>
          <w:tcPr>
            <w:tcW w:w="6192" w:type="dxa"/>
          </w:tcPr>
          <w:p w14:paraId="1FD3C017" w14:textId="77777777" w:rsidR="00BB71FF" w:rsidRPr="00EA5FA7" w:rsidRDefault="00BB71FF" w:rsidP="00B034B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816C7B6" w14:textId="77777777" w:rsidR="00BB71FF" w:rsidRPr="00EA5FA7" w:rsidRDefault="00BB71FF" w:rsidP="00BB71FF"/>
    <w:p w14:paraId="3518F5DC"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8025FF2" w14:textId="77777777" w:rsidR="00662C26" w:rsidRPr="00EA5FA7" w:rsidRDefault="00662C26" w:rsidP="00662C26">
      <w:pPr>
        <w:pStyle w:val="4"/>
      </w:pPr>
      <w:bookmarkStart w:id="41" w:name="_Toc20955914"/>
      <w:bookmarkStart w:id="42" w:name="_Toc29893032"/>
      <w:r w:rsidRPr="00EA5FA7">
        <w:lastRenderedPageBreak/>
        <w:t>9.3.1.10</w:t>
      </w:r>
      <w:r w:rsidRPr="00EA5FA7">
        <w:tab/>
        <w:t>Served Cell Information</w:t>
      </w:r>
      <w:bookmarkEnd w:id="41"/>
      <w:bookmarkEnd w:id="42"/>
    </w:p>
    <w:p w14:paraId="5E276B41" w14:textId="77777777" w:rsidR="00662C26" w:rsidRDefault="00662C26" w:rsidP="00662C26">
      <w:pPr>
        <w:rPr>
          <w:ins w:id="43" w:author="作者"/>
        </w:rPr>
      </w:pPr>
      <w:r w:rsidRPr="00EA5FA7">
        <w:t>This IE contains cell configuration information of a cell in the gNB-DU.</w:t>
      </w:r>
    </w:p>
    <w:p w14:paraId="716993A7" w14:textId="77777777" w:rsidR="000A3A2B" w:rsidRPr="00EA5FA7" w:rsidRDefault="000A3A2B" w:rsidP="00D97EC1">
      <w:pPr>
        <w:pStyle w:val="EditorsNote"/>
        <w:rPr>
          <w:ins w:id="44" w:author="作者"/>
        </w:rPr>
      </w:pPr>
      <w:bookmarkStart w:id="45" w:name="_Hlk33681850"/>
      <w:ins w:id="46" w:author="作者">
        <w:r>
          <w:t>Editor’s Note:</w:t>
        </w:r>
        <w:r>
          <w:tab/>
          <w:t>The exact location of th</w:t>
        </w:r>
        <w:r w:rsidRPr="00D97EC1">
          <w:t>e</w:t>
        </w:r>
        <w:r>
          <w:t xml:space="preserve"> introduced IE “</w:t>
        </w:r>
        <w:r w:rsidRPr="005D36B8">
          <w:t>NPN Support Information</w:t>
        </w:r>
        <w:r>
          <w:t>” needs to be further discussed.</w:t>
        </w:r>
        <w:bookmarkEnd w:id="45"/>
      </w:ins>
    </w:p>
    <w:p w14:paraId="57A85FA1" w14:textId="77777777" w:rsidR="000A3A2B" w:rsidRPr="00D97EC1" w:rsidRDefault="000A3A2B" w:rsidP="00662C26"/>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62C26" w:rsidRPr="00EA5FA7" w14:paraId="66E61A5B" w14:textId="77777777" w:rsidTr="00B034B4">
        <w:tc>
          <w:tcPr>
            <w:tcW w:w="2379" w:type="dxa"/>
          </w:tcPr>
          <w:p w14:paraId="294A7A20"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93BEB7A"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AC57697"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46385C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910E88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8B67CAF"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2BDA0B09" w14:textId="77777777" w:rsidR="00662C26" w:rsidRPr="00EA5FA7" w:rsidRDefault="00662C26" w:rsidP="00B034B4">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62C26" w:rsidRPr="00EA5FA7" w14:paraId="66F90545" w14:textId="77777777" w:rsidTr="00B034B4">
        <w:tc>
          <w:tcPr>
            <w:tcW w:w="2379" w:type="dxa"/>
          </w:tcPr>
          <w:p w14:paraId="248DF6D8" w14:textId="77777777" w:rsidR="00662C26" w:rsidRPr="00EA5FA7" w:rsidRDefault="00662C26" w:rsidP="00B034B4">
            <w:pPr>
              <w:pStyle w:val="TAL"/>
              <w:rPr>
                <w:lang w:eastAsia="ja-JP"/>
              </w:rPr>
            </w:pPr>
            <w:r w:rsidRPr="00EA5FA7">
              <w:rPr>
                <w:lang w:eastAsia="ja-JP"/>
              </w:rPr>
              <w:t>NR CGI</w:t>
            </w:r>
          </w:p>
        </w:tc>
        <w:tc>
          <w:tcPr>
            <w:tcW w:w="1289" w:type="dxa"/>
          </w:tcPr>
          <w:p w14:paraId="75437184" w14:textId="77777777" w:rsidR="00662C26" w:rsidRPr="00EA5FA7" w:rsidRDefault="00662C26" w:rsidP="00B034B4">
            <w:pPr>
              <w:pStyle w:val="TAL"/>
              <w:rPr>
                <w:lang w:eastAsia="ja-JP"/>
              </w:rPr>
            </w:pPr>
            <w:r w:rsidRPr="00EA5FA7">
              <w:rPr>
                <w:lang w:eastAsia="ja-JP"/>
              </w:rPr>
              <w:t>M</w:t>
            </w:r>
          </w:p>
        </w:tc>
        <w:tc>
          <w:tcPr>
            <w:tcW w:w="1405" w:type="dxa"/>
          </w:tcPr>
          <w:p w14:paraId="3766C5DF" w14:textId="77777777" w:rsidR="00662C26" w:rsidRPr="00EA5FA7" w:rsidRDefault="00662C26" w:rsidP="00B034B4">
            <w:pPr>
              <w:pStyle w:val="TAL"/>
              <w:rPr>
                <w:lang w:eastAsia="ja-JP"/>
              </w:rPr>
            </w:pPr>
          </w:p>
        </w:tc>
        <w:tc>
          <w:tcPr>
            <w:tcW w:w="1417" w:type="dxa"/>
          </w:tcPr>
          <w:p w14:paraId="7CC1CBA8" w14:textId="77777777" w:rsidR="00662C26" w:rsidRPr="00EA5FA7" w:rsidRDefault="00662C26" w:rsidP="00B034B4">
            <w:pPr>
              <w:pStyle w:val="TAL"/>
              <w:rPr>
                <w:lang w:eastAsia="ja-JP"/>
              </w:rPr>
            </w:pPr>
            <w:r w:rsidRPr="00EA5FA7">
              <w:rPr>
                <w:lang w:eastAsia="ja-JP"/>
              </w:rPr>
              <w:t>9.3.1.12</w:t>
            </w:r>
          </w:p>
        </w:tc>
        <w:tc>
          <w:tcPr>
            <w:tcW w:w="1843" w:type="dxa"/>
          </w:tcPr>
          <w:p w14:paraId="31AEEF75" w14:textId="77777777" w:rsidR="00662C26" w:rsidRPr="00EA5FA7" w:rsidRDefault="00662C26" w:rsidP="00B034B4">
            <w:pPr>
              <w:pStyle w:val="TAL"/>
              <w:rPr>
                <w:lang w:eastAsia="ja-JP"/>
              </w:rPr>
            </w:pPr>
          </w:p>
        </w:tc>
        <w:tc>
          <w:tcPr>
            <w:tcW w:w="878" w:type="dxa"/>
          </w:tcPr>
          <w:p w14:paraId="1F25260F" w14:textId="77777777" w:rsidR="00662C26" w:rsidRPr="00EA5FA7" w:rsidRDefault="00662C26" w:rsidP="00B034B4">
            <w:pPr>
              <w:pStyle w:val="TAC"/>
              <w:rPr>
                <w:lang w:eastAsia="ja-JP"/>
              </w:rPr>
            </w:pPr>
            <w:r w:rsidRPr="00EA5FA7">
              <w:rPr>
                <w:lang w:eastAsia="ja-JP"/>
              </w:rPr>
              <w:t>-</w:t>
            </w:r>
          </w:p>
        </w:tc>
        <w:tc>
          <w:tcPr>
            <w:tcW w:w="1274" w:type="dxa"/>
          </w:tcPr>
          <w:p w14:paraId="6F31DD05" w14:textId="77777777" w:rsidR="00662C26" w:rsidRPr="00EA5FA7" w:rsidRDefault="00662C26" w:rsidP="00B034B4">
            <w:pPr>
              <w:pStyle w:val="TAC"/>
              <w:rPr>
                <w:lang w:eastAsia="ja-JP"/>
              </w:rPr>
            </w:pPr>
          </w:p>
        </w:tc>
      </w:tr>
      <w:tr w:rsidR="00662C26" w:rsidRPr="00EA5FA7" w14:paraId="16ED73AE" w14:textId="77777777" w:rsidTr="00B034B4">
        <w:tc>
          <w:tcPr>
            <w:tcW w:w="2379" w:type="dxa"/>
          </w:tcPr>
          <w:p w14:paraId="7A4C1D07" w14:textId="77777777" w:rsidR="00662C26" w:rsidRPr="00EA5FA7" w:rsidRDefault="00662C26" w:rsidP="00B034B4">
            <w:pPr>
              <w:pStyle w:val="TAL"/>
              <w:rPr>
                <w:lang w:eastAsia="ja-JP"/>
              </w:rPr>
            </w:pPr>
            <w:r w:rsidRPr="00EA5FA7">
              <w:rPr>
                <w:lang w:eastAsia="ja-JP"/>
              </w:rPr>
              <w:t>NR PCI</w:t>
            </w:r>
          </w:p>
        </w:tc>
        <w:tc>
          <w:tcPr>
            <w:tcW w:w="1289" w:type="dxa"/>
          </w:tcPr>
          <w:p w14:paraId="55028423" w14:textId="77777777" w:rsidR="00662C26" w:rsidRPr="00EA5FA7" w:rsidRDefault="00662C26" w:rsidP="00B034B4">
            <w:pPr>
              <w:pStyle w:val="TAL"/>
              <w:rPr>
                <w:lang w:eastAsia="ja-JP"/>
              </w:rPr>
            </w:pPr>
            <w:r w:rsidRPr="00EA5FA7">
              <w:rPr>
                <w:lang w:eastAsia="ja-JP"/>
              </w:rPr>
              <w:t>M</w:t>
            </w:r>
          </w:p>
        </w:tc>
        <w:tc>
          <w:tcPr>
            <w:tcW w:w="1405" w:type="dxa"/>
          </w:tcPr>
          <w:p w14:paraId="5C941073" w14:textId="77777777" w:rsidR="00662C26" w:rsidRPr="00EA5FA7" w:rsidRDefault="00662C26" w:rsidP="00B034B4">
            <w:pPr>
              <w:pStyle w:val="TAL"/>
              <w:rPr>
                <w:i/>
                <w:lang w:eastAsia="ja-JP"/>
              </w:rPr>
            </w:pPr>
          </w:p>
        </w:tc>
        <w:tc>
          <w:tcPr>
            <w:tcW w:w="1417" w:type="dxa"/>
          </w:tcPr>
          <w:p w14:paraId="3747EE89" w14:textId="77777777" w:rsidR="00662C26" w:rsidRPr="00EA5FA7" w:rsidRDefault="00662C26" w:rsidP="00B034B4">
            <w:pPr>
              <w:pStyle w:val="TAL"/>
              <w:rPr>
                <w:lang w:eastAsia="ja-JP"/>
              </w:rPr>
            </w:pPr>
            <w:r w:rsidRPr="00EA5FA7">
              <w:rPr>
                <w:lang w:eastAsia="ja-JP"/>
              </w:rPr>
              <w:t>INTEGER (0..1007)</w:t>
            </w:r>
          </w:p>
        </w:tc>
        <w:tc>
          <w:tcPr>
            <w:tcW w:w="1843" w:type="dxa"/>
          </w:tcPr>
          <w:p w14:paraId="5D96C0AE" w14:textId="77777777" w:rsidR="00662C26" w:rsidRPr="00EA5FA7" w:rsidRDefault="00662C26" w:rsidP="00B034B4">
            <w:pPr>
              <w:pStyle w:val="TAL"/>
              <w:rPr>
                <w:lang w:eastAsia="ja-JP"/>
              </w:rPr>
            </w:pPr>
            <w:r w:rsidRPr="00EA5FA7">
              <w:rPr>
                <w:lang w:eastAsia="ja-JP"/>
              </w:rPr>
              <w:t>Physical Cell ID</w:t>
            </w:r>
          </w:p>
        </w:tc>
        <w:tc>
          <w:tcPr>
            <w:tcW w:w="878" w:type="dxa"/>
          </w:tcPr>
          <w:p w14:paraId="7B6AB4EA" w14:textId="77777777" w:rsidR="00662C26" w:rsidRPr="00EA5FA7" w:rsidRDefault="00662C26" w:rsidP="00B034B4">
            <w:pPr>
              <w:pStyle w:val="TAC"/>
              <w:rPr>
                <w:lang w:eastAsia="ja-JP"/>
              </w:rPr>
            </w:pPr>
            <w:r w:rsidRPr="00EA5FA7">
              <w:rPr>
                <w:lang w:eastAsia="ja-JP"/>
              </w:rPr>
              <w:t>-</w:t>
            </w:r>
          </w:p>
        </w:tc>
        <w:tc>
          <w:tcPr>
            <w:tcW w:w="1274" w:type="dxa"/>
          </w:tcPr>
          <w:p w14:paraId="47AB6FD1" w14:textId="77777777" w:rsidR="00662C26" w:rsidRPr="00EA5FA7" w:rsidRDefault="00662C26" w:rsidP="00B034B4">
            <w:pPr>
              <w:pStyle w:val="TAC"/>
              <w:rPr>
                <w:lang w:eastAsia="ja-JP"/>
              </w:rPr>
            </w:pPr>
          </w:p>
        </w:tc>
      </w:tr>
      <w:tr w:rsidR="00662C26" w:rsidRPr="00EA5FA7" w14:paraId="74CC039C" w14:textId="77777777" w:rsidTr="00B034B4">
        <w:tc>
          <w:tcPr>
            <w:tcW w:w="2379" w:type="dxa"/>
          </w:tcPr>
          <w:p w14:paraId="2E7B8A04" w14:textId="77777777" w:rsidR="00662C26" w:rsidRPr="00EA5FA7" w:rsidRDefault="00662C26" w:rsidP="00B034B4">
            <w:pPr>
              <w:pStyle w:val="TAL"/>
              <w:rPr>
                <w:lang w:eastAsia="ja-JP"/>
              </w:rPr>
            </w:pPr>
            <w:r w:rsidRPr="00EA5FA7">
              <w:rPr>
                <w:lang w:eastAsia="ja-JP"/>
              </w:rPr>
              <w:t>5GS TAC</w:t>
            </w:r>
          </w:p>
        </w:tc>
        <w:tc>
          <w:tcPr>
            <w:tcW w:w="1289" w:type="dxa"/>
          </w:tcPr>
          <w:p w14:paraId="546A90F2" w14:textId="77777777" w:rsidR="00662C26" w:rsidRPr="00EA5FA7" w:rsidRDefault="00662C26" w:rsidP="00B034B4">
            <w:pPr>
              <w:pStyle w:val="TAL"/>
              <w:rPr>
                <w:lang w:eastAsia="ja-JP"/>
              </w:rPr>
            </w:pPr>
            <w:r w:rsidRPr="00EA5FA7">
              <w:rPr>
                <w:lang w:eastAsia="ja-JP"/>
              </w:rPr>
              <w:t>O</w:t>
            </w:r>
          </w:p>
        </w:tc>
        <w:tc>
          <w:tcPr>
            <w:tcW w:w="1405" w:type="dxa"/>
          </w:tcPr>
          <w:p w14:paraId="1747776C" w14:textId="77777777" w:rsidR="00662C26" w:rsidRPr="00EA5FA7" w:rsidRDefault="00662C26" w:rsidP="00B034B4">
            <w:pPr>
              <w:pStyle w:val="TAL"/>
              <w:rPr>
                <w:i/>
                <w:lang w:eastAsia="ja-JP"/>
              </w:rPr>
            </w:pPr>
          </w:p>
        </w:tc>
        <w:tc>
          <w:tcPr>
            <w:tcW w:w="1417" w:type="dxa"/>
          </w:tcPr>
          <w:p w14:paraId="2BBD261B" w14:textId="77777777" w:rsidR="00662C26" w:rsidRPr="00EA5FA7" w:rsidRDefault="00662C26" w:rsidP="00B034B4">
            <w:pPr>
              <w:pStyle w:val="TAL"/>
              <w:rPr>
                <w:lang w:eastAsia="ja-JP"/>
              </w:rPr>
            </w:pPr>
            <w:r w:rsidRPr="00EA5FA7">
              <w:rPr>
                <w:lang w:eastAsia="ja-JP"/>
              </w:rPr>
              <w:t>9.3.1.29</w:t>
            </w:r>
          </w:p>
        </w:tc>
        <w:tc>
          <w:tcPr>
            <w:tcW w:w="1843" w:type="dxa"/>
          </w:tcPr>
          <w:p w14:paraId="126B924F" w14:textId="77777777" w:rsidR="00662C26" w:rsidRPr="00EA5FA7" w:rsidRDefault="00662C26" w:rsidP="00B034B4">
            <w:pPr>
              <w:pStyle w:val="TAL"/>
              <w:rPr>
                <w:lang w:eastAsia="ja-JP"/>
              </w:rPr>
            </w:pPr>
            <w:r w:rsidRPr="00EA5FA7">
              <w:rPr>
                <w:lang w:eastAsia="ja-JP"/>
              </w:rPr>
              <w:t>5GS Tracking Area Code</w:t>
            </w:r>
          </w:p>
        </w:tc>
        <w:tc>
          <w:tcPr>
            <w:tcW w:w="878" w:type="dxa"/>
          </w:tcPr>
          <w:p w14:paraId="43D89287" w14:textId="77777777" w:rsidR="00662C26" w:rsidRPr="00EA5FA7" w:rsidRDefault="00662C26" w:rsidP="00B034B4">
            <w:pPr>
              <w:pStyle w:val="TAC"/>
              <w:rPr>
                <w:lang w:eastAsia="ja-JP"/>
              </w:rPr>
            </w:pPr>
            <w:r w:rsidRPr="00EA5FA7">
              <w:rPr>
                <w:lang w:eastAsia="ja-JP"/>
              </w:rPr>
              <w:t>-</w:t>
            </w:r>
          </w:p>
        </w:tc>
        <w:tc>
          <w:tcPr>
            <w:tcW w:w="1274" w:type="dxa"/>
          </w:tcPr>
          <w:p w14:paraId="667A16DD" w14:textId="77777777" w:rsidR="00662C26" w:rsidRPr="00EA5FA7" w:rsidRDefault="00662C26" w:rsidP="00B034B4">
            <w:pPr>
              <w:pStyle w:val="TAC"/>
              <w:rPr>
                <w:lang w:eastAsia="ja-JP"/>
              </w:rPr>
            </w:pPr>
          </w:p>
        </w:tc>
      </w:tr>
      <w:tr w:rsidR="00662C26" w:rsidRPr="00EA5FA7" w14:paraId="0296A279" w14:textId="77777777" w:rsidTr="00B034B4">
        <w:tc>
          <w:tcPr>
            <w:tcW w:w="2379" w:type="dxa"/>
          </w:tcPr>
          <w:p w14:paraId="51B36404" w14:textId="77777777" w:rsidR="00662C26" w:rsidRPr="00EA5FA7" w:rsidDel="00D04558" w:rsidRDefault="00662C26" w:rsidP="00B034B4">
            <w:pPr>
              <w:pStyle w:val="TAL"/>
              <w:rPr>
                <w:lang w:eastAsia="ja-JP"/>
              </w:rPr>
            </w:pPr>
            <w:r w:rsidRPr="00EA5FA7">
              <w:rPr>
                <w:lang w:eastAsia="ja-JP"/>
              </w:rPr>
              <w:t>Configured EPS TAC</w:t>
            </w:r>
          </w:p>
        </w:tc>
        <w:tc>
          <w:tcPr>
            <w:tcW w:w="1289" w:type="dxa"/>
          </w:tcPr>
          <w:p w14:paraId="6A10E077" w14:textId="77777777" w:rsidR="00662C26" w:rsidRPr="00EA5FA7" w:rsidRDefault="00662C26" w:rsidP="00B034B4">
            <w:pPr>
              <w:pStyle w:val="TAL"/>
              <w:rPr>
                <w:lang w:eastAsia="ja-JP"/>
              </w:rPr>
            </w:pPr>
            <w:r w:rsidRPr="00EA5FA7">
              <w:rPr>
                <w:lang w:eastAsia="ja-JP"/>
              </w:rPr>
              <w:t>O</w:t>
            </w:r>
          </w:p>
        </w:tc>
        <w:tc>
          <w:tcPr>
            <w:tcW w:w="1405" w:type="dxa"/>
          </w:tcPr>
          <w:p w14:paraId="24802E77" w14:textId="77777777" w:rsidR="00662C26" w:rsidRPr="00EA5FA7" w:rsidRDefault="00662C26" w:rsidP="00B034B4">
            <w:pPr>
              <w:pStyle w:val="TAL"/>
              <w:rPr>
                <w:i/>
                <w:lang w:eastAsia="ja-JP"/>
              </w:rPr>
            </w:pPr>
          </w:p>
        </w:tc>
        <w:tc>
          <w:tcPr>
            <w:tcW w:w="1417" w:type="dxa"/>
          </w:tcPr>
          <w:p w14:paraId="64836105" w14:textId="77777777" w:rsidR="00662C26" w:rsidRPr="00EA5FA7" w:rsidRDefault="00662C26" w:rsidP="00B034B4">
            <w:pPr>
              <w:pStyle w:val="TAL"/>
              <w:rPr>
                <w:lang w:eastAsia="ja-JP"/>
              </w:rPr>
            </w:pPr>
            <w:r w:rsidRPr="00EA5FA7">
              <w:rPr>
                <w:lang w:eastAsia="ja-JP"/>
              </w:rPr>
              <w:t>9.3.1.29a</w:t>
            </w:r>
          </w:p>
        </w:tc>
        <w:tc>
          <w:tcPr>
            <w:tcW w:w="1843" w:type="dxa"/>
          </w:tcPr>
          <w:p w14:paraId="1F2DFC32" w14:textId="77777777" w:rsidR="00662C26" w:rsidRPr="00EA5FA7" w:rsidRDefault="00662C26" w:rsidP="00B034B4">
            <w:pPr>
              <w:pStyle w:val="TAL"/>
              <w:rPr>
                <w:lang w:eastAsia="ja-JP"/>
              </w:rPr>
            </w:pPr>
          </w:p>
        </w:tc>
        <w:tc>
          <w:tcPr>
            <w:tcW w:w="878" w:type="dxa"/>
          </w:tcPr>
          <w:p w14:paraId="4230DBE9" w14:textId="77777777" w:rsidR="00662C26" w:rsidRPr="00EA5FA7" w:rsidRDefault="00662C26" w:rsidP="00B034B4">
            <w:pPr>
              <w:pStyle w:val="TAC"/>
              <w:rPr>
                <w:lang w:eastAsia="ja-JP"/>
              </w:rPr>
            </w:pPr>
            <w:r w:rsidRPr="00EA5FA7">
              <w:rPr>
                <w:lang w:eastAsia="ja-JP"/>
              </w:rPr>
              <w:t>-</w:t>
            </w:r>
          </w:p>
        </w:tc>
        <w:tc>
          <w:tcPr>
            <w:tcW w:w="1274" w:type="dxa"/>
          </w:tcPr>
          <w:p w14:paraId="67715A00" w14:textId="77777777" w:rsidR="00662C26" w:rsidRPr="00EA5FA7" w:rsidRDefault="00662C26" w:rsidP="00B034B4">
            <w:pPr>
              <w:pStyle w:val="TAC"/>
              <w:rPr>
                <w:lang w:eastAsia="ja-JP"/>
              </w:rPr>
            </w:pPr>
          </w:p>
        </w:tc>
      </w:tr>
      <w:tr w:rsidR="00662C26" w:rsidRPr="00EA5FA7" w14:paraId="4BAE71DC" w14:textId="77777777" w:rsidTr="00B034B4">
        <w:tc>
          <w:tcPr>
            <w:tcW w:w="2379" w:type="dxa"/>
          </w:tcPr>
          <w:p w14:paraId="67E3A1B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2BFFEAB" w14:textId="77777777" w:rsidR="00662C26" w:rsidRPr="00EA5FA7" w:rsidRDefault="00662C26" w:rsidP="00B034B4">
            <w:pPr>
              <w:keepNext/>
              <w:keepLines/>
              <w:spacing w:after="0"/>
              <w:rPr>
                <w:rFonts w:ascii="Arial" w:hAnsi="Arial" w:cs="Arial"/>
                <w:sz w:val="18"/>
                <w:szCs w:val="18"/>
                <w:lang w:eastAsia="ja-JP"/>
              </w:rPr>
            </w:pPr>
          </w:p>
        </w:tc>
        <w:tc>
          <w:tcPr>
            <w:tcW w:w="1405" w:type="dxa"/>
          </w:tcPr>
          <w:p w14:paraId="3A99A30A"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31083F6" w14:textId="77777777" w:rsidR="00662C26" w:rsidRPr="00EA5FA7" w:rsidRDefault="00662C26" w:rsidP="00B034B4">
            <w:pPr>
              <w:keepNext/>
              <w:keepLines/>
              <w:spacing w:after="0"/>
              <w:rPr>
                <w:rFonts w:ascii="Arial" w:hAnsi="Arial" w:cs="Arial"/>
                <w:sz w:val="18"/>
                <w:szCs w:val="18"/>
                <w:lang w:eastAsia="ja-JP"/>
              </w:rPr>
            </w:pPr>
          </w:p>
        </w:tc>
        <w:tc>
          <w:tcPr>
            <w:tcW w:w="1843" w:type="dxa"/>
          </w:tcPr>
          <w:p w14:paraId="1BA3393B"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5FD73D23" w14:textId="77777777" w:rsidR="00662C26" w:rsidRPr="00EA5FA7" w:rsidRDefault="00662C26" w:rsidP="00B034B4">
            <w:pPr>
              <w:pStyle w:val="TAC"/>
              <w:rPr>
                <w:rFonts w:cs="Arial"/>
                <w:szCs w:val="18"/>
                <w:lang w:eastAsia="ja-JP"/>
              </w:rPr>
            </w:pPr>
            <w:r w:rsidRPr="00EA5FA7">
              <w:rPr>
                <w:rFonts w:cs="Arial"/>
                <w:lang w:eastAsia="ja-JP"/>
              </w:rPr>
              <w:t>-</w:t>
            </w:r>
          </w:p>
        </w:tc>
        <w:tc>
          <w:tcPr>
            <w:tcW w:w="1274" w:type="dxa"/>
          </w:tcPr>
          <w:p w14:paraId="5F51441A" w14:textId="77777777" w:rsidR="00662C26" w:rsidRPr="00EA5FA7" w:rsidRDefault="00662C26" w:rsidP="00B034B4">
            <w:pPr>
              <w:pStyle w:val="TAC"/>
              <w:rPr>
                <w:rFonts w:cs="Arial"/>
                <w:szCs w:val="18"/>
                <w:lang w:eastAsia="ja-JP"/>
              </w:rPr>
            </w:pPr>
          </w:p>
        </w:tc>
      </w:tr>
      <w:tr w:rsidR="00662C26" w:rsidRPr="00EA5FA7" w14:paraId="68C4AD27" w14:textId="77777777" w:rsidTr="00B034B4">
        <w:tc>
          <w:tcPr>
            <w:tcW w:w="2379" w:type="dxa"/>
          </w:tcPr>
          <w:p w14:paraId="7E52EBA5" w14:textId="77777777" w:rsidR="00662C26" w:rsidRPr="00EA5FA7" w:rsidRDefault="00662C26" w:rsidP="00B034B4">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E271A44"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D279053"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01D8900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C1A2825" w14:textId="77777777" w:rsidR="00662C26" w:rsidRPr="00EA5FA7" w:rsidRDefault="00662C26" w:rsidP="00B034B4">
            <w:pPr>
              <w:keepNext/>
              <w:keepLines/>
              <w:spacing w:after="0"/>
              <w:rPr>
                <w:rFonts w:ascii="Arial" w:hAnsi="Arial" w:cs="Arial"/>
                <w:sz w:val="18"/>
                <w:szCs w:val="18"/>
                <w:lang w:eastAsia="ja-JP"/>
              </w:rPr>
            </w:pPr>
          </w:p>
        </w:tc>
        <w:tc>
          <w:tcPr>
            <w:tcW w:w="878" w:type="dxa"/>
          </w:tcPr>
          <w:p w14:paraId="4282F7D9" w14:textId="77777777" w:rsidR="00662C26" w:rsidRPr="00EA5FA7" w:rsidRDefault="00662C26" w:rsidP="00B034B4">
            <w:pPr>
              <w:pStyle w:val="TAC"/>
              <w:rPr>
                <w:rFonts w:cs="Arial"/>
                <w:szCs w:val="18"/>
                <w:lang w:eastAsia="ja-JP"/>
              </w:rPr>
            </w:pPr>
            <w:r w:rsidRPr="00EA5FA7">
              <w:rPr>
                <w:rFonts w:cs="Arial"/>
                <w:szCs w:val="18"/>
                <w:lang w:eastAsia="ja-JP"/>
              </w:rPr>
              <w:t>-</w:t>
            </w:r>
          </w:p>
        </w:tc>
        <w:tc>
          <w:tcPr>
            <w:tcW w:w="1274" w:type="dxa"/>
          </w:tcPr>
          <w:p w14:paraId="356B19AC" w14:textId="77777777" w:rsidR="00662C26" w:rsidRPr="00EA5FA7" w:rsidRDefault="00662C26" w:rsidP="00B034B4">
            <w:pPr>
              <w:pStyle w:val="TAC"/>
              <w:rPr>
                <w:rFonts w:cs="Arial"/>
                <w:szCs w:val="18"/>
                <w:lang w:eastAsia="ja-JP"/>
              </w:rPr>
            </w:pPr>
          </w:p>
        </w:tc>
      </w:tr>
      <w:tr w:rsidR="00662C26" w:rsidRPr="00EA5FA7" w14:paraId="2E50C520" w14:textId="77777777" w:rsidTr="00B034B4">
        <w:tc>
          <w:tcPr>
            <w:tcW w:w="2379" w:type="dxa"/>
          </w:tcPr>
          <w:p w14:paraId="5C33B0EB" w14:textId="77777777" w:rsidR="00662C26" w:rsidRPr="00EA5FA7" w:rsidRDefault="00662C26" w:rsidP="00B034B4">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6171BF6"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F98781E"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1745093E"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E804A31"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AB1C42"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0167DD62" w14:textId="77777777" w:rsidR="00662C26" w:rsidRPr="00EA5FA7" w:rsidRDefault="00662C26" w:rsidP="00B034B4">
            <w:pPr>
              <w:pStyle w:val="TAC"/>
              <w:rPr>
                <w:rFonts w:cs="Arial"/>
                <w:szCs w:val="18"/>
                <w:lang w:eastAsia="ja-JP"/>
              </w:rPr>
            </w:pPr>
            <w:r w:rsidRPr="00EA5FA7">
              <w:rPr>
                <w:rFonts w:cs="Arial"/>
                <w:szCs w:val="18"/>
                <w:lang w:eastAsia="ja-JP"/>
              </w:rPr>
              <w:t>YES</w:t>
            </w:r>
          </w:p>
        </w:tc>
        <w:tc>
          <w:tcPr>
            <w:tcW w:w="1274" w:type="dxa"/>
          </w:tcPr>
          <w:p w14:paraId="08A49E12" w14:textId="77777777" w:rsidR="00662C26" w:rsidRPr="00EA5FA7" w:rsidRDefault="00662C26" w:rsidP="00B034B4">
            <w:pPr>
              <w:pStyle w:val="TAC"/>
              <w:rPr>
                <w:rFonts w:cs="Arial"/>
                <w:szCs w:val="18"/>
                <w:lang w:eastAsia="ja-JP"/>
              </w:rPr>
            </w:pPr>
            <w:r w:rsidRPr="00EA5FA7">
              <w:rPr>
                <w:rFonts w:cs="Arial"/>
                <w:szCs w:val="18"/>
                <w:lang w:eastAsia="ja-JP"/>
              </w:rPr>
              <w:t>ignore</w:t>
            </w:r>
          </w:p>
        </w:tc>
      </w:tr>
      <w:tr w:rsidR="00D17AE1" w:rsidRPr="00EA5FA7" w14:paraId="742906BF" w14:textId="77777777" w:rsidTr="00B034B4">
        <w:trPr>
          <w:ins w:id="47" w:author="作者"/>
        </w:trPr>
        <w:tc>
          <w:tcPr>
            <w:tcW w:w="2379" w:type="dxa"/>
          </w:tcPr>
          <w:p w14:paraId="62F72579" w14:textId="7C38F60E" w:rsidR="00D17AE1" w:rsidRPr="00EA5FA7" w:rsidRDefault="00D17AE1" w:rsidP="00D17AE1">
            <w:pPr>
              <w:keepNext/>
              <w:keepLines/>
              <w:spacing w:after="0"/>
              <w:ind w:leftChars="100" w:left="200"/>
              <w:rPr>
                <w:ins w:id="48" w:author="作者"/>
                <w:rFonts w:ascii="Arial" w:hAnsi="Arial" w:cs="Arial"/>
                <w:sz w:val="18"/>
                <w:szCs w:val="18"/>
                <w:lang w:eastAsia="ja-JP"/>
              </w:rPr>
            </w:pPr>
            <w:ins w:id="49" w:author="作者">
              <w:r w:rsidRPr="00B94D0C">
                <w:rPr>
                  <w:rFonts w:ascii="Arial" w:hAnsi="Arial" w:cs="Arial"/>
                  <w:sz w:val="18"/>
                  <w:szCs w:val="18"/>
                  <w:lang w:eastAsia="ja-JP"/>
                </w:rPr>
                <w:t>&gt;NPN Support Information</w:t>
              </w:r>
            </w:ins>
          </w:p>
        </w:tc>
        <w:tc>
          <w:tcPr>
            <w:tcW w:w="1289" w:type="dxa"/>
          </w:tcPr>
          <w:p w14:paraId="3E657BA2" w14:textId="30448261" w:rsidR="00D17AE1" w:rsidRPr="00EA5FA7" w:rsidRDefault="00D17AE1" w:rsidP="00D17AE1">
            <w:pPr>
              <w:keepNext/>
              <w:keepLines/>
              <w:spacing w:after="0"/>
              <w:rPr>
                <w:ins w:id="50" w:author="作者"/>
                <w:rFonts w:ascii="Arial" w:hAnsi="Arial" w:cs="Arial"/>
                <w:sz w:val="18"/>
                <w:szCs w:val="18"/>
                <w:lang w:eastAsia="ja-JP"/>
              </w:rPr>
            </w:pPr>
            <w:ins w:id="51" w:author="作者">
              <w:r w:rsidRPr="00B94D0C">
                <w:rPr>
                  <w:rFonts w:ascii="Arial" w:hAnsi="Arial" w:cs="Arial"/>
                  <w:sz w:val="18"/>
                  <w:szCs w:val="18"/>
                  <w:lang w:eastAsia="zh-CN"/>
                </w:rPr>
                <w:t>O</w:t>
              </w:r>
            </w:ins>
          </w:p>
        </w:tc>
        <w:tc>
          <w:tcPr>
            <w:tcW w:w="1405" w:type="dxa"/>
          </w:tcPr>
          <w:p w14:paraId="5644C62C" w14:textId="77777777" w:rsidR="00D17AE1" w:rsidRPr="00EA5FA7" w:rsidRDefault="00D17AE1" w:rsidP="00D17AE1">
            <w:pPr>
              <w:keepNext/>
              <w:keepLines/>
              <w:spacing w:after="0"/>
              <w:rPr>
                <w:ins w:id="52" w:author="作者"/>
                <w:rFonts w:ascii="Arial" w:hAnsi="Arial" w:cs="Arial"/>
                <w:i/>
                <w:sz w:val="18"/>
                <w:szCs w:val="18"/>
                <w:lang w:eastAsia="ja-JP"/>
              </w:rPr>
            </w:pPr>
          </w:p>
        </w:tc>
        <w:tc>
          <w:tcPr>
            <w:tcW w:w="1417" w:type="dxa"/>
          </w:tcPr>
          <w:p w14:paraId="27737B66" w14:textId="4F4A907D" w:rsidR="00D17AE1" w:rsidRPr="00EA5FA7" w:rsidRDefault="00D17AE1" w:rsidP="00D17AE1">
            <w:pPr>
              <w:keepNext/>
              <w:keepLines/>
              <w:spacing w:after="0"/>
              <w:rPr>
                <w:ins w:id="53" w:author="作者"/>
                <w:rFonts w:ascii="Arial" w:hAnsi="Arial" w:cs="Arial"/>
                <w:sz w:val="18"/>
                <w:szCs w:val="18"/>
                <w:lang w:eastAsia="ja-JP"/>
              </w:rPr>
            </w:pPr>
            <w:ins w:id="54"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1451C3BC" w14:textId="7A95EFA9" w:rsidR="00D17AE1" w:rsidRPr="00EA5FA7" w:rsidRDefault="00D17AE1" w:rsidP="00D17AE1">
            <w:pPr>
              <w:keepNext/>
              <w:keepLines/>
              <w:spacing w:after="0"/>
              <w:rPr>
                <w:ins w:id="55" w:author="作者"/>
                <w:rFonts w:ascii="Arial" w:hAnsi="Arial" w:cs="Arial"/>
                <w:sz w:val="18"/>
                <w:szCs w:val="18"/>
                <w:lang w:eastAsia="ja-JP"/>
              </w:rPr>
            </w:pPr>
            <w:ins w:id="56" w:author="作者">
              <w:r w:rsidRPr="00B94D0C">
                <w:rPr>
                  <w:rFonts w:ascii="Arial" w:hAnsi="Arial" w:cs="Arial"/>
                  <w:sz w:val="18"/>
                  <w:szCs w:val="18"/>
                  <w:lang w:eastAsia="ja-JP"/>
                </w:rPr>
                <w:t>Supported NPNs per PLMN.</w:t>
              </w:r>
            </w:ins>
          </w:p>
        </w:tc>
        <w:tc>
          <w:tcPr>
            <w:tcW w:w="878" w:type="dxa"/>
          </w:tcPr>
          <w:p w14:paraId="1FCEC84F" w14:textId="30F7CF43" w:rsidR="00D17AE1" w:rsidRPr="00EA5FA7" w:rsidRDefault="00A40A71" w:rsidP="00D17AE1">
            <w:pPr>
              <w:pStyle w:val="TAC"/>
              <w:rPr>
                <w:ins w:id="57" w:author="作者"/>
                <w:rFonts w:cs="Arial"/>
                <w:szCs w:val="18"/>
                <w:lang w:eastAsia="zh-CN"/>
              </w:rPr>
            </w:pPr>
            <w:ins w:id="58" w:author="作者">
              <w:r>
                <w:rPr>
                  <w:rFonts w:cs="Arial"/>
                  <w:szCs w:val="18"/>
                  <w:lang w:eastAsia="zh-CN"/>
                </w:rPr>
                <w:t>YES</w:t>
              </w:r>
            </w:ins>
          </w:p>
        </w:tc>
        <w:tc>
          <w:tcPr>
            <w:tcW w:w="1274" w:type="dxa"/>
          </w:tcPr>
          <w:p w14:paraId="5AE73D57" w14:textId="72BADB80" w:rsidR="00D17AE1" w:rsidRPr="00EA5FA7" w:rsidRDefault="00737DA2" w:rsidP="00D17AE1">
            <w:pPr>
              <w:pStyle w:val="TAC"/>
              <w:rPr>
                <w:ins w:id="59" w:author="作者"/>
                <w:rFonts w:cs="Arial"/>
                <w:szCs w:val="18"/>
                <w:lang w:eastAsia="zh-CN"/>
              </w:rPr>
            </w:pPr>
            <w:ins w:id="60" w:author="作者">
              <w:r>
                <w:rPr>
                  <w:rFonts w:cs="Arial" w:hint="eastAsia"/>
                  <w:szCs w:val="18"/>
                  <w:lang w:eastAsia="zh-CN"/>
                </w:rPr>
                <w:t>r</w:t>
              </w:r>
              <w:r>
                <w:rPr>
                  <w:rFonts w:cs="Arial"/>
                  <w:szCs w:val="18"/>
                  <w:lang w:eastAsia="zh-CN"/>
                </w:rPr>
                <w:t>eject</w:t>
              </w:r>
            </w:ins>
          </w:p>
        </w:tc>
      </w:tr>
      <w:tr w:rsidR="00D17AE1" w:rsidRPr="00EA5FA7" w14:paraId="117F71AC" w14:textId="77777777" w:rsidTr="00B034B4">
        <w:tc>
          <w:tcPr>
            <w:tcW w:w="2379" w:type="dxa"/>
          </w:tcPr>
          <w:p w14:paraId="6BA71E86" w14:textId="77777777" w:rsidR="00D17AE1" w:rsidRPr="00EA5FA7" w:rsidRDefault="00D17AE1" w:rsidP="00D17AE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054ADE3A"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243C035B"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D597AF3"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CCE7B4A"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785CBCDE"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8C67B93" w14:textId="77777777" w:rsidR="00D17AE1" w:rsidRPr="00EA5FA7" w:rsidRDefault="00D17AE1" w:rsidP="00D17AE1">
            <w:pPr>
              <w:pStyle w:val="TAC"/>
              <w:rPr>
                <w:rFonts w:cs="Arial"/>
                <w:szCs w:val="18"/>
                <w:lang w:eastAsia="ja-JP"/>
              </w:rPr>
            </w:pPr>
          </w:p>
        </w:tc>
      </w:tr>
      <w:tr w:rsidR="00D17AE1" w:rsidRPr="00EA5FA7" w14:paraId="64788DE7" w14:textId="77777777" w:rsidTr="00B034B4">
        <w:tc>
          <w:tcPr>
            <w:tcW w:w="2379" w:type="dxa"/>
          </w:tcPr>
          <w:p w14:paraId="6138A0F5" w14:textId="77777777" w:rsidR="00D17AE1" w:rsidRPr="00EA5FA7" w:rsidRDefault="00D17AE1" w:rsidP="00D17AE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483D029"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5FD5AA15"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2EAC4C4"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238B649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359E3F48"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2EE8BDE" w14:textId="77777777" w:rsidR="00D17AE1" w:rsidRPr="00EA5FA7" w:rsidRDefault="00D17AE1" w:rsidP="00D17AE1">
            <w:pPr>
              <w:pStyle w:val="TAC"/>
              <w:rPr>
                <w:rFonts w:cs="Arial"/>
                <w:szCs w:val="18"/>
                <w:lang w:eastAsia="ja-JP"/>
              </w:rPr>
            </w:pPr>
          </w:p>
        </w:tc>
      </w:tr>
      <w:tr w:rsidR="00D17AE1" w:rsidRPr="00EA5FA7" w14:paraId="316E3F0A" w14:textId="77777777" w:rsidTr="00B034B4">
        <w:tc>
          <w:tcPr>
            <w:tcW w:w="2379" w:type="dxa"/>
          </w:tcPr>
          <w:p w14:paraId="7FE8B0FA" w14:textId="77777777" w:rsidR="00D17AE1" w:rsidRPr="00EA5FA7" w:rsidRDefault="00D17AE1" w:rsidP="00D17AE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CDA73C3"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0397CCF2" w14:textId="77777777" w:rsidR="00D17AE1" w:rsidRPr="00EA5FA7" w:rsidRDefault="00D17AE1" w:rsidP="00D17AE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19E0FDE"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7D39B1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6BF1299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DD5E2E5" w14:textId="77777777" w:rsidR="00D17AE1" w:rsidRPr="00EA5FA7" w:rsidRDefault="00D17AE1" w:rsidP="00D17AE1">
            <w:pPr>
              <w:pStyle w:val="TAC"/>
              <w:rPr>
                <w:rFonts w:cs="Arial"/>
                <w:szCs w:val="18"/>
                <w:lang w:eastAsia="ja-JP"/>
              </w:rPr>
            </w:pPr>
          </w:p>
        </w:tc>
      </w:tr>
      <w:tr w:rsidR="00D17AE1" w:rsidRPr="00EA5FA7" w14:paraId="15AFA3B5" w14:textId="77777777" w:rsidTr="00B034B4">
        <w:tc>
          <w:tcPr>
            <w:tcW w:w="2379" w:type="dxa"/>
            <w:tcBorders>
              <w:top w:val="single" w:sz="4" w:space="0" w:color="auto"/>
              <w:left w:val="single" w:sz="4" w:space="0" w:color="auto"/>
              <w:bottom w:val="single" w:sz="4" w:space="0" w:color="auto"/>
              <w:right w:val="single" w:sz="4" w:space="0" w:color="auto"/>
            </w:tcBorders>
          </w:tcPr>
          <w:p w14:paraId="6D751FEC"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15690E7"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1C49C"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07495"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5CE53EC9"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1A689D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041C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96189" w14:textId="77777777" w:rsidR="00D17AE1" w:rsidRPr="00EA5FA7" w:rsidRDefault="00D17AE1" w:rsidP="00D17AE1">
            <w:pPr>
              <w:pStyle w:val="TAC"/>
              <w:rPr>
                <w:rFonts w:cs="Arial"/>
                <w:szCs w:val="18"/>
                <w:lang w:eastAsia="ja-JP"/>
              </w:rPr>
            </w:pPr>
          </w:p>
        </w:tc>
      </w:tr>
      <w:tr w:rsidR="00D17AE1" w:rsidRPr="00EA5FA7" w14:paraId="5192B39C" w14:textId="77777777" w:rsidTr="00B034B4">
        <w:tc>
          <w:tcPr>
            <w:tcW w:w="2379" w:type="dxa"/>
            <w:tcBorders>
              <w:top w:val="single" w:sz="4" w:space="0" w:color="auto"/>
              <w:left w:val="single" w:sz="4" w:space="0" w:color="auto"/>
              <w:bottom w:val="single" w:sz="4" w:space="0" w:color="auto"/>
              <w:right w:val="single" w:sz="4" w:space="0" w:color="auto"/>
            </w:tcBorders>
          </w:tcPr>
          <w:p w14:paraId="0E280F8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1E961ED"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5E826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BEC527"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0E9E211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674FFC"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459FB"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ACA715" w14:textId="77777777" w:rsidR="00D17AE1" w:rsidRPr="00EA5FA7" w:rsidRDefault="00D17AE1" w:rsidP="00D17AE1">
            <w:pPr>
              <w:pStyle w:val="TAC"/>
              <w:rPr>
                <w:rFonts w:cs="Arial"/>
                <w:szCs w:val="18"/>
                <w:lang w:eastAsia="ja-JP"/>
              </w:rPr>
            </w:pPr>
          </w:p>
        </w:tc>
      </w:tr>
      <w:tr w:rsidR="00D17AE1" w:rsidRPr="00EA5FA7" w14:paraId="0220AD2A" w14:textId="77777777" w:rsidTr="00B034B4">
        <w:tc>
          <w:tcPr>
            <w:tcW w:w="2379" w:type="dxa"/>
            <w:tcBorders>
              <w:top w:val="single" w:sz="4" w:space="0" w:color="auto"/>
              <w:left w:val="single" w:sz="4" w:space="0" w:color="auto"/>
              <w:bottom w:val="single" w:sz="4" w:space="0" w:color="auto"/>
              <w:right w:val="single" w:sz="4" w:space="0" w:color="auto"/>
            </w:tcBorders>
          </w:tcPr>
          <w:p w14:paraId="04013F7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EED73C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7E88A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E65AF"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6D9FC8AF"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5E2C0C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0B99F2"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1D9D19" w14:textId="77777777" w:rsidR="00D17AE1" w:rsidRPr="00EA5FA7" w:rsidRDefault="00D17AE1" w:rsidP="00D17AE1">
            <w:pPr>
              <w:pStyle w:val="TAC"/>
              <w:rPr>
                <w:rFonts w:cs="Arial"/>
                <w:szCs w:val="18"/>
                <w:lang w:eastAsia="ja-JP"/>
              </w:rPr>
            </w:pPr>
          </w:p>
        </w:tc>
      </w:tr>
      <w:tr w:rsidR="00D17AE1" w:rsidRPr="00EA5FA7" w14:paraId="038E976D" w14:textId="77777777" w:rsidTr="00B034B4">
        <w:tc>
          <w:tcPr>
            <w:tcW w:w="2379" w:type="dxa"/>
            <w:tcBorders>
              <w:top w:val="single" w:sz="4" w:space="0" w:color="auto"/>
              <w:left w:val="single" w:sz="4" w:space="0" w:color="auto"/>
              <w:bottom w:val="single" w:sz="4" w:space="0" w:color="auto"/>
              <w:right w:val="single" w:sz="4" w:space="0" w:color="auto"/>
            </w:tcBorders>
          </w:tcPr>
          <w:p w14:paraId="3A9FD902"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154F6C6"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38BDAA0"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F1E04"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13F5CE3"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6DB5DB6"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A6E2A9"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25B8A" w14:textId="77777777" w:rsidR="00D17AE1" w:rsidRPr="00EA5FA7" w:rsidRDefault="00D17AE1" w:rsidP="00D17AE1">
            <w:pPr>
              <w:pStyle w:val="TAC"/>
              <w:rPr>
                <w:rFonts w:cs="Arial"/>
                <w:szCs w:val="18"/>
                <w:lang w:eastAsia="ja-JP"/>
              </w:rPr>
            </w:pPr>
          </w:p>
        </w:tc>
      </w:tr>
      <w:tr w:rsidR="00D17AE1" w:rsidRPr="00EA5FA7" w14:paraId="406630D3" w14:textId="77777777" w:rsidTr="00B034B4">
        <w:tc>
          <w:tcPr>
            <w:tcW w:w="2379" w:type="dxa"/>
          </w:tcPr>
          <w:p w14:paraId="1053DF5B" w14:textId="77777777" w:rsidR="00D17AE1" w:rsidRPr="00EA5FA7" w:rsidRDefault="00D17AE1" w:rsidP="00D17AE1">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CAC66B8"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7CED97AD"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41E0CB59"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67E5E6C7"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79D34B23"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39F67EAB" w14:textId="77777777" w:rsidR="00D17AE1" w:rsidRPr="00EA5FA7" w:rsidRDefault="00D17AE1" w:rsidP="00D17AE1">
            <w:pPr>
              <w:pStyle w:val="TAC"/>
              <w:rPr>
                <w:rFonts w:cs="Arial"/>
                <w:szCs w:val="18"/>
                <w:lang w:eastAsia="ja-JP"/>
              </w:rPr>
            </w:pPr>
          </w:p>
        </w:tc>
      </w:tr>
      <w:tr w:rsidR="00D17AE1" w:rsidRPr="00EA5FA7" w14:paraId="01893AFA" w14:textId="77777777" w:rsidTr="00B034B4">
        <w:tc>
          <w:tcPr>
            <w:tcW w:w="2379" w:type="dxa"/>
          </w:tcPr>
          <w:p w14:paraId="2B6BEC2A" w14:textId="77777777" w:rsidR="00D17AE1" w:rsidRPr="00EA5FA7" w:rsidRDefault="00D17AE1" w:rsidP="00D17AE1">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64FD51B"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1FAF6273" w14:textId="77777777" w:rsidR="00D17AE1" w:rsidRPr="00EA5FA7" w:rsidRDefault="00D17AE1" w:rsidP="00D17AE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6609000" w14:textId="77777777" w:rsidR="00D17AE1" w:rsidRPr="00EA5FA7" w:rsidRDefault="00D17AE1" w:rsidP="00D17AE1">
            <w:pPr>
              <w:spacing w:after="0"/>
              <w:rPr>
                <w:rFonts w:ascii="Arial" w:hAnsi="Arial" w:cs="Arial"/>
                <w:sz w:val="18"/>
                <w:szCs w:val="18"/>
                <w:lang w:eastAsia="ja-JP"/>
              </w:rPr>
            </w:pPr>
          </w:p>
        </w:tc>
        <w:tc>
          <w:tcPr>
            <w:tcW w:w="1843" w:type="dxa"/>
          </w:tcPr>
          <w:p w14:paraId="618108A5" w14:textId="77777777" w:rsidR="00D17AE1" w:rsidRPr="00EA5FA7" w:rsidRDefault="00D17AE1" w:rsidP="00D17AE1">
            <w:pPr>
              <w:spacing w:after="0"/>
              <w:rPr>
                <w:rFonts w:ascii="Arial" w:hAnsi="Arial" w:cs="Arial"/>
                <w:sz w:val="18"/>
                <w:szCs w:val="18"/>
                <w:lang w:eastAsia="ja-JP"/>
              </w:rPr>
            </w:pPr>
          </w:p>
        </w:tc>
        <w:tc>
          <w:tcPr>
            <w:tcW w:w="878" w:type="dxa"/>
          </w:tcPr>
          <w:p w14:paraId="2E358812"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56B1E41E" w14:textId="77777777" w:rsidR="00D17AE1" w:rsidRPr="00EA5FA7" w:rsidRDefault="00D17AE1" w:rsidP="00D17AE1">
            <w:pPr>
              <w:pStyle w:val="TAC"/>
              <w:rPr>
                <w:rFonts w:cs="Arial"/>
                <w:szCs w:val="18"/>
                <w:lang w:eastAsia="ja-JP"/>
              </w:rPr>
            </w:pPr>
          </w:p>
        </w:tc>
      </w:tr>
      <w:tr w:rsidR="00D17AE1" w:rsidRPr="00EA5FA7" w14:paraId="356B1D6B" w14:textId="77777777" w:rsidTr="00B034B4">
        <w:tc>
          <w:tcPr>
            <w:tcW w:w="2379" w:type="dxa"/>
          </w:tcPr>
          <w:p w14:paraId="08A847C4" w14:textId="77777777" w:rsidR="00D17AE1" w:rsidRPr="00EA5FA7" w:rsidRDefault="00D17AE1" w:rsidP="00D17AE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14:paraId="3AD5CD7F" w14:textId="77777777" w:rsidR="00D17AE1" w:rsidRPr="00EA5FA7" w:rsidRDefault="00D17AE1" w:rsidP="00D17AE1">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7395552"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D8AF438" w14:textId="77777777" w:rsidR="00D17AE1" w:rsidRPr="00EA5FA7" w:rsidRDefault="00D17AE1" w:rsidP="00D17AE1">
            <w:pPr>
              <w:pStyle w:val="TAL"/>
              <w:rPr>
                <w:rFonts w:cs="Arial"/>
                <w:szCs w:val="18"/>
                <w:lang w:eastAsia="ja-JP"/>
              </w:rPr>
            </w:pPr>
            <w:r w:rsidRPr="00EA5FA7">
              <w:rPr>
                <w:rFonts w:cs="Arial"/>
                <w:szCs w:val="18"/>
                <w:lang w:eastAsia="ja-JP"/>
              </w:rPr>
              <w:t>NR Frequency Info</w:t>
            </w:r>
          </w:p>
          <w:p w14:paraId="46C7E27B"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48763A" w14:textId="77777777" w:rsidR="00D17AE1" w:rsidRPr="00EA5FA7" w:rsidRDefault="00D17AE1" w:rsidP="00D17AE1">
            <w:pPr>
              <w:spacing w:after="0"/>
              <w:rPr>
                <w:rFonts w:ascii="Arial" w:hAnsi="Arial" w:cs="Arial"/>
                <w:sz w:val="18"/>
                <w:szCs w:val="18"/>
                <w:lang w:eastAsia="ja-JP"/>
              </w:rPr>
            </w:pPr>
          </w:p>
        </w:tc>
        <w:tc>
          <w:tcPr>
            <w:tcW w:w="878" w:type="dxa"/>
          </w:tcPr>
          <w:p w14:paraId="5FEC7E56"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0EB79F68" w14:textId="77777777" w:rsidR="00D17AE1" w:rsidRPr="00EA5FA7" w:rsidRDefault="00D17AE1" w:rsidP="00D17AE1">
            <w:pPr>
              <w:pStyle w:val="TAC"/>
              <w:rPr>
                <w:rFonts w:cs="Arial"/>
                <w:szCs w:val="18"/>
                <w:lang w:eastAsia="ja-JP"/>
              </w:rPr>
            </w:pPr>
          </w:p>
        </w:tc>
      </w:tr>
      <w:tr w:rsidR="00D17AE1" w:rsidRPr="00EA5FA7" w14:paraId="50A149A4" w14:textId="77777777" w:rsidTr="00B034B4">
        <w:tc>
          <w:tcPr>
            <w:tcW w:w="2379" w:type="dxa"/>
          </w:tcPr>
          <w:p w14:paraId="69545408" w14:textId="77777777" w:rsidR="00D17AE1" w:rsidRPr="00EA5FA7" w:rsidRDefault="00D17AE1" w:rsidP="00D17AE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14:paraId="63289FA7" w14:textId="77777777" w:rsidR="00D17AE1" w:rsidRPr="00EA5FA7" w:rsidRDefault="00D17AE1" w:rsidP="00D17AE1">
            <w:pPr>
              <w:pStyle w:val="TAL"/>
              <w:rPr>
                <w:lang w:eastAsia="ja-JP"/>
              </w:rPr>
            </w:pPr>
            <w:r w:rsidRPr="00EA5FA7">
              <w:rPr>
                <w:lang w:eastAsia="ja-JP"/>
              </w:rPr>
              <w:t>M</w:t>
            </w:r>
          </w:p>
        </w:tc>
        <w:tc>
          <w:tcPr>
            <w:tcW w:w="1405" w:type="dxa"/>
          </w:tcPr>
          <w:p w14:paraId="2881C753" w14:textId="77777777" w:rsidR="00D17AE1" w:rsidRPr="00EA5FA7" w:rsidRDefault="00D17AE1" w:rsidP="00D17AE1">
            <w:pPr>
              <w:pStyle w:val="TAL"/>
              <w:rPr>
                <w:i/>
                <w:lang w:eastAsia="ja-JP"/>
              </w:rPr>
            </w:pPr>
          </w:p>
        </w:tc>
        <w:tc>
          <w:tcPr>
            <w:tcW w:w="1417" w:type="dxa"/>
          </w:tcPr>
          <w:p w14:paraId="15C88615" w14:textId="77777777" w:rsidR="00D17AE1" w:rsidRPr="00EA5FA7" w:rsidRDefault="00D17AE1" w:rsidP="00D17AE1">
            <w:pPr>
              <w:pStyle w:val="TAL"/>
              <w:rPr>
                <w:lang w:eastAsia="ja-JP"/>
              </w:rPr>
            </w:pPr>
            <w:r w:rsidRPr="00EA5FA7">
              <w:rPr>
                <w:lang w:eastAsia="ja-JP"/>
              </w:rPr>
              <w:t>Transmission Bandwidth</w:t>
            </w:r>
          </w:p>
          <w:p w14:paraId="48CC9FAE" w14:textId="77777777" w:rsidR="00D17AE1" w:rsidRPr="00EA5FA7" w:rsidRDefault="00D17AE1" w:rsidP="00D17AE1">
            <w:pPr>
              <w:pStyle w:val="TAL"/>
              <w:rPr>
                <w:lang w:eastAsia="ja-JP"/>
              </w:rPr>
            </w:pPr>
            <w:r w:rsidRPr="00EA5FA7">
              <w:rPr>
                <w:lang w:eastAsia="ja-JP"/>
              </w:rPr>
              <w:t>9.3.1.15</w:t>
            </w:r>
          </w:p>
        </w:tc>
        <w:tc>
          <w:tcPr>
            <w:tcW w:w="1843" w:type="dxa"/>
          </w:tcPr>
          <w:p w14:paraId="6D16BE0F" w14:textId="77777777" w:rsidR="00D17AE1" w:rsidRPr="00EA5FA7" w:rsidRDefault="00D17AE1" w:rsidP="00D17AE1">
            <w:pPr>
              <w:pStyle w:val="TAL"/>
              <w:rPr>
                <w:lang w:eastAsia="ja-JP"/>
              </w:rPr>
            </w:pPr>
          </w:p>
        </w:tc>
        <w:tc>
          <w:tcPr>
            <w:tcW w:w="878" w:type="dxa"/>
          </w:tcPr>
          <w:p w14:paraId="1C863C37" w14:textId="77777777" w:rsidR="00D17AE1" w:rsidRPr="00EA5FA7" w:rsidRDefault="00D17AE1" w:rsidP="00D17AE1">
            <w:pPr>
              <w:pStyle w:val="TAC"/>
              <w:rPr>
                <w:lang w:eastAsia="ja-JP"/>
              </w:rPr>
            </w:pPr>
            <w:r w:rsidRPr="00EA5FA7">
              <w:rPr>
                <w:lang w:eastAsia="ja-JP"/>
              </w:rPr>
              <w:t>-</w:t>
            </w:r>
          </w:p>
        </w:tc>
        <w:tc>
          <w:tcPr>
            <w:tcW w:w="1274" w:type="dxa"/>
          </w:tcPr>
          <w:p w14:paraId="64C0B9B5" w14:textId="77777777" w:rsidR="00D17AE1" w:rsidRPr="00EA5FA7" w:rsidRDefault="00D17AE1" w:rsidP="00D17AE1">
            <w:pPr>
              <w:pStyle w:val="TAC"/>
              <w:rPr>
                <w:lang w:eastAsia="ja-JP"/>
              </w:rPr>
            </w:pPr>
          </w:p>
        </w:tc>
      </w:tr>
      <w:tr w:rsidR="00D17AE1" w:rsidRPr="00EA5FA7" w14:paraId="18915F09" w14:textId="77777777" w:rsidTr="00B034B4">
        <w:tc>
          <w:tcPr>
            <w:tcW w:w="2379" w:type="dxa"/>
          </w:tcPr>
          <w:p w14:paraId="56930034" w14:textId="77777777" w:rsidR="00D17AE1" w:rsidRPr="00EA5FA7" w:rsidRDefault="00D17AE1" w:rsidP="00D17AE1">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14:paraId="607BACBF" w14:textId="77777777" w:rsidR="00D17AE1" w:rsidRPr="00EA5FA7" w:rsidRDefault="00D17AE1" w:rsidP="00D17AE1">
            <w:pPr>
              <w:pStyle w:val="TAL"/>
              <w:rPr>
                <w:lang w:eastAsia="ja-JP"/>
              </w:rPr>
            </w:pPr>
            <w:r w:rsidRPr="00EA5FA7">
              <w:rPr>
                <w:lang w:eastAsia="ja-JP"/>
              </w:rPr>
              <w:t>O</w:t>
            </w:r>
          </w:p>
        </w:tc>
        <w:tc>
          <w:tcPr>
            <w:tcW w:w="1405" w:type="dxa"/>
          </w:tcPr>
          <w:p w14:paraId="039EFDC6" w14:textId="77777777" w:rsidR="00D17AE1" w:rsidRPr="00EA5FA7" w:rsidRDefault="00D17AE1" w:rsidP="00D17AE1">
            <w:pPr>
              <w:pStyle w:val="TAL"/>
              <w:rPr>
                <w:i/>
                <w:lang w:eastAsia="ja-JP"/>
              </w:rPr>
            </w:pPr>
          </w:p>
        </w:tc>
        <w:tc>
          <w:tcPr>
            <w:tcW w:w="1417" w:type="dxa"/>
          </w:tcPr>
          <w:p w14:paraId="057A3501" w14:textId="77777777" w:rsidR="00D17AE1" w:rsidRPr="00EA5FA7" w:rsidRDefault="00D17AE1" w:rsidP="00D17AE1">
            <w:pPr>
              <w:pStyle w:val="TAL"/>
              <w:rPr>
                <w:lang w:eastAsia="ja-JP"/>
              </w:rPr>
            </w:pPr>
            <w:r w:rsidRPr="00EA5FA7">
              <w:rPr>
                <w:lang w:eastAsia="ja-JP"/>
              </w:rPr>
              <w:t>9.3.1.89</w:t>
            </w:r>
          </w:p>
        </w:tc>
        <w:tc>
          <w:tcPr>
            <w:tcW w:w="1843" w:type="dxa"/>
          </w:tcPr>
          <w:p w14:paraId="3C5010F3" w14:textId="77777777" w:rsidR="00D17AE1" w:rsidRPr="00EA5FA7" w:rsidRDefault="00D17AE1" w:rsidP="00D17AE1">
            <w:pPr>
              <w:pStyle w:val="TAL"/>
              <w:rPr>
                <w:lang w:eastAsia="ja-JP"/>
              </w:rPr>
            </w:pPr>
          </w:p>
        </w:tc>
        <w:tc>
          <w:tcPr>
            <w:tcW w:w="878" w:type="dxa"/>
          </w:tcPr>
          <w:p w14:paraId="66A70CD9" w14:textId="77777777" w:rsidR="00D17AE1" w:rsidRPr="00EA5FA7" w:rsidRDefault="00D17AE1" w:rsidP="00D17AE1">
            <w:pPr>
              <w:pStyle w:val="TAC"/>
              <w:rPr>
                <w:lang w:eastAsia="ja-JP"/>
              </w:rPr>
            </w:pPr>
            <w:r w:rsidRPr="00EA5FA7">
              <w:rPr>
                <w:lang w:eastAsia="ja-JP"/>
              </w:rPr>
              <w:t>-</w:t>
            </w:r>
          </w:p>
        </w:tc>
        <w:tc>
          <w:tcPr>
            <w:tcW w:w="1274" w:type="dxa"/>
          </w:tcPr>
          <w:p w14:paraId="31A4C11E" w14:textId="77777777" w:rsidR="00D17AE1" w:rsidRPr="00EA5FA7" w:rsidRDefault="00D17AE1" w:rsidP="00D17AE1">
            <w:pPr>
              <w:pStyle w:val="TAC"/>
              <w:rPr>
                <w:lang w:eastAsia="ja-JP"/>
              </w:rPr>
            </w:pPr>
          </w:p>
        </w:tc>
      </w:tr>
      <w:tr w:rsidR="00D17AE1" w:rsidRPr="00EA5FA7" w14:paraId="189E4B8C" w14:textId="77777777" w:rsidTr="00B034B4">
        <w:tc>
          <w:tcPr>
            <w:tcW w:w="2379" w:type="dxa"/>
          </w:tcPr>
          <w:p w14:paraId="1BF7AC85" w14:textId="77777777" w:rsidR="00D17AE1" w:rsidRPr="00EA5FA7" w:rsidRDefault="00D17AE1" w:rsidP="00D17AE1">
            <w:pPr>
              <w:pStyle w:val="TAL"/>
              <w:rPr>
                <w:lang w:eastAsia="ja-JP"/>
              </w:rPr>
            </w:pPr>
            <w:r w:rsidRPr="00EA5FA7">
              <w:rPr>
                <w:rFonts w:cs="Arial"/>
                <w:szCs w:val="18"/>
                <w:lang w:eastAsia="ja-JP"/>
              </w:rPr>
              <w:t>Measurement Timing Configuration</w:t>
            </w:r>
          </w:p>
        </w:tc>
        <w:tc>
          <w:tcPr>
            <w:tcW w:w="1289" w:type="dxa"/>
          </w:tcPr>
          <w:p w14:paraId="07A23267" w14:textId="77777777" w:rsidR="00D17AE1" w:rsidRPr="00EA5FA7" w:rsidRDefault="00D17AE1" w:rsidP="00D17AE1">
            <w:pPr>
              <w:pStyle w:val="TAL"/>
              <w:rPr>
                <w:lang w:eastAsia="ja-JP"/>
              </w:rPr>
            </w:pPr>
            <w:r w:rsidRPr="00EA5FA7">
              <w:rPr>
                <w:rFonts w:cs="Arial"/>
                <w:szCs w:val="18"/>
                <w:lang w:eastAsia="ja-JP"/>
              </w:rPr>
              <w:t>M</w:t>
            </w:r>
          </w:p>
        </w:tc>
        <w:tc>
          <w:tcPr>
            <w:tcW w:w="1405" w:type="dxa"/>
          </w:tcPr>
          <w:p w14:paraId="747442DA" w14:textId="77777777" w:rsidR="00D17AE1" w:rsidRPr="00EA5FA7" w:rsidRDefault="00D17AE1" w:rsidP="00D17AE1">
            <w:pPr>
              <w:pStyle w:val="TAL"/>
              <w:rPr>
                <w:i/>
                <w:lang w:eastAsia="ja-JP"/>
              </w:rPr>
            </w:pPr>
          </w:p>
        </w:tc>
        <w:tc>
          <w:tcPr>
            <w:tcW w:w="1417" w:type="dxa"/>
          </w:tcPr>
          <w:p w14:paraId="2B359032" w14:textId="77777777" w:rsidR="00D17AE1" w:rsidRPr="00EA5FA7" w:rsidRDefault="00D17AE1" w:rsidP="00D17AE1">
            <w:pPr>
              <w:pStyle w:val="TAL"/>
              <w:rPr>
                <w:lang w:eastAsia="ja-JP"/>
              </w:rPr>
            </w:pPr>
            <w:r w:rsidRPr="00EA5FA7">
              <w:rPr>
                <w:rFonts w:cs="Arial"/>
                <w:szCs w:val="18"/>
                <w:lang w:eastAsia="ja-JP"/>
              </w:rPr>
              <w:t>OCTET STRING</w:t>
            </w:r>
          </w:p>
        </w:tc>
        <w:tc>
          <w:tcPr>
            <w:tcW w:w="1843" w:type="dxa"/>
          </w:tcPr>
          <w:p w14:paraId="40E99053" w14:textId="77777777" w:rsidR="00D17AE1" w:rsidRPr="00EA5FA7" w:rsidRDefault="00D17AE1" w:rsidP="00D17AE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B52A8E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0D267D36" w14:textId="77777777" w:rsidR="00D17AE1" w:rsidRPr="00EA5FA7" w:rsidRDefault="00D17AE1" w:rsidP="00D17AE1">
            <w:pPr>
              <w:pStyle w:val="TAC"/>
              <w:rPr>
                <w:rFonts w:cs="Arial"/>
                <w:szCs w:val="18"/>
                <w:lang w:eastAsia="ja-JP"/>
              </w:rPr>
            </w:pPr>
          </w:p>
        </w:tc>
      </w:tr>
      <w:tr w:rsidR="00D17AE1" w:rsidRPr="00EA5FA7" w14:paraId="15953373" w14:textId="77777777" w:rsidTr="00B034B4">
        <w:tc>
          <w:tcPr>
            <w:tcW w:w="2379" w:type="dxa"/>
          </w:tcPr>
          <w:p w14:paraId="0BC505EA" w14:textId="77777777" w:rsidR="00D17AE1" w:rsidRPr="00EA5FA7" w:rsidRDefault="00D17AE1" w:rsidP="00D17AE1">
            <w:pPr>
              <w:pStyle w:val="TAL"/>
              <w:rPr>
                <w:rFonts w:cs="Arial"/>
                <w:szCs w:val="18"/>
                <w:lang w:eastAsia="ja-JP"/>
              </w:rPr>
            </w:pPr>
            <w:r w:rsidRPr="00EA5FA7">
              <w:rPr>
                <w:rFonts w:cs="Arial"/>
                <w:szCs w:val="18"/>
                <w:lang w:eastAsia="ja-JP"/>
              </w:rPr>
              <w:t>RANAC</w:t>
            </w:r>
          </w:p>
        </w:tc>
        <w:tc>
          <w:tcPr>
            <w:tcW w:w="1289" w:type="dxa"/>
          </w:tcPr>
          <w:p w14:paraId="2080A37F"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Pr>
          <w:p w14:paraId="020D0F8A" w14:textId="77777777" w:rsidR="00D17AE1" w:rsidRPr="00EA5FA7" w:rsidRDefault="00D17AE1" w:rsidP="00D17AE1">
            <w:pPr>
              <w:pStyle w:val="TAL"/>
              <w:rPr>
                <w:i/>
                <w:lang w:eastAsia="ja-JP"/>
              </w:rPr>
            </w:pPr>
          </w:p>
        </w:tc>
        <w:tc>
          <w:tcPr>
            <w:tcW w:w="1417" w:type="dxa"/>
          </w:tcPr>
          <w:p w14:paraId="4A19D0C9" w14:textId="77777777" w:rsidR="00D17AE1" w:rsidRPr="00EA5FA7" w:rsidRDefault="00D17AE1" w:rsidP="00D17AE1">
            <w:pPr>
              <w:pStyle w:val="TAL"/>
              <w:rPr>
                <w:rFonts w:cs="Arial"/>
                <w:szCs w:val="18"/>
                <w:lang w:eastAsia="ja-JP"/>
              </w:rPr>
            </w:pPr>
            <w:r w:rsidRPr="00EA5FA7">
              <w:rPr>
                <w:rFonts w:cs="Arial"/>
                <w:szCs w:val="18"/>
                <w:lang w:eastAsia="ja-JP"/>
              </w:rPr>
              <w:t>RAN Area Code</w:t>
            </w:r>
          </w:p>
          <w:p w14:paraId="5B6B9CF1" w14:textId="77777777" w:rsidR="00D17AE1" w:rsidRPr="00EA5FA7" w:rsidRDefault="00D17AE1" w:rsidP="00D17AE1">
            <w:pPr>
              <w:pStyle w:val="TAL"/>
              <w:rPr>
                <w:rFonts w:cs="Arial"/>
                <w:szCs w:val="18"/>
                <w:lang w:eastAsia="ja-JP"/>
              </w:rPr>
            </w:pPr>
            <w:r w:rsidRPr="00EA5FA7">
              <w:rPr>
                <w:rFonts w:cs="Arial"/>
                <w:szCs w:val="18"/>
                <w:lang w:eastAsia="ja-JP"/>
              </w:rPr>
              <w:t>9.3.1.57</w:t>
            </w:r>
          </w:p>
        </w:tc>
        <w:tc>
          <w:tcPr>
            <w:tcW w:w="1843" w:type="dxa"/>
          </w:tcPr>
          <w:p w14:paraId="4A70A5F0" w14:textId="77777777" w:rsidR="00D17AE1" w:rsidRPr="00EA5FA7" w:rsidRDefault="00D17AE1" w:rsidP="00D17AE1">
            <w:pPr>
              <w:pStyle w:val="TAL"/>
              <w:rPr>
                <w:rFonts w:cs="Arial"/>
                <w:szCs w:val="18"/>
                <w:lang w:eastAsia="ja-JP"/>
              </w:rPr>
            </w:pPr>
          </w:p>
        </w:tc>
        <w:tc>
          <w:tcPr>
            <w:tcW w:w="878" w:type="dxa"/>
          </w:tcPr>
          <w:p w14:paraId="5E9AC09A"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Pr>
          <w:p w14:paraId="71DBBAAB"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610A8D32" w14:textId="77777777" w:rsidTr="00B034B4">
        <w:tc>
          <w:tcPr>
            <w:tcW w:w="2379" w:type="dxa"/>
            <w:tcBorders>
              <w:top w:val="single" w:sz="4" w:space="0" w:color="auto"/>
              <w:left w:val="single" w:sz="4" w:space="0" w:color="auto"/>
              <w:bottom w:val="single" w:sz="4" w:space="0" w:color="auto"/>
              <w:right w:val="single" w:sz="4" w:space="0" w:color="auto"/>
            </w:tcBorders>
          </w:tcPr>
          <w:p w14:paraId="17E38A09" w14:textId="77777777" w:rsidR="00D17AE1" w:rsidRPr="00EA5FA7" w:rsidRDefault="00D17AE1" w:rsidP="00D17AE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F334B25"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D6960B" w14:textId="77777777" w:rsidR="00D17AE1" w:rsidRPr="00EA5FA7" w:rsidRDefault="00D17AE1" w:rsidP="00D17AE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7086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C1A1A2D" w14:textId="77777777" w:rsidR="00D17AE1" w:rsidRPr="00EA5FA7" w:rsidRDefault="00D17AE1" w:rsidP="00D17AE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106B2A8F"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4C6D50"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0123E764" w14:textId="77777777" w:rsidTr="00B034B4">
        <w:tc>
          <w:tcPr>
            <w:tcW w:w="2379" w:type="dxa"/>
            <w:tcBorders>
              <w:top w:val="single" w:sz="4" w:space="0" w:color="auto"/>
              <w:left w:val="single" w:sz="4" w:space="0" w:color="auto"/>
              <w:bottom w:val="single" w:sz="4" w:space="0" w:color="auto"/>
              <w:right w:val="single" w:sz="4" w:space="0" w:color="auto"/>
            </w:tcBorders>
          </w:tcPr>
          <w:p w14:paraId="6CD7B02C" w14:textId="77777777" w:rsidR="00D17AE1" w:rsidRPr="00EA5FA7" w:rsidRDefault="00D17AE1" w:rsidP="00D17AE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98E6F3D"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84E3653" w14:textId="77777777" w:rsidR="00D17AE1" w:rsidRPr="00EA5FA7" w:rsidRDefault="00D17AE1" w:rsidP="00D17AE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B86ECB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3E4CD"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DD486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2FF056" w14:textId="77777777" w:rsidR="00D17AE1" w:rsidRPr="00EA5FA7" w:rsidRDefault="00D17AE1" w:rsidP="00D17AE1">
            <w:pPr>
              <w:pStyle w:val="TAC"/>
              <w:rPr>
                <w:rFonts w:cs="Arial"/>
                <w:szCs w:val="18"/>
                <w:lang w:eastAsia="ja-JP"/>
              </w:rPr>
            </w:pPr>
          </w:p>
        </w:tc>
      </w:tr>
      <w:tr w:rsidR="00D17AE1" w:rsidRPr="00EA5FA7" w14:paraId="76835AAE" w14:textId="77777777" w:rsidTr="00B034B4">
        <w:tc>
          <w:tcPr>
            <w:tcW w:w="2379" w:type="dxa"/>
            <w:tcBorders>
              <w:top w:val="single" w:sz="4" w:space="0" w:color="auto"/>
              <w:left w:val="single" w:sz="4" w:space="0" w:color="auto"/>
              <w:bottom w:val="single" w:sz="4" w:space="0" w:color="auto"/>
              <w:right w:val="single" w:sz="4" w:space="0" w:color="auto"/>
            </w:tcBorders>
          </w:tcPr>
          <w:p w14:paraId="59709A21" w14:textId="77777777" w:rsidR="00D17AE1" w:rsidRPr="00EA5FA7" w:rsidRDefault="00D17AE1" w:rsidP="00D17AE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FD5C3AC" w14:textId="77777777" w:rsidR="00D17AE1" w:rsidRPr="00EA5FA7" w:rsidRDefault="00D17AE1" w:rsidP="00D17AE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C08110"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242C03" w14:textId="77777777" w:rsidR="00D17AE1" w:rsidRPr="00EA5FA7" w:rsidRDefault="00D17AE1" w:rsidP="00D17AE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0B949D4"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5222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57C6E" w14:textId="77777777" w:rsidR="00D17AE1" w:rsidRPr="00EA5FA7" w:rsidRDefault="00D17AE1" w:rsidP="00D17AE1">
            <w:pPr>
              <w:pStyle w:val="TAC"/>
              <w:rPr>
                <w:rFonts w:cs="Arial"/>
                <w:szCs w:val="18"/>
                <w:lang w:eastAsia="ja-JP"/>
              </w:rPr>
            </w:pPr>
          </w:p>
        </w:tc>
      </w:tr>
      <w:tr w:rsidR="00D17AE1" w:rsidRPr="00EA5FA7" w14:paraId="4E311F58" w14:textId="77777777" w:rsidTr="00B034B4">
        <w:tc>
          <w:tcPr>
            <w:tcW w:w="2379" w:type="dxa"/>
            <w:tcBorders>
              <w:top w:val="single" w:sz="4" w:space="0" w:color="auto"/>
              <w:left w:val="single" w:sz="4" w:space="0" w:color="auto"/>
              <w:bottom w:val="single" w:sz="4" w:space="0" w:color="auto"/>
              <w:right w:val="single" w:sz="4" w:space="0" w:color="auto"/>
            </w:tcBorders>
          </w:tcPr>
          <w:p w14:paraId="283AB36F" w14:textId="77777777" w:rsidR="00D17AE1" w:rsidRPr="00EA5FA7" w:rsidRDefault="00D17AE1" w:rsidP="00D17AE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F02644A"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CE6936"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A7200D" w14:textId="77777777" w:rsidR="00D17AE1" w:rsidRPr="00EA5FA7" w:rsidRDefault="00D17AE1" w:rsidP="00D17AE1">
            <w:pPr>
              <w:pStyle w:val="TAL"/>
              <w:rPr>
                <w:rFonts w:cs="Arial"/>
                <w:szCs w:val="18"/>
                <w:lang w:eastAsia="ja-JP"/>
              </w:rPr>
            </w:pPr>
            <w:r w:rsidRPr="00EA5FA7">
              <w:rPr>
                <w:rFonts w:cs="Arial"/>
                <w:szCs w:val="18"/>
                <w:lang w:eastAsia="ja-JP"/>
              </w:rPr>
              <w:t>Slice Support List</w:t>
            </w:r>
          </w:p>
          <w:p w14:paraId="3C85479F" w14:textId="77777777" w:rsidR="00D17AE1" w:rsidRPr="00EA5FA7" w:rsidRDefault="00D17AE1" w:rsidP="00D17AE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1981BE" w14:textId="77777777" w:rsidR="00D17AE1" w:rsidRPr="00EA5FA7" w:rsidRDefault="00D17AE1" w:rsidP="00D17AE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4D932DD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26673" w14:textId="77777777" w:rsidR="00D17AE1" w:rsidRPr="00EA5FA7" w:rsidRDefault="00D17AE1" w:rsidP="00D17AE1">
            <w:pPr>
              <w:pStyle w:val="TAC"/>
              <w:rPr>
                <w:rFonts w:cs="Arial"/>
                <w:szCs w:val="18"/>
                <w:lang w:eastAsia="ja-JP"/>
              </w:rPr>
            </w:pPr>
          </w:p>
        </w:tc>
      </w:tr>
      <w:tr w:rsidR="00963C41" w:rsidRPr="00EA5FA7" w14:paraId="230F5537" w14:textId="77777777" w:rsidTr="00B034B4">
        <w:trPr>
          <w:ins w:id="61" w:author="作者"/>
        </w:trPr>
        <w:tc>
          <w:tcPr>
            <w:tcW w:w="2379" w:type="dxa"/>
            <w:tcBorders>
              <w:top w:val="single" w:sz="4" w:space="0" w:color="auto"/>
              <w:left w:val="single" w:sz="4" w:space="0" w:color="auto"/>
              <w:bottom w:val="single" w:sz="4" w:space="0" w:color="auto"/>
              <w:right w:val="single" w:sz="4" w:space="0" w:color="auto"/>
            </w:tcBorders>
          </w:tcPr>
          <w:p w14:paraId="436A158F" w14:textId="59BBE304" w:rsidR="00963C41" w:rsidRPr="00EA5FA7" w:rsidRDefault="00963C41" w:rsidP="00963C41">
            <w:pPr>
              <w:pStyle w:val="TAL"/>
              <w:ind w:left="568"/>
              <w:rPr>
                <w:ins w:id="62" w:author="作者"/>
                <w:rFonts w:cs="Arial"/>
                <w:szCs w:val="18"/>
                <w:lang w:eastAsia="ja-JP"/>
              </w:rPr>
            </w:pPr>
            <w:ins w:id="63"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57C9F0F4" w14:textId="1800FFE0" w:rsidR="00963C41" w:rsidRPr="00EA5FA7" w:rsidRDefault="00963C41" w:rsidP="00963C41">
            <w:pPr>
              <w:pStyle w:val="TAL"/>
              <w:rPr>
                <w:ins w:id="64" w:author="作者"/>
                <w:rFonts w:cs="Arial"/>
                <w:szCs w:val="18"/>
                <w:lang w:eastAsia="ja-JP"/>
              </w:rPr>
            </w:pPr>
            <w:ins w:id="65"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792DB0F4" w14:textId="77777777" w:rsidR="00963C41" w:rsidRPr="00EA5FA7" w:rsidRDefault="00963C41" w:rsidP="00963C41">
            <w:pPr>
              <w:pStyle w:val="TAL"/>
              <w:rPr>
                <w:ins w:id="66"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EA8B8E" w14:textId="7964EBAB" w:rsidR="00963C41" w:rsidRPr="00EA5FA7" w:rsidRDefault="00963C41" w:rsidP="00963C41">
            <w:pPr>
              <w:pStyle w:val="TAL"/>
              <w:rPr>
                <w:ins w:id="67" w:author="作者"/>
                <w:rFonts w:cs="Arial"/>
                <w:szCs w:val="18"/>
                <w:lang w:eastAsia="ja-JP"/>
              </w:rPr>
            </w:pPr>
            <w:ins w:id="68"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08F8BDCD" w14:textId="2FB20146" w:rsidR="00963C41" w:rsidRPr="00EA5FA7" w:rsidRDefault="00963C41" w:rsidP="00963C41">
            <w:pPr>
              <w:pStyle w:val="TAL"/>
              <w:rPr>
                <w:ins w:id="69" w:author="作者"/>
                <w:rFonts w:cs="Arial"/>
                <w:szCs w:val="18"/>
                <w:lang w:eastAsia="ja-JP"/>
              </w:rPr>
            </w:pPr>
            <w:ins w:id="70"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49961493" w14:textId="2CDC9C86" w:rsidR="00963C41" w:rsidRPr="00EA5FA7" w:rsidRDefault="007C2766" w:rsidP="00963C41">
            <w:pPr>
              <w:pStyle w:val="TAC"/>
              <w:rPr>
                <w:ins w:id="71" w:author="作者"/>
                <w:rFonts w:cs="Arial"/>
                <w:szCs w:val="18"/>
                <w:lang w:eastAsia="ja-JP"/>
              </w:rPr>
            </w:pPr>
            <w:ins w:id="72"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A02099" w14:textId="6252EA77" w:rsidR="00963C41" w:rsidRPr="00EA5FA7" w:rsidRDefault="001D1B79" w:rsidP="00963C41">
            <w:pPr>
              <w:pStyle w:val="TAC"/>
              <w:rPr>
                <w:ins w:id="73" w:author="作者"/>
                <w:rFonts w:cs="Arial"/>
                <w:szCs w:val="18"/>
                <w:lang w:eastAsia="zh-CN"/>
              </w:rPr>
            </w:pPr>
            <w:ins w:id="74" w:author="作者">
              <w:r>
                <w:rPr>
                  <w:rFonts w:cs="Arial" w:hint="eastAsia"/>
                  <w:szCs w:val="18"/>
                  <w:lang w:eastAsia="zh-CN"/>
                </w:rPr>
                <w:t>r</w:t>
              </w:r>
              <w:r>
                <w:rPr>
                  <w:rFonts w:cs="Arial"/>
                  <w:szCs w:val="18"/>
                  <w:lang w:eastAsia="zh-CN"/>
                </w:rPr>
                <w:t>eject</w:t>
              </w:r>
            </w:ins>
          </w:p>
        </w:tc>
      </w:tr>
      <w:tr w:rsidR="00963C41" w:rsidRPr="00EA5FA7" w14:paraId="283E5051" w14:textId="77777777" w:rsidTr="00B034B4">
        <w:tc>
          <w:tcPr>
            <w:tcW w:w="2379" w:type="dxa"/>
            <w:tcBorders>
              <w:top w:val="single" w:sz="4" w:space="0" w:color="auto"/>
              <w:left w:val="single" w:sz="4" w:space="0" w:color="auto"/>
              <w:bottom w:val="single" w:sz="4" w:space="0" w:color="auto"/>
              <w:right w:val="single" w:sz="4" w:space="0" w:color="auto"/>
            </w:tcBorders>
          </w:tcPr>
          <w:p w14:paraId="4D8C5D71" w14:textId="77777777" w:rsidR="00963C41" w:rsidRPr="00EA5FA7" w:rsidRDefault="00963C41" w:rsidP="00963C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1CE9962A" w14:textId="77777777" w:rsidR="00963C41" w:rsidRPr="00EA5FA7" w:rsidRDefault="00963C41" w:rsidP="00963C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8328221"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B700A8" w14:textId="77777777" w:rsidR="00963C41" w:rsidRPr="00EA5FA7" w:rsidRDefault="00963C41" w:rsidP="00963C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BA110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0719DF" w14:textId="77777777" w:rsidR="00963C41" w:rsidRPr="00EA5FA7" w:rsidRDefault="00963C41" w:rsidP="00963C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785AC0" w14:textId="77777777" w:rsidR="00963C41" w:rsidRPr="00EA5FA7" w:rsidRDefault="00963C41" w:rsidP="00963C41">
            <w:pPr>
              <w:pStyle w:val="TAC"/>
              <w:rPr>
                <w:lang w:eastAsia="ja-JP"/>
              </w:rPr>
            </w:pPr>
            <w:r w:rsidRPr="00EA5FA7">
              <w:rPr>
                <w:lang w:eastAsia="ja-JP"/>
              </w:rPr>
              <w:t>ignore</w:t>
            </w:r>
          </w:p>
        </w:tc>
      </w:tr>
      <w:tr w:rsidR="00963C41" w:rsidRPr="00EA5FA7" w14:paraId="61081131" w14:textId="77777777" w:rsidTr="00B034B4">
        <w:tc>
          <w:tcPr>
            <w:tcW w:w="2379" w:type="dxa"/>
            <w:tcBorders>
              <w:top w:val="single" w:sz="4" w:space="0" w:color="auto"/>
              <w:left w:val="single" w:sz="4" w:space="0" w:color="auto"/>
              <w:bottom w:val="single" w:sz="4" w:space="0" w:color="auto"/>
              <w:right w:val="single" w:sz="4" w:space="0" w:color="auto"/>
            </w:tcBorders>
          </w:tcPr>
          <w:p w14:paraId="799C01B9" w14:textId="77777777" w:rsidR="00963C41" w:rsidRPr="00EA5FA7" w:rsidRDefault="00963C41" w:rsidP="00963C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0FB0F4A" w14:textId="77777777" w:rsidR="00963C41" w:rsidRPr="00EA5FA7" w:rsidRDefault="00963C41" w:rsidP="00963C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86781A"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BA5EC7" w14:textId="77777777" w:rsidR="00963C41" w:rsidRPr="00EA5FA7" w:rsidRDefault="00963C41" w:rsidP="00963C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FD2D042" w14:textId="77777777" w:rsidR="00963C41" w:rsidRPr="00EA5FA7" w:rsidRDefault="00963C41" w:rsidP="00963C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58C5742" w14:textId="77777777" w:rsidR="00963C41" w:rsidRPr="00EA5FA7" w:rsidRDefault="00963C41" w:rsidP="00963C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FC4C4D" w14:textId="77777777" w:rsidR="00963C41" w:rsidRPr="00EA5FA7" w:rsidRDefault="00963C41" w:rsidP="00963C41">
            <w:pPr>
              <w:pStyle w:val="TAC"/>
              <w:rPr>
                <w:lang w:eastAsia="zh-CN"/>
              </w:rPr>
            </w:pPr>
            <w:r w:rsidRPr="00EA5FA7">
              <w:rPr>
                <w:rFonts w:hint="eastAsia"/>
                <w:lang w:eastAsia="zh-CN"/>
              </w:rPr>
              <w:t>ignore</w:t>
            </w:r>
          </w:p>
        </w:tc>
      </w:tr>
      <w:tr w:rsidR="00963C41" w:rsidRPr="00EA5FA7" w14:paraId="43F73B1D" w14:textId="77777777" w:rsidTr="00B034B4">
        <w:tc>
          <w:tcPr>
            <w:tcW w:w="2379" w:type="dxa"/>
            <w:tcBorders>
              <w:top w:val="single" w:sz="4" w:space="0" w:color="auto"/>
              <w:left w:val="single" w:sz="4" w:space="0" w:color="auto"/>
              <w:bottom w:val="single" w:sz="4" w:space="0" w:color="auto"/>
              <w:right w:val="single" w:sz="4" w:space="0" w:color="auto"/>
            </w:tcBorders>
          </w:tcPr>
          <w:p w14:paraId="0D88823C" w14:textId="77777777" w:rsidR="00963C41" w:rsidRPr="00EA5FA7" w:rsidRDefault="00963C41" w:rsidP="00963C41">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8F8EDD2" w14:textId="77777777" w:rsidR="00963C41" w:rsidRPr="00EA5FA7" w:rsidRDefault="00963C41" w:rsidP="00963C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10C869B5" w14:textId="77777777" w:rsidR="00963C41" w:rsidRPr="00EA5FA7" w:rsidRDefault="00963C41" w:rsidP="00963C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38C051D" w14:textId="77777777" w:rsidR="00963C41" w:rsidRPr="00EA5FA7" w:rsidRDefault="00963C41" w:rsidP="00963C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DAD2ADC" w14:textId="77777777" w:rsidR="00963C41" w:rsidRPr="00EA5FA7" w:rsidRDefault="00963C41" w:rsidP="00963C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752278A" w14:textId="77777777" w:rsidR="00963C41" w:rsidRPr="00EA5FA7" w:rsidRDefault="00963C41" w:rsidP="00963C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C3CF60" w14:textId="77777777" w:rsidR="00963C41" w:rsidRPr="00EA5FA7" w:rsidRDefault="00963C41" w:rsidP="00963C41">
            <w:pPr>
              <w:pStyle w:val="TAC"/>
              <w:rPr>
                <w:lang w:eastAsia="ja-JP"/>
              </w:rPr>
            </w:pPr>
            <w:r w:rsidRPr="00EA5FA7">
              <w:rPr>
                <w:rFonts w:cs="Arial"/>
                <w:lang w:eastAsia="ja-JP"/>
              </w:rPr>
              <w:t>ignore</w:t>
            </w:r>
          </w:p>
        </w:tc>
      </w:tr>
      <w:tr w:rsidR="00963C41" w:rsidRPr="00EA5FA7" w14:paraId="4707E3A6" w14:textId="77777777" w:rsidTr="00B034B4">
        <w:tc>
          <w:tcPr>
            <w:tcW w:w="2379" w:type="dxa"/>
            <w:tcBorders>
              <w:top w:val="single" w:sz="4" w:space="0" w:color="auto"/>
              <w:left w:val="single" w:sz="4" w:space="0" w:color="auto"/>
              <w:bottom w:val="single" w:sz="4" w:space="0" w:color="auto"/>
              <w:right w:val="single" w:sz="4" w:space="0" w:color="auto"/>
            </w:tcBorders>
          </w:tcPr>
          <w:p w14:paraId="7EA3ABF0" w14:textId="77777777" w:rsidR="00963C41" w:rsidRPr="00EA5FA7" w:rsidRDefault="00963C41" w:rsidP="00963C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07FF4F" w14:textId="77777777" w:rsidR="00963C41" w:rsidRPr="00EA5FA7" w:rsidRDefault="00963C41" w:rsidP="00963C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5DA73E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89D6EEF" w14:textId="77777777" w:rsidR="00963C41" w:rsidRPr="00EA5FA7" w:rsidRDefault="00963C41" w:rsidP="00963C41">
            <w:pPr>
              <w:pStyle w:val="TAL"/>
              <w:rPr>
                <w:rFonts w:cs="Arial"/>
                <w:lang w:eastAsia="ja-JP"/>
              </w:rPr>
            </w:pPr>
            <w:r w:rsidRPr="00EA5FA7">
              <w:rPr>
                <w:rFonts w:cs="Arial"/>
                <w:lang w:eastAsia="ja-JP"/>
              </w:rPr>
              <w:t>Available PLMN List</w:t>
            </w:r>
          </w:p>
          <w:p w14:paraId="4AB5B6FE" w14:textId="77777777" w:rsidR="00963C41" w:rsidRPr="00EA5FA7" w:rsidRDefault="00963C41" w:rsidP="00963C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83A04F7"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4DD57A4"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77F53C" w14:textId="77777777" w:rsidR="00963C41" w:rsidRPr="00EA5FA7" w:rsidRDefault="00963C41" w:rsidP="00963C41">
            <w:pPr>
              <w:pStyle w:val="TAC"/>
              <w:rPr>
                <w:lang w:eastAsia="ja-JP"/>
              </w:rPr>
            </w:pPr>
          </w:p>
        </w:tc>
      </w:tr>
      <w:tr w:rsidR="00963C41" w:rsidRPr="00EA5FA7" w14:paraId="3E4CFCE4" w14:textId="77777777" w:rsidTr="00B034B4">
        <w:tc>
          <w:tcPr>
            <w:tcW w:w="2379" w:type="dxa"/>
            <w:tcBorders>
              <w:top w:val="single" w:sz="4" w:space="0" w:color="auto"/>
              <w:left w:val="single" w:sz="4" w:space="0" w:color="auto"/>
              <w:bottom w:val="single" w:sz="4" w:space="0" w:color="auto"/>
              <w:right w:val="single" w:sz="4" w:space="0" w:color="auto"/>
            </w:tcBorders>
          </w:tcPr>
          <w:p w14:paraId="14B543E1" w14:textId="77777777" w:rsidR="00963C41" w:rsidRPr="00EA5FA7" w:rsidRDefault="00963C41" w:rsidP="00963C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8F9C9C9" w14:textId="77777777" w:rsidR="00963C41" w:rsidRPr="00EA5FA7" w:rsidRDefault="00963C41" w:rsidP="00963C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BEDC9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216C04" w14:textId="77777777" w:rsidR="00963C41" w:rsidRPr="00EA5FA7" w:rsidRDefault="00963C41" w:rsidP="00963C41">
            <w:pPr>
              <w:pStyle w:val="TAL"/>
              <w:rPr>
                <w:rFonts w:cs="Arial"/>
                <w:lang w:eastAsia="ja-JP"/>
              </w:rPr>
            </w:pPr>
            <w:r w:rsidRPr="00EA5FA7">
              <w:rPr>
                <w:rFonts w:cs="Arial"/>
                <w:lang w:eastAsia="ja-JP"/>
              </w:rPr>
              <w:t>Extended Available PLMN List</w:t>
            </w:r>
          </w:p>
          <w:p w14:paraId="1739A34E" w14:textId="77777777" w:rsidR="00963C41" w:rsidRPr="00EA5FA7" w:rsidRDefault="00963C41" w:rsidP="00963C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93AB6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7C5F40" w14:textId="77777777" w:rsidR="00963C41" w:rsidRPr="00EA5FA7" w:rsidRDefault="00963C41" w:rsidP="00963C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F1F9F" w14:textId="77777777" w:rsidR="00963C41" w:rsidRPr="00EA5FA7" w:rsidRDefault="00963C41" w:rsidP="00963C41">
            <w:pPr>
              <w:pStyle w:val="TAC"/>
              <w:rPr>
                <w:lang w:eastAsia="ja-JP"/>
              </w:rPr>
            </w:pPr>
          </w:p>
        </w:tc>
      </w:tr>
      <w:tr w:rsidR="00963C41" w:rsidRPr="00EA5FA7" w14:paraId="7036783A" w14:textId="77777777" w:rsidTr="00B034B4">
        <w:tc>
          <w:tcPr>
            <w:tcW w:w="2379" w:type="dxa"/>
            <w:tcBorders>
              <w:top w:val="single" w:sz="4" w:space="0" w:color="auto"/>
              <w:left w:val="single" w:sz="4" w:space="0" w:color="auto"/>
              <w:bottom w:val="single" w:sz="4" w:space="0" w:color="auto"/>
              <w:right w:val="single" w:sz="4" w:space="0" w:color="auto"/>
            </w:tcBorders>
          </w:tcPr>
          <w:p w14:paraId="2A8E8069" w14:textId="77777777" w:rsidR="00963C41" w:rsidRPr="00EA5FA7" w:rsidRDefault="00963C41" w:rsidP="00963C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E0FDDC" w14:textId="77777777" w:rsidR="00963C41" w:rsidRPr="00EA5FA7" w:rsidRDefault="00963C41" w:rsidP="00963C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779FDC"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3CAAF2" w14:textId="77777777" w:rsidR="00963C41" w:rsidRPr="00EA5FA7" w:rsidRDefault="00963C41" w:rsidP="00963C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76A83C"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620C09E"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8A42EE" w14:textId="77777777" w:rsidR="00963C41" w:rsidRPr="00EA5FA7" w:rsidRDefault="00963C41" w:rsidP="00963C41">
            <w:pPr>
              <w:pStyle w:val="TAC"/>
              <w:rPr>
                <w:lang w:eastAsia="ja-JP"/>
              </w:rPr>
            </w:pPr>
          </w:p>
        </w:tc>
      </w:tr>
      <w:tr w:rsidR="00963C41" w:rsidRPr="00EA5FA7" w14:paraId="44BC785D" w14:textId="77777777" w:rsidTr="00B034B4">
        <w:tc>
          <w:tcPr>
            <w:tcW w:w="2379" w:type="dxa"/>
            <w:tcBorders>
              <w:top w:val="single" w:sz="4" w:space="0" w:color="auto"/>
              <w:left w:val="single" w:sz="4" w:space="0" w:color="auto"/>
              <w:bottom w:val="single" w:sz="4" w:space="0" w:color="auto"/>
              <w:right w:val="single" w:sz="4" w:space="0" w:color="auto"/>
            </w:tcBorders>
          </w:tcPr>
          <w:p w14:paraId="74AF4C1E" w14:textId="77777777" w:rsidR="00963C41" w:rsidRPr="00EA5FA7" w:rsidRDefault="00963C41" w:rsidP="00963C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4080F44" w14:textId="77777777" w:rsidR="00963C41" w:rsidRPr="00EA5FA7" w:rsidRDefault="00963C41" w:rsidP="00963C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3E5AA0"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278B70" w14:textId="77777777" w:rsidR="00963C41" w:rsidRPr="00EA5FA7" w:rsidRDefault="00963C41" w:rsidP="00963C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1CFCF6"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148D3"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F3B039" w14:textId="77777777" w:rsidR="00963C41" w:rsidRPr="00EA5FA7" w:rsidRDefault="00963C41" w:rsidP="00963C41">
            <w:pPr>
              <w:pStyle w:val="TAC"/>
              <w:rPr>
                <w:lang w:eastAsia="ja-JP"/>
              </w:rPr>
            </w:pPr>
          </w:p>
        </w:tc>
      </w:tr>
      <w:tr w:rsidR="00963C41" w:rsidRPr="00EA5FA7" w14:paraId="29F8F253" w14:textId="77777777" w:rsidTr="00B034B4">
        <w:tc>
          <w:tcPr>
            <w:tcW w:w="2379" w:type="dxa"/>
            <w:tcBorders>
              <w:top w:val="single" w:sz="4" w:space="0" w:color="auto"/>
              <w:left w:val="single" w:sz="4" w:space="0" w:color="auto"/>
              <w:bottom w:val="single" w:sz="4" w:space="0" w:color="auto"/>
              <w:right w:val="single" w:sz="4" w:space="0" w:color="auto"/>
            </w:tcBorders>
          </w:tcPr>
          <w:p w14:paraId="0D6252B8" w14:textId="77777777" w:rsidR="00963C41" w:rsidRPr="00EA5FA7" w:rsidRDefault="00963C41" w:rsidP="00963C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00C0289" w14:textId="77777777" w:rsidR="00963C41" w:rsidRPr="00EA5FA7" w:rsidRDefault="00963C41" w:rsidP="00963C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A0342"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EBCB60" w14:textId="77777777" w:rsidR="00963C41" w:rsidRPr="00EA5FA7" w:rsidRDefault="00963C41" w:rsidP="00963C41">
            <w:pPr>
              <w:pStyle w:val="TAL"/>
              <w:rPr>
                <w:rFonts w:cs="Arial"/>
                <w:szCs w:val="18"/>
                <w:lang w:eastAsia="ja-JP"/>
              </w:rPr>
            </w:pPr>
            <w:r w:rsidRPr="00EA5FA7">
              <w:rPr>
                <w:rFonts w:cs="Arial"/>
                <w:szCs w:val="18"/>
                <w:lang w:eastAsia="ja-JP"/>
              </w:rPr>
              <w:t>RAN Area Code</w:t>
            </w:r>
          </w:p>
          <w:p w14:paraId="7FE5F7E4" w14:textId="77777777" w:rsidR="00963C41" w:rsidRPr="00EA5FA7" w:rsidRDefault="00963C41" w:rsidP="00963C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463D3C0"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BF3235"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603B4" w14:textId="77777777" w:rsidR="00963C41" w:rsidRPr="00EA5FA7" w:rsidRDefault="00963C41" w:rsidP="00963C41">
            <w:pPr>
              <w:pStyle w:val="TAC"/>
              <w:rPr>
                <w:lang w:eastAsia="ja-JP"/>
              </w:rPr>
            </w:pPr>
          </w:p>
        </w:tc>
      </w:tr>
      <w:tr w:rsidR="00963C41" w:rsidRPr="00EA5FA7" w14:paraId="33EBCDB2" w14:textId="77777777" w:rsidTr="00B034B4">
        <w:tc>
          <w:tcPr>
            <w:tcW w:w="2379" w:type="dxa"/>
            <w:tcBorders>
              <w:top w:val="single" w:sz="4" w:space="0" w:color="auto"/>
              <w:left w:val="single" w:sz="4" w:space="0" w:color="auto"/>
              <w:bottom w:val="single" w:sz="4" w:space="0" w:color="auto"/>
              <w:right w:val="single" w:sz="4" w:space="0" w:color="auto"/>
            </w:tcBorders>
          </w:tcPr>
          <w:p w14:paraId="4E751D23" w14:textId="77777777" w:rsidR="00963C41" w:rsidRPr="00EA5FA7" w:rsidRDefault="00963C41" w:rsidP="00963C41">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DEBB063" w14:textId="77777777" w:rsidR="00963C41" w:rsidRPr="00EA5FA7" w:rsidRDefault="00963C41" w:rsidP="00963C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5DABCA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8421B8" w14:textId="77777777" w:rsidR="00963C41" w:rsidRPr="00EA5FA7" w:rsidRDefault="00963C41" w:rsidP="00963C4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0E5B86" w14:textId="77777777" w:rsidR="00963C41" w:rsidRPr="00EA5FA7" w:rsidRDefault="00963C41" w:rsidP="00963C41">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24D9E8B1" w14:textId="77777777" w:rsidR="00963C41" w:rsidRPr="00EA5FA7" w:rsidRDefault="00963C41" w:rsidP="00963C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C08CF1" w14:textId="77777777" w:rsidR="00963C41" w:rsidRPr="00EA5FA7" w:rsidRDefault="00963C41" w:rsidP="00963C41">
            <w:pPr>
              <w:pStyle w:val="TAC"/>
              <w:rPr>
                <w:lang w:eastAsia="zh-CN"/>
              </w:rPr>
            </w:pPr>
            <w:r w:rsidRPr="00EA5FA7">
              <w:rPr>
                <w:rFonts w:hint="eastAsia"/>
                <w:lang w:eastAsia="zh-CN"/>
              </w:rPr>
              <w:t>i</w:t>
            </w:r>
            <w:r w:rsidRPr="00EA5FA7">
              <w:rPr>
                <w:lang w:eastAsia="zh-CN"/>
              </w:rPr>
              <w:t>gnore</w:t>
            </w:r>
          </w:p>
        </w:tc>
      </w:tr>
      <w:tr w:rsidR="00963C41" w:rsidRPr="00EA5FA7" w14:paraId="24938A7B" w14:textId="77777777" w:rsidTr="00B034B4">
        <w:tc>
          <w:tcPr>
            <w:tcW w:w="2379" w:type="dxa"/>
            <w:tcBorders>
              <w:top w:val="single" w:sz="4" w:space="0" w:color="auto"/>
              <w:left w:val="single" w:sz="4" w:space="0" w:color="auto"/>
              <w:bottom w:val="single" w:sz="4" w:space="0" w:color="auto"/>
              <w:right w:val="single" w:sz="4" w:space="0" w:color="auto"/>
            </w:tcBorders>
          </w:tcPr>
          <w:p w14:paraId="783EFED3" w14:textId="77777777" w:rsidR="00963C41" w:rsidRPr="00EA5FA7" w:rsidRDefault="00963C41" w:rsidP="00963C41">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23C2EAB3" w14:textId="77777777" w:rsidR="00963C41" w:rsidRPr="00EA5FA7" w:rsidRDefault="00963C41" w:rsidP="00963C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B2AD3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C0F2A" w14:textId="77777777" w:rsidR="00963C41" w:rsidRPr="00EA5FA7" w:rsidRDefault="00963C41" w:rsidP="00963C4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1FCEA596" w14:textId="77777777" w:rsidR="00963C41" w:rsidRPr="00EA5FA7" w:rsidRDefault="00963C41" w:rsidP="00963C41">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5B3318D" w14:textId="77777777" w:rsidR="00963C41" w:rsidRPr="00EA5FA7" w:rsidRDefault="00963C41" w:rsidP="00963C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C1B1" w14:textId="77777777" w:rsidR="00963C41" w:rsidRPr="00EA5FA7" w:rsidRDefault="00963C41" w:rsidP="00963C41">
            <w:pPr>
              <w:pStyle w:val="TAC"/>
              <w:rPr>
                <w:lang w:eastAsia="zh-CN"/>
              </w:rPr>
            </w:pPr>
            <w:r w:rsidRPr="00EA5FA7">
              <w:rPr>
                <w:rFonts w:hint="eastAsia"/>
                <w:lang w:eastAsia="zh-CN"/>
              </w:rPr>
              <w:t>i</w:t>
            </w:r>
            <w:r w:rsidRPr="00EA5FA7">
              <w:rPr>
                <w:lang w:eastAsia="zh-CN"/>
              </w:rPr>
              <w:t>gnore</w:t>
            </w:r>
          </w:p>
        </w:tc>
      </w:tr>
    </w:tbl>
    <w:p w14:paraId="4B3448BB" w14:textId="77777777" w:rsidR="00662C26" w:rsidRPr="00EA5FA7" w:rsidRDefault="00662C26" w:rsidP="00662C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2C26" w:rsidRPr="00EA5FA7" w14:paraId="066CB4C6" w14:textId="77777777" w:rsidTr="00B034B4">
        <w:tc>
          <w:tcPr>
            <w:tcW w:w="3686" w:type="dxa"/>
          </w:tcPr>
          <w:p w14:paraId="2FD702AE"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68E9165"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Explanation</w:t>
            </w:r>
          </w:p>
        </w:tc>
      </w:tr>
      <w:tr w:rsidR="00662C26" w:rsidRPr="00EA5FA7" w14:paraId="648DC9AB" w14:textId="77777777" w:rsidTr="00B034B4">
        <w:tc>
          <w:tcPr>
            <w:tcW w:w="3686" w:type="dxa"/>
          </w:tcPr>
          <w:p w14:paraId="135FC4AF"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5C091C41"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662C26" w:rsidRPr="00EA5FA7" w14:paraId="27FEADB2" w14:textId="77777777" w:rsidTr="00B034B4">
        <w:tc>
          <w:tcPr>
            <w:tcW w:w="3686" w:type="dxa"/>
          </w:tcPr>
          <w:p w14:paraId="2E7EA014"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4ACFFBE0"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662C26" w:rsidRPr="00EA5FA7" w14:paraId="0F77AB79" w14:textId="77777777" w:rsidTr="00B034B4">
        <w:tc>
          <w:tcPr>
            <w:tcW w:w="3686" w:type="dxa"/>
          </w:tcPr>
          <w:p w14:paraId="705A6006" w14:textId="77777777" w:rsidR="00662C26" w:rsidRPr="00EA5FA7" w:rsidRDefault="00662C26" w:rsidP="00B034B4">
            <w:pPr>
              <w:pStyle w:val="TAL"/>
              <w:rPr>
                <w:bCs/>
                <w:lang w:eastAsia="ja-JP"/>
              </w:rPr>
            </w:pPr>
            <w:r w:rsidRPr="00EA5FA7">
              <w:rPr>
                <w:lang w:eastAsia="ja-JP"/>
              </w:rPr>
              <w:t>maxnoofBPLMNsNR-1</w:t>
            </w:r>
          </w:p>
        </w:tc>
        <w:tc>
          <w:tcPr>
            <w:tcW w:w="5670" w:type="dxa"/>
          </w:tcPr>
          <w:p w14:paraId="5622C8A1" w14:textId="77777777" w:rsidR="00662C26" w:rsidRPr="00EA5FA7" w:rsidRDefault="00662C26" w:rsidP="00B034B4">
            <w:pPr>
              <w:pStyle w:val="TAL"/>
              <w:rPr>
                <w:lang w:eastAsia="ja-JP"/>
              </w:rPr>
            </w:pPr>
            <w:r w:rsidRPr="00EA5FA7">
              <w:rPr>
                <w:lang w:eastAsia="ja-JP"/>
              </w:rPr>
              <w:t>Maximum no. of PLMN Ids.broadcast in an NR cell minus 1. Value is 11.</w:t>
            </w:r>
          </w:p>
        </w:tc>
      </w:tr>
    </w:tbl>
    <w:p w14:paraId="7CF9F268" w14:textId="77777777" w:rsidR="00662C26" w:rsidRPr="00EA5FA7" w:rsidRDefault="00662C26" w:rsidP="00662C26"/>
    <w:p w14:paraId="020C2E27" w14:textId="77777777" w:rsidR="002F2D9B" w:rsidRDefault="002F2D9B" w:rsidP="008026E7"/>
    <w:p w14:paraId="31178B76"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94DCA4C" w14:textId="77777777" w:rsidR="00836BCF" w:rsidRDefault="00836BCF" w:rsidP="00836BCF">
      <w:pPr>
        <w:pStyle w:val="4"/>
        <w:rPr>
          <w:ins w:id="75" w:author="作者"/>
        </w:rPr>
      </w:pPr>
      <w:bookmarkStart w:id="76" w:name="_Hlk25157470"/>
      <w:ins w:id="77" w:author="作者">
        <w:r>
          <w:t>9.3.1.x1</w:t>
        </w:r>
        <w:r>
          <w:tab/>
          <w:t>NID</w:t>
        </w:r>
      </w:ins>
    </w:p>
    <w:p w14:paraId="3856BAA6" w14:textId="77777777" w:rsidR="00836BCF" w:rsidRDefault="00836BCF" w:rsidP="00836BCF">
      <w:pPr>
        <w:rPr>
          <w:ins w:id="78" w:author="作者"/>
        </w:rPr>
      </w:pPr>
      <w:ins w:id="79" w:author="作者">
        <w:r>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266C6881" w14:textId="77777777" w:rsidTr="00B034B4">
        <w:trPr>
          <w:ins w:id="80" w:author="作者"/>
        </w:trPr>
        <w:tc>
          <w:tcPr>
            <w:tcW w:w="2448" w:type="dxa"/>
            <w:tcBorders>
              <w:top w:val="single" w:sz="4" w:space="0" w:color="auto"/>
              <w:left w:val="single" w:sz="4" w:space="0" w:color="auto"/>
              <w:bottom w:val="single" w:sz="4" w:space="0" w:color="auto"/>
              <w:right w:val="single" w:sz="4" w:space="0" w:color="auto"/>
            </w:tcBorders>
            <w:hideMark/>
          </w:tcPr>
          <w:p w14:paraId="724341A7" w14:textId="77777777" w:rsidR="00836BCF" w:rsidRDefault="00836BCF" w:rsidP="00B034B4">
            <w:pPr>
              <w:pStyle w:val="TAH"/>
              <w:rPr>
                <w:ins w:id="81" w:author="作者"/>
                <w:rFonts w:cs="Arial"/>
                <w:lang w:eastAsia="ja-JP"/>
              </w:rPr>
            </w:pPr>
            <w:ins w:id="82"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93A8B39" w14:textId="77777777" w:rsidR="00836BCF" w:rsidRDefault="00836BCF" w:rsidP="00B034B4">
            <w:pPr>
              <w:pStyle w:val="TAH"/>
              <w:rPr>
                <w:ins w:id="83" w:author="作者"/>
                <w:rFonts w:cs="Arial"/>
                <w:lang w:eastAsia="ja-JP"/>
              </w:rPr>
            </w:pPr>
            <w:ins w:id="84"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5FBBE61" w14:textId="77777777" w:rsidR="00836BCF" w:rsidRDefault="00836BCF" w:rsidP="00B034B4">
            <w:pPr>
              <w:pStyle w:val="TAH"/>
              <w:rPr>
                <w:ins w:id="85" w:author="作者"/>
                <w:rFonts w:cs="Arial"/>
                <w:lang w:eastAsia="ja-JP"/>
              </w:rPr>
            </w:pPr>
            <w:ins w:id="86"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5C383AD" w14:textId="77777777" w:rsidR="00836BCF" w:rsidRDefault="00836BCF" w:rsidP="00B034B4">
            <w:pPr>
              <w:pStyle w:val="TAH"/>
              <w:rPr>
                <w:ins w:id="87" w:author="作者"/>
                <w:rFonts w:cs="Arial"/>
                <w:lang w:eastAsia="ja-JP"/>
              </w:rPr>
            </w:pPr>
            <w:ins w:id="88"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9F682D" w14:textId="77777777" w:rsidR="00836BCF" w:rsidRDefault="00836BCF" w:rsidP="00B034B4">
            <w:pPr>
              <w:pStyle w:val="TAH"/>
              <w:rPr>
                <w:ins w:id="89" w:author="作者"/>
                <w:rFonts w:cs="Arial"/>
                <w:lang w:eastAsia="ja-JP"/>
              </w:rPr>
            </w:pPr>
            <w:ins w:id="90" w:author="作者">
              <w:r>
                <w:rPr>
                  <w:rFonts w:cs="Arial"/>
                  <w:lang w:eastAsia="ja-JP"/>
                </w:rPr>
                <w:t>Semantics description</w:t>
              </w:r>
            </w:ins>
          </w:p>
        </w:tc>
      </w:tr>
      <w:tr w:rsidR="00836BCF" w14:paraId="117EBE15" w14:textId="77777777" w:rsidTr="00B034B4">
        <w:trPr>
          <w:ins w:id="91" w:author="作者"/>
        </w:trPr>
        <w:tc>
          <w:tcPr>
            <w:tcW w:w="2448" w:type="dxa"/>
            <w:tcBorders>
              <w:top w:val="single" w:sz="4" w:space="0" w:color="auto"/>
              <w:left w:val="single" w:sz="4" w:space="0" w:color="auto"/>
              <w:bottom w:val="single" w:sz="4" w:space="0" w:color="auto"/>
              <w:right w:val="single" w:sz="4" w:space="0" w:color="auto"/>
            </w:tcBorders>
            <w:hideMark/>
          </w:tcPr>
          <w:p w14:paraId="27F1F4C2" w14:textId="77777777" w:rsidR="00836BCF" w:rsidRDefault="00836BCF" w:rsidP="00B034B4">
            <w:pPr>
              <w:pStyle w:val="TAL"/>
              <w:rPr>
                <w:ins w:id="92" w:author="作者"/>
                <w:rFonts w:eastAsia="Batang" w:cs="Arial"/>
                <w:lang w:eastAsia="ja-JP"/>
              </w:rPr>
            </w:pPr>
            <w:ins w:id="93" w:author="作者">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08476C6E" w14:textId="77777777" w:rsidR="00836BCF" w:rsidRDefault="00836BCF" w:rsidP="00B034B4">
            <w:pPr>
              <w:pStyle w:val="TAL"/>
              <w:rPr>
                <w:ins w:id="94" w:author="作者"/>
                <w:rFonts w:cs="Arial"/>
                <w:lang w:eastAsia="ja-JP"/>
              </w:rPr>
            </w:pPr>
            <w:ins w:id="95" w:author="作者">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17630C" w14:textId="77777777" w:rsidR="00836BCF" w:rsidRDefault="00836BCF" w:rsidP="00B034B4">
            <w:pPr>
              <w:pStyle w:val="TAL"/>
              <w:rPr>
                <w:ins w:id="96" w:author="作者"/>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3F87D9" w14:textId="77777777" w:rsidR="00836BCF" w:rsidRDefault="00836BCF" w:rsidP="00B034B4">
            <w:pPr>
              <w:pStyle w:val="TAL"/>
              <w:rPr>
                <w:ins w:id="97" w:author="作者"/>
              </w:rPr>
            </w:pPr>
            <w:ins w:id="98" w:author="作者">
              <w:r>
                <w:rPr>
                  <w:rFonts w:cs="Arial"/>
                  <w:lang w:eastAsia="ja-JP"/>
                </w:rPr>
                <w:t>OCTET STRING (SIZE(7))</w:t>
              </w:r>
            </w:ins>
          </w:p>
        </w:tc>
        <w:tc>
          <w:tcPr>
            <w:tcW w:w="2880" w:type="dxa"/>
            <w:tcBorders>
              <w:top w:val="single" w:sz="4" w:space="0" w:color="auto"/>
              <w:left w:val="single" w:sz="4" w:space="0" w:color="auto"/>
              <w:bottom w:val="single" w:sz="4" w:space="0" w:color="auto"/>
              <w:right w:val="single" w:sz="4" w:space="0" w:color="auto"/>
            </w:tcBorders>
            <w:hideMark/>
          </w:tcPr>
          <w:p w14:paraId="7B4B440E" w14:textId="77777777" w:rsidR="00836BCF" w:rsidRDefault="00836BCF" w:rsidP="00B034B4">
            <w:pPr>
              <w:pStyle w:val="TAL"/>
              <w:rPr>
                <w:ins w:id="99" w:author="作者"/>
                <w:lang w:eastAsia="ja-JP"/>
              </w:rPr>
            </w:pPr>
            <w:ins w:id="100" w:author="作者">
              <w:r>
                <w:rPr>
                  <w:lang w:eastAsia="ja-JP"/>
                </w:rPr>
                <w:t>Editor’s Note: Coding and semantics are FFS.</w:t>
              </w:r>
            </w:ins>
          </w:p>
        </w:tc>
      </w:tr>
    </w:tbl>
    <w:p w14:paraId="464EDBCF" w14:textId="77777777" w:rsidR="00836BCF" w:rsidRDefault="00836BCF" w:rsidP="00836BCF">
      <w:pPr>
        <w:rPr>
          <w:ins w:id="101" w:author="作者"/>
        </w:rPr>
      </w:pPr>
    </w:p>
    <w:bookmarkEnd w:id="76"/>
    <w:p w14:paraId="5A53662B" w14:textId="77777777" w:rsidR="00836BCF" w:rsidRDefault="00836BCF" w:rsidP="00836BCF">
      <w:pPr>
        <w:pStyle w:val="4"/>
        <w:rPr>
          <w:ins w:id="102" w:author="作者"/>
        </w:rPr>
      </w:pPr>
      <w:ins w:id="103" w:author="作者">
        <w:r>
          <w:t>9.3.1.x2</w:t>
        </w:r>
        <w:r>
          <w:tab/>
          <w:t>NPN Support Information</w:t>
        </w:r>
      </w:ins>
    </w:p>
    <w:p w14:paraId="4C8374E2" w14:textId="77777777" w:rsidR="00836BCF" w:rsidRDefault="00836BCF" w:rsidP="00836BCF">
      <w:pPr>
        <w:rPr>
          <w:ins w:id="104" w:author="作者"/>
        </w:rPr>
      </w:pPr>
      <w:ins w:id="105" w:author="作者">
        <w:r>
          <w:t>This IE contains NPN related broadcast information.</w:t>
        </w:r>
      </w:ins>
    </w:p>
    <w:p w14:paraId="6A27E634" w14:textId="77777777" w:rsidR="00836BCF" w:rsidRDefault="00836BCF" w:rsidP="00936137">
      <w:pPr>
        <w:pStyle w:val="EditorsNote"/>
        <w:rPr>
          <w:ins w:id="106" w:author="作者"/>
        </w:rPr>
      </w:pPr>
      <w:ins w:id="107" w:author="作者">
        <w:r>
          <w:t>Editor’s Note</w:t>
        </w:r>
        <w:r w:rsidRPr="00F30F84">
          <w:t>:</w:t>
        </w:r>
        <w:r w:rsidRPr="00F30F84">
          <w:tab/>
          <w:t>PNI-NPN aspects need to be further discussed.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090191D6" w14:textId="77777777" w:rsidTr="00B034B4">
        <w:trPr>
          <w:ins w:id="108" w:author="作者"/>
        </w:trPr>
        <w:tc>
          <w:tcPr>
            <w:tcW w:w="2448" w:type="dxa"/>
            <w:tcBorders>
              <w:top w:val="single" w:sz="4" w:space="0" w:color="auto"/>
              <w:left w:val="single" w:sz="4" w:space="0" w:color="auto"/>
              <w:bottom w:val="single" w:sz="4" w:space="0" w:color="auto"/>
              <w:right w:val="single" w:sz="4" w:space="0" w:color="auto"/>
            </w:tcBorders>
            <w:hideMark/>
          </w:tcPr>
          <w:p w14:paraId="17B74C82" w14:textId="77777777" w:rsidR="00836BCF" w:rsidRDefault="00836BCF" w:rsidP="00B034B4">
            <w:pPr>
              <w:pStyle w:val="TAH"/>
              <w:rPr>
                <w:ins w:id="109" w:author="作者"/>
                <w:rFonts w:cs="Arial"/>
                <w:lang w:eastAsia="ja-JP"/>
              </w:rPr>
            </w:pPr>
            <w:ins w:id="110" w:author="作者">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FED51D" w14:textId="77777777" w:rsidR="00836BCF" w:rsidRDefault="00836BCF" w:rsidP="00B034B4">
            <w:pPr>
              <w:pStyle w:val="TAH"/>
              <w:rPr>
                <w:ins w:id="111" w:author="作者"/>
                <w:rFonts w:cs="Arial"/>
                <w:lang w:eastAsia="ja-JP"/>
              </w:rPr>
            </w:pPr>
            <w:ins w:id="112"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442BB16" w14:textId="77777777" w:rsidR="00836BCF" w:rsidRDefault="00836BCF" w:rsidP="00B034B4">
            <w:pPr>
              <w:pStyle w:val="TAH"/>
              <w:rPr>
                <w:ins w:id="113" w:author="作者"/>
                <w:rFonts w:cs="Arial"/>
                <w:lang w:eastAsia="ja-JP"/>
              </w:rPr>
            </w:pPr>
            <w:ins w:id="114"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F101714" w14:textId="77777777" w:rsidR="00836BCF" w:rsidRDefault="00836BCF" w:rsidP="00B034B4">
            <w:pPr>
              <w:pStyle w:val="TAH"/>
              <w:rPr>
                <w:ins w:id="115" w:author="作者"/>
                <w:rFonts w:cs="Arial"/>
                <w:lang w:eastAsia="ja-JP"/>
              </w:rPr>
            </w:pPr>
            <w:ins w:id="116"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523D2B" w14:textId="77777777" w:rsidR="00836BCF" w:rsidRDefault="00836BCF" w:rsidP="00B034B4">
            <w:pPr>
              <w:pStyle w:val="TAH"/>
              <w:rPr>
                <w:ins w:id="117" w:author="作者"/>
                <w:rFonts w:cs="Arial"/>
                <w:lang w:eastAsia="ja-JP"/>
              </w:rPr>
            </w:pPr>
            <w:ins w:id="118" w:author="作者">
              <w:r>
                <w:rPr>
                  <w:rFonts w:cs="Arial"/>
                  <w:lang w:eastAsia="ja-JP"/>
                </w:rPr>
                <w:t>Semantics description</w:t>
              </w:r>
            </w:ins>
          </w:p>
        </w:tc>
      </w:tr>
      <w:tr w:rsidR="00836BCF" w14:paraId="3CAB8451" w14:textId="77777777" w:rsidTr="00B034B4">
        <w:trPr>
          <w:ins w:id="119" w:author="作者"/>
        </w:trPr>
        <w:tc>
          <w:tcPr>
            <w:tcW w:w="2448" w:type="dxa"/>
            <w:tcBorders>
              <w:top w:val="single" w:sz="4" w:space="0" w:color="auto"/>
              <w:left w:val="single" w:sz="4" w:space="0" w:color="auto"/>
              <w:bottom w:val="single" w:sz="4" w:space="0" w:color="auto"/>
              <w:right w:val="single" w:sz="4" w:space="0" w:color="auto"/>
            </w:tcBorders>
            <w:hideMark/>
          </w:tcPr>
          <w:p w14:paraId="1C4471D9" w14:textId="77777777" w:rsidR="00836BCF" w:rsidRDefault="00836BCF" w:rsidP="00B034B4">
            <w:pPr>
              <w:pStyle w:val="TAL"/>
              <w:rPr>
                <w:ins w:id="120" w:author="作者"/>
                <w:rFonts w:eastAsia="Batang" w:cs="Arial"/>
                <w:b/>
                <w:lang w:eastAsia="ja-JP"/>
              </w:rPr>
            </w:pPr>
            <w:ins w:id="121"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08D040AA" w14:textId="77777777" w:rsidR="00836BCF" w:rsidRPr="00AB49A1" w:rsidRDefault="00836BCF" w:rsidP="00B034B4">
            <w:pPr>
              <w:pStyle w:val="TAL"/>
              <w:ind w:left="227"/>
              <w:rPr>
                <w:ins w:id="122" w:author="作者"/>
              </w:rPr>
            </w:pPr>
            <w:ins w:id="123" w:author="作者">
              <w:r>
                <w:t>M</w:t>
              </w:r>
            </w:ins>
          </w:p>
        </w:tc>
        <w:tc>
          <w:tcPr>
            <w:tcW w:w="1440" w:type="dxa"/>
            <w:tcBorders>
              <w:top w:val="single" w:sz="4" w:space="0" w:color="auto"/>
              <w:left w:val="single" w:sz="4" w:space="0" w:color="auto"/>
              <w:bottom w:val="single" w:sz="4" w:space="0" w:color="auto"/>
              <w:right w:val="single" w:sz="4" w:space="0" w:color="auto"/>
            </w:tcBorders>
          </w:tcPr>
          <w:p w14:paraId="384D8164" w14:textId="77777777" w:rsidR="00836BCF" w:rsidRDefault="00836BCF" w:rsidP="00B034B4">
            <w:pPr>
              <w:pStyle w:val="TAL"/>
              <w:rPr>
                <w:ins w:id="124"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69A5AF" w14:textId="77777777" w:rsidR="00836BCF" w:rsidRDefault="00836BCF" w:rsidP="00B034B4">
            <w:pPr>
              <w:pStyle w:val="TAL"/>
              <w:rPr>
                <w:ins w:id="125"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4005E192" w14:textId="77777777" w:rsidR="00836BCF" w:rsidRDefault="00836BCF" w:rsidP="00B034B4">
            <w:pPr>
              <w:pStyle w:val="TAL"/>
              <w:rPr>
                <w:ins w:id="126" w:author="作者"/>
                <w:lang w:eastAsia="ja-JP"/>
              </w:rPr>
            </w:pPr>
          </w:p>
        </w:tc>
      </w:tr>
      <w:tr w:rsidR="00836BCF" w14:paraId="4D5506CE" w14:textId="77777777" w:rsidTr="00B034B4">
        <w:trPr>
          <w:ins w:id="127" w:author="作者"/>
        </w:trPr>
        <w:tc>
          <w:tcPr>
            <w:tcW w:w="2448" w:type="dxa"/>
            <w:tcBorders>
              <w:top w:val="single" w:sz="4" w:space="0" w:color="auto"/>
              <w:left w:val="single" w:sz="4" w:space="0" w:color="auto"/>
              <w:bottom w:val="single" w:sz="4" w:space="0" w:color="auto"/>
              <w:right w:val="single" w:sz="4" w:space="0" w:color="auto"/>
            </w:tcBorders>
            <w:hideMark/>
          </w:tcPr>
          <w:p w14:paraId="1AFFEEF2" w14:textId="77777777" w:rsidR="00836BCF" w:rsidRDefault="00836BCF" w:rsidP="00B034B4">
            <w:pPr>
              <w:pStyle w:val="TAL"/>
              <w:ind w:left="113"/>
              <w:rPr>
                <w:ins w:id="128" w:author="作者"/>
                <w:rFonts w:cs="Arial"/>
                <w:lang w:eastAsia="ja-JP"/>
              </w:rPr>
            </w:pPr>
            <w:ins w:id="129" w:author="作者">
              <w:r>
                <w:rPr>
                  <w:rFonts w:cs="Arial"/>
                  <w:i/>
                  <w:lang w:eastAsia="zh-CN"/>
                </w:rPr>
                <w:t xml:space="preserve">&gt;SNPN </w:t>
              </w:r>
            </w:ins>
          </w:p>
        </w:tc>
        <w:tc>
          <w:tcPr>
            <w:tcW w:w="1080" w:type="dxa"/>
            <w:tcBorders>
              <w:top w:val="single" w:sz="4" w:space="0" w:color="auto"/>
              <w:left w:val="single" w:sz="4" w:space="0" w:color="auto"/>
              <w:bottom w:val="single" w:sz="4" w:space="0" w:color="auto"/>
              <w:right w:val="single" w:sz="4" w:space="0" w:color="auto"/>
            </w:tcBorders>
          </w:tcPr>
          <w:p w14:paraId="677E7362" w14:textId="77777777" w:rsidR="00836BCF" w:rsidRPr="00AB49A1" w:rsidRDefault="00836BCF" w:rsidP="00B034B4">
            <w:pPr>
              <w:pStyle w:val="TAL"/>
              <w:ind w:left="227"/>
              <w:rPr>
                <w:ins w:id="130" w:author="作者"/>
              </w:rPr>
            </w:pPr>
          </w:p>
        </w:tc>
        <w:tc>
          <w:tcPr>
            <w:tcW w:w="1440" w:type="dxa"/>
            <w:tcBorders>
              <w:top w:val="single" w:sz="4" w:space="0" w:color="auto"/>
              <w:left w:val="single" w:sz="4" w:space="0" w:color="auto"/>
              <w:bottom w:val="single" w:sz="4" w:space="0" w:color="auto"/>
              <w:right w:val="single" w:sz="4" w:space="0" w:color="auto"/>
            </w:tcBorders>
          </w:tcPr>
          <w:p w14:paraId="791D5CA7" w14:textId="77777777" w:rsidR="00836BCF" w:rsidRDefault="00836BCF" w:rsidP="00B034B4">
            <w:pPr>
              <w:pStyle w:val="TAL"/>
              <w:rPr>
                <w:ins w:id="131"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785BA4" w14:textId="77777777" w:rsidR="00836BCF" w:rsidRDefault="00836BCF" w:rsidP="00B034B4">
            <w:pPr>
              <w:pStyle w:val="TAL"/>
              <w:rPr>
                <w:ins w:id="132"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2608EDB" w14:textId="77777777" w:rsidR="00836BCF" w:rsidRDefault="00836BCF" w:rsidP="00B034B4">
            <w:pPr>
              <w:pStyle w:val="TAL"/>
              <w:rPr>
                <w:ins w:id="133" w:author="作者"/>
                <w:rFonts w:cs="Arial"/>
                <w:lang w:eastAsia="ja-JP"/>
              </w:rPr>
            </w:pPr>
          </w:p>
        </w:tc>
      </w:tr>
      <w:tr w:rsidR="00836BCF" w14:paraId="280D0298" w14:textId="77777777" w:rsidTr="00B034B4">
        <w:trPr>
          <w:ins w:id="134" w:author="作者"/>
        </w:trPr>
        <w:tc>
          <w:tcPr>
            <w:tcW w:w="2448" w:type="dxa"/>
            <w:tcBorders>
              <w:top w:val="single" w:sz="4" w:space="0" w:color="auto"/>
              <w:left w:val="single" w:sz="4" w:space="0" w:color="auto"/>
              <w:bottom w:val="single" w:sz="4" w:space="0" w:color="auto"/>
              <w:right w:val="single" w:sz="4" w:space="0" w:color="auto"/>
            </w:tcBorders>
            <w:hideMark/>
          </w:tcPr>
          <w:p w14:paraId="51F2DCDC" w14:textId="77777777" w:rsidR="00836BCF" w:rsidRDefault="00836BCF" w:rsidP="00B034B4">
            <w:pPr>
              <w:pStyle w:val="TAL"/>
              <w:ind w:left="227"/>
              <w:rPr>
                <w:ins w:id="135" w:author="作者"/>
                <w:rFonts w:cs="Arial"/>
                <w:lang w:eastAsia="ja-JP"/>
              </w:rPr>
            </w:pPr>
            <w:ins w:id="136" w:author="作者">
              <w:r>
                <w:rPr>
                  <w:rFonts w:cs="Arial"/>
                  <w:lang w:eastAsia="ja-JP"/>
                </w:rPr>
                <w:t>&gt;&gt;</w:t>
              </w:r>
              <w:r>
                <w:t>NID Support List</w:t>
              </w:r>
            </w:ins>
          </w:p>
        </w:tc>
        <w:tc>
          <w:tcPr>
            <w:tcW w:w="1080" w:type="dxa"/>
            <w:tcBorders>
              <w:top w:val="single" w:sz="4" w:space="0" w:color="auto"/>
              <w:left w:val="single" w:sz="4" w:space="0" w:color="auto"/>
              <w:bottom w:val="single" w:sz="4" w:space="0" w:color="auto"/>
              <w:right w:val="single" w:sz="4" w:space="0" w:color="auto"/>
            </w:tcBorders>
          </w:tcPr>
          <w:p w14:paraId="6D0FD476" w14:textId="77777777" w:rsidR="00836BCF" w:rsidRPr="00AB49A1" w:rsidRDefault="00836BCF" w:rsidP="00B034B4">
            <w:pPr>
              <w:pStyle w:val="TAL"/>
              <w:ind w:left="227"/>
              <w:rPr>
                <w:ins w:id="137" w:author="作者"/>
              </w:rPr>
            </w:pPr>
          </w:p>
        </w:tc>
        <w:tc>
          <w:tcPr>
            <w:tcW w:w="1440" w:type="dxa"/>
            <w:tcBorders>
              <w:top w:val="single" w:sz="4" w:space="0" w:color="auto"/>
              <w:left w:val="single" w:sz="4" w:space="0" w:color="auto"/>
              <w:bottom w:val="single" w:sz="4" w:space="0" w:color="auto"/>
              <w:right w:val="single" w:sz="4" w:space="0" w:color="auto"/>
            </w:tcBorders>
          </w:tcPr>
          <w:p w14:paraId="1356AC54" w14:textId="77777777" w:rsidR="00836BCF" w:rsidRDefault="00836BCF" w:rsidP="00B034B4">
            <w:pPr>
              <w:pStyle w:val="TAL"/>
              <w:rPr>
                <w:ins w:id="138" w:author="作者"/>
                <w:rFonts w:cs="Arial"/>
                <w:i/>
                <w:lang w:eastAsia="ja-JP"/>
              </w:rPr>
            </w:pPr>
            <w:ins w:id="139" w:author="作者">
              <w:r>
                <w:rPr>
                  <w:i/>
                  <w:iCs/>
                  <w:lang w:eastAsia="ja-JP"/>
                </w:rPr>
                <w:t>1..&lt;maxnoofNIDsupported&gt;</w:t>
              </w:r>
            </w:ins>
          </w:p>
        </w:tc>
        <w:tc>
          <w:tcPr>
            <w:tcW w:w="1872" w:type="dxa"/>
            <w:tcBorders>
              <w:top w:val="single" w:sz="4" w:space="0" w:color="auto"/>
              <w:left w:val="single" w:sz="4" w:space="0" w:color="auto"/>
              <w:bottom w:val="single" w:sz="4" w:space="0" w:color="auto"/>
              <w:right w:val="single" w:sz="4" w:space="0" w:color="auto"/>
            </w:tcBorders>
            <w:hideMark/>
          </w:tcPr>
          <w:p w14:paraId="7F1DD6EC" w14:textId="77777777" w:rsidR="00836BCF" w:rsidRDefault="00836BCF" w:rsidP="00B034B4">
            <w:pPr>
              <w:pStyle w:val="TAL"/>
              <w:rPr>
                <w:ins w:id="140"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36CB15B8" w14:textId="77777777" w:rsidR="00836BCF" w:rsidRDefault="00836BCF" w:rsidP="00B034B4">
            <w:pPr>
              <w:pStyle w:val="TAL"/>
              <w:rPr>
                <w:ins w:id="141" w:author="作者"/>
                <w:rFonts w:cs="Arial"/>
                <w:lang w:eastAsia="ja-JP"/>
              </w:rPr>
            </w:pPr>
          </w:p>
        </w:tc>
      </w:tr>
      <w:tr w:rsidR="00836BCF" w14:paraId="1823777A" w14:textId="77777777" w:rsidTr="00B034B4">
        <w:trPr>
          <w:ins w:id="142" w:author="作者"/>
        </w:trPr>
        <w:tc>
          <w:tcPr>
            <w:tcW w:w="2448" w:type="dxa"/>
            <w:tcBorders>
              <w:top w:val="single" w:sz="4" w:space="0" w:color="auto"/>
              <w:left w:val="single" w:sz="4" w:space="0" w:color="auto"/>
              <w:bottom w:val="single" w:sz="4" w:space="0" w:color="auto"/>
              <w:right w:val="single" w:sz="4" w:space="0" w:color="auto"/>
            </w:tcBorders>
          </w:tcPr>
          <w:p w14:paraId="16295764" w14:textId="77777777" w:rsidR="00836BCF" w:rsidRPr="00D528DA" w:rsidRDefault="00836BCF" w:rsidP="00B034B4">
            <w:pPr>
              <w:pStyle w:val="TAL"/>
              <w:ind w:left="427"/>
              <w:rPr>
                <w:ins w:id="143" w:author="作者"/>
                <w:rFonts w:cs="Arial"/>
                <w:lang w:eastAsia="zh-CN"/>
              </w:rPr>
            </w:pPr>
            <w:ins w:id="144" w:author="作者">
              <w:r>
                <w:rPr>
                  <w:rFonts w:cs="Arial" w:hint="eastAsia"/>
                  <w:lang w:eastAsia="zh-CN"/>
                </w:rPr>
                <w:t>&gt;</w:t>
              </w:r>
              <w:r>
                <w:rPr>
                  <w:rFonts w:cs="Arial"/>
                  <w:lang w:eastAsia="zh-CN"/>
                </w:rPr>
                <w:t>&gt;&gt;</w:t>
              </w:r>
              <w:r>
                <w:t>NID</w:t>
              </w:r>
            </w:ins>
          </w:p>
        </w:tc>
        <w:tc>
          <w:tcPr>
            <w:tcW w:w="1080" w:type="dxa"/>
            <w:tcBorders>
              <w:top w:val="single" w:sz="4" w:space="0" w:color="auto"/>
              <w:left w:val="single" w:sz="4" w:space="0" w:color="auto"/>
              <w:bottom w:val="single" w:sz="4" w:space="0" w:color="auto"/>
              <w:right w:val="single" w:sz="4" w:space="0" w:color="auto"/>
            </w:tcBorders>
          </w:tcPr>
          <w:p w14:paraId="4B0A4675" w14:textId="77777777" w:rsidR="00836BCF" w:rsidRDefault="00836BCF" w:rsidP="00B034B4">
            <w:pPr>
              <w:pStyle w:val="TAL"/>
              <w:ind w:left="227"/>
              <w:rPr>
                <w:ins w:id="145" w:author="作者"/>
              </w:rPr>
            </w:pPr>
            <w:ins w:id="146" w:author="作者">
              <w:r>
                <w:t>M</w:t>
              </w:r>
            </w:ins>
          </w:p>
        </w:tc>
        <w:tc>
          <w:tcPr>
            <w:tcW w:w="1440" w:type="dxa"/>
            <w:tcBorders>
              <w:top w:val="single" w:sz="4" w:space="0" w:color="auto"/>
              <w:left w:val="single" w:sz="4" w:space="0" w:color="auto"/>
              <w:bottom w:val="single" w:sz="4" w:space="0" w:color="auto"/>
              <w:right w:val="single" w:sz="4" w:space="0" w:color="auto"/>
            </w:tcBorders>
          </w:tcPr>
          <w:p w14:paraId="643DDA02" w14:textId="77777777" w:rsidR="00836BCF" w:rsidRDefault="00836BCF" w:rsidP="00B034B4">
            <w:pPr>
              <w:pStyle w:val="TAL"/>
              <w:rPr>
                <w:ins w:id="147"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3E160F5" w14:textId="77777777" w:rsidR="00836BCF" w:rsidRDefault="00836BCF" w:rsidP="00B034B4">
            <w:pPr>
              <w:pStyle w:val="TAL"/>
              <w:rPr>
                <w:ins w:id="148" w:author="作者"/>
                <w:rFonts w:cs="Arial"/>
                <w:bCs/>
                <w:lang w:eastAsia="ja-JP"/>
              </w:rPr>
            </w:pPr>
            <w:ins w:id="149"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685175DC" w14:textId="77777777" w:rsidR="00836BCF" w:rsidRDefault="00836BCF" w:rsidP="00B034B4">
            <w:pPr>
              <w:pStyle w:val="TAL"/>
              <w:rPr>
                <w:ins w:id="150" w:author="作者"/>
                <w:rFonts w:cs="Arial"/>
                <w:lang w:eastAsia="ja-JP"/>
              </w:rPr>
            </w:pPr>
          </w:p>
        </w:tc>
      </w:tr>
    </w:tbl>
    <w:p w14:paraId="23AB5525" w14:textId="77777777" w:rsidR="00836BCF" w:rsidRDefault="00836BCF" w:rsidP="00836BCF">
      <w:pPr>
        <w:pStyle w:val="FirstChange"/>
        <w:rPr>
          <w:ins w:id="151" w:author="作者"/>
          <w:highlight w:val="yellow"/>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36BCF" w14:paraId="3D338FDB" w14:textId="77777777" w:rsidTr="00B034B4">
        <w:trPr>
          <w:ins w:id="152" w:author="作者"/>
        </w:trPr>
        <w:tc>
          <w:tcPr>
            <w:tcW w:w="3528" w:type="dxa"/>
            <w:tcBorders>
              <w:top w:val="single" w:sz="4" w:space="0" w:color="auto"/>
              <w:left w:val="single" w:sz="4" w:space="0" w:color="auto"/>
              <w:bottom w:val="single" w:sz="4" w:space="0" w:color="auto"/>
              <w:right w:val="single" w:sz="4" w:space="0" w:color="auto"/>
            </w:tcBorders>
            <w:hideMark/>
          </w:tcPr>
          <w:p w14:paraId="7EEE2D67" w14:textId="77777777" w:rsidR="00836BCF" w:rsidRDefault="00836BCF" w:rsidP="00B034B4">
            <w:pPr>
              <w:pStyle w:val="TAH"/>
              <w:rPr>
                <w:ins w:id="153" w:author="作者"/>
                <w:rFonts w:cs="Arial"/>
                <w:lang w:eastAsia="ja-JP"/>
              </w:rPr>
            </w:pPr>
            <w:ins w:id="154" w:author="作者">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1250B4C4" w14:textId="77777777" w:rsidR="00836BCF" w:rsidRDefault="00836BCF" w:rsidP="00B034B4">
            <w:pPr>
              <w:pStyle w:val="TAH"/>
              <w:rPr>
                <w:ins w:id="155" w:author="作者"/>
                <w:rFonts w:cs="Arial"/>
                <w:lang w:eastAsia="ja-JP"/>
              </w:rPr>
            </w:pPr>
            <w:ins w:id="156" w:author="作者">
              <w:r>
                <w:rPr>
                  <w:rFonts w:cs="Arial"/>
                  <w:lang w:eastAsia="ja-JP"/>
                </w:rPr>
                <w:t>Explanation</w:t>
              </w:r>
            </w:ins>
          </w:p>
        </w:tc>
      </w:tr>
      <w:tr w:rsidR="00836BCF" w14:paraId="0A79C135" w14:textId="77777777" w:rsidTr="00B034B4">
        <w:trPr>
          <w:ins w:id="157" w:author="作者"/>
        </w:trPr>
        <w:tc>
          <w:tcPr>
            <w:tcW w:w="3528" w:type="dxa"/>
            <w:tcBorders>
              <w:top w:val="single" w:sz="4" w:space="0" w:color="auto"/>
              <w:left w:val="single" w:sz="4" w:space="0" w:color="auto"/>
              <w:bottom w:val="single" w:sz="4" w:space="0" w:color="auto"/>
              <w:right w:val="single" w:sz="4" w:space="0" w:color="auto"/>
            </w:tcBorders>
            <w:hideMark/>
          </w:tcPr>
          <w:p w14:paraId="7E22976D" w14:textId="77777777" w:rsidR="00836BCF" w:rsidRDefault="00836BCF" w:rsidP="00B034B4">
            <w:pPr>
              <w:pStyle w:val="TAL"/>
              <w:rPr>
                <w:ins w:id="158" w:author="作者"/>
              </w:rPr>
            </w:pPr>
            <w:ins w:id="159" w:author="作者">
              <w:r>
                <w:rPr>
                  <w:i/>
                  <w:iCs/>
                  <w:lang w:eastAsia="ja-JP"/>
                </w:rPr>
                <w:t>maxnoofNIDsupported</w:t>
              </w:r>
            </w:ins>
          </w:p>
        </w:tc>
        <w:tc>
          <w:tcPr>
            <w:tcW w:w="6192" w:type="dxa"/>
            <w:tcBorders>
              <w:top w:val="single" w:sz="4" w:space="0" w:color="auto"/>
              <w:left w:val="single" w:sz="4" w:space="0" w:color="auto"/>
              <w:bottom w:val="single" w:sz="4" w:space="0" w:color="auto"/>
              <w:right w:val="single" w:sz="4" w:space="0" w:color="auto"/>
            </w:tcBorders>
            <w:hideMark/>
          </w:tcPr>
          <w:p w14:paraId="10182CC2" w14:textId="77777777" w:rsidR="00836BCF" w:rsidRDefault="00836BCF" w:rsidP="00B034B4">
            <w:pPr>
              <w:pStyle w:val="TAL"/>
              <w:rPr>
                <w:ins w:id="160" w:author="作者"/>
              </w:rPr>
            </w:pPr>
            <w:ins w:id="161" w:author="作者">
              <w:r>
                <w:t>Maximum no. of NIDs broadcast in a cell. Value is 12.</w:t>
              </w:r>
            </w:ins>
          </w:p>
        </w:tc>
      </w:tr>
    </w:tbl>
    <w:p w14:paraId="199CD802" w14:textId="77777777" w:rsidR="001C1535" w:rsidRDefault="001C1535" w:rsidP="008026E7"/>
    <w:p w14:paraId="6CE40121" w14:textId="77777777" w:rsidR="002F2D9B" w:rsidRDefault="002F2D9B" w:rsidP="008026E7"/>
    <w:p w14:paraId="195C5022" w14:textId="77777777" w:rsidR="00317B17" w:rsidRDefault="00317B17" w:rsidP="00317B1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B69939" w14:textId="77777777" w:rsidR="00317B17" w:rsidRDefault="00317B17" w:rsidP="008026E7"/>
    <w:p w14:paraId="057ADA08" w14:textId="77777777" w:rsidR="00317B17" w:rsidRDefault="00317B17" w:rsidP="008026E7"/>
    <w:p w14:paraId="550B28CA" w14:textId="77777777" w:rsidR="00317B17" w:rsidRDefault="00317B17" w:rsidP="008026E7"/>
    <w:p w14:paraId="2828BCF4" w14:textId="77777777" w:rsidR="00317B17" w:rsidRDefault="00317B17" w:rsidP="008026E7"/>
    <w:p w14:paraId="3DE5A1E0" w14:textId="77777777" w:rsidR="00317B17" w:rsidRDefault="00317B17" w:rsidP="008026E7"/>
    <w:p w14:paraId="2D7FE1EC" w14:textId="77777777" w:rsidR="00317B17" w:rsidRDefault="00317B17" w:rsidP="008026E7"/>
    <w:p w14:paraId="1E0AE285" w14:textId="77777777" w:rsidR="00317B17" w:rsidRDefault="00317B17" w:rsidP="008026E7"/>
    <w:p w14:paraId="22A0BC3E" w14:textId="77777777" w:rsidR="00317B17" w:rsidRDefault="00317B17" w:rsidP="008026E7"/>
    <w:p w14:paraId="0B626BA5" w14:textId="77777777" w:rsidR="00317B17" w:rsidRDefault="00317B17" w:rsidP="008026E7"/>
    <w:p w14:paraId="59C8599A" w14:textId="77777777" w:rsidR="00317B17" w:rsidRDefault="00317B17" w:rsidP="008026E7"/>
    <w:p w14:paraId="76225FC7" w14:textId="77777777" w:rsidR="00317B17" w:rsidRDefault="00317B17" w:rsidP="008026E7"/>
    <w:p w14:paraId="1FC158A5" w14:textId="77777777" w:rsidR="00317B17" w:rsidRDefault="00317B17" w:rsidP="008026E7"/>
    <w:p w14:paraId="57727573" w14:textId="77777777" w:rsidR="00317B17" w:rsidRDefault="00317B17" w:rsidP="008026E7"/>
    <w:p w14:paraId="5D10AFDE" w14:textId="77777777" w:rsidR="00317B17" w:rsidRDefault="00317B17" w:rsidP="008026E7"/>
    <w:p w14:paraId="6437B17C" w14:textId="77777777" w:rsidR="00317B17" w:rsidRDefault="00317B17" w:rsidP="008026E7"/>
    <w:p w14:paraId="47A0DA15" w14:textId="77777777" w:rsidR="00317B17" w:rsidRDefault="00317B17" w:rsidP="008026E7"/>
    <w:p w14:paraId="00DB3106" w14:textId="77777777" w:rsidR="00317B17" w:rsidRDefault="00317B17" w:rsidP="008026E7"/>
    <w:p w14:paraId="73F45B0A" w14:textId="77777777" w:rsidR="00317B17" w:rsidRDefault="00317B17" w:rsidP="008026E7"/>
    <w:p w14:paraId="005580C1" w14:textId="77777777" w:rsidR="00317B17" w:rsidRDefault="00317B17" w:rsidP="008026E7"/>
    <w:p w14:paraId="6B391D57" w14:textId="77777777" w:rsidR="00317B17" w:rsidRDefault="00317B17" w:rsidP="008026E7"/>
    <w:p w14:paraId="0927796A" w14:textId="77777777" w:rsidR="00317B17" w:rsidRDefault="00317B17" w:rsidP="008026E7"/>
    <w:p w14:paraId="4A697B19" w14:textId="77777777" w:rsidR="00317B17" w:rsidRDefault="00317B17" w:rsidP="008026E7"/>
    <w:p w14:paraId="4BA452A3" w14:textId="77777777" w:rsidR="00317B17" w:rsidRDefault="00317B17" w:rsidP="008026E7"/>
    <w:p w14:paraId="7A0307E9" w14:textId="77777777" w:rsidR="00317B17" w:rsidRDefault="00317B17" w:rsidP="008026E7"/>
    <w:p w14:paraId="61536789" w14:textId="77777777" w:rsidR="00317B17" w:rsidRDefault="00317B17" w:rsidP="008026E7"/>
    <w:p w14:paraId="57B7D034" w14:textId="77777777" w:rsidR="00317B17" w:rsidRDefault="00317B17" w:rsidP="008026E7"/>
    <w:p w14:paraId="5FDCD412" w14:textId="77777777" w:rsidR="00317B17" w:rsidRDefault="00317B17" w:rsidP="008026E7">
      <w:pPr>
        <w:sectPr w:rsidR="00317B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0706F662" w14:textId="77777777" w:rsidR="00BF2D5F" w:rsidRPr="00EA5FA7" w:rsidRDefault="00BF2D5F" w:rsidP="00BF2D5F">
      <w:pPr>
        <w:pStyle w:val="3"/>
      </w:pPr>
      <w:bookmarkStart w:id="162" w:name="_Toc20956001"/>
      <w:bookmarkStart w:id="163" w:name="_Toc29893127"/>
      <w:r w:rsidRPr="00EA5FA7">
        <w:lastRenderedPageBreak/>
        <w:t>9.4.3</w:t>
      </w:r>
      <w:r w:rsidRPr="00EA5FA7">
        <w:tab/>
        <w:t>Elementary Procedure Definitions</w:t>
      </w:r>
      <w:bookmarkEnd w:id="162"/>
      <w:bookmarkEnd w:id="163"/>
    </w:p>
    <w:p w14:paraId="3126B038" w14:textId="77777777" w:rsidR="00BF2D5F" w:rsidRPr="00EA5FA7" w:rsidRDefault="00BF2D5F" w:rsidP="00BF2D5F">
      <w:pPr>
        <w:pStyle w:val="PL"/>
        <w:rPr>
          <w:noProof w:val="0"/>
          <w:snapToGrid w:val="0"/>
        </w:rPr>
      </w:pPr>
      <w:r w:rsidRPr="00EA5FA7">
        <w:rPr>
          <w:noProof w:val="0"/>
          <w:snapToGrid w:val="0"/>
        </w:rPr>
        <w:t xml:space="preserve">-- ASN1START </w:t>
      </w:r>
    </w:p>
    <w:p w14:paraId="34432B09" w14:textId="77777777" w:rsidR="00BF2D5F" w:rsidRPr="00EA5FA7" w:rsidRDefault="00BF2D5F" w:rsidP="00BF2D5F">
      <w:pPr>
        <w:pStyle w:val="PL"/>
        <w:rPr>
          <w:noProof w:val="0"/>
          <w:snapToGrid w:val="0"/>
        </w:rPr>
      </w:pPr>
      <w:r w:rsidRPr="00EA5FA7">
        <w:rPr>
          <w:noProof w:val="0"/>
          <w:snapToGrid w:val="0"/>
        </w:rPr>
        <w:t>-- **************************************************************</w:t>
      </w:r>
    </w:p>
    <w:p w14:paraId="0FD6D82E" w14:textId="77777777" w:rsidR="00BF2D5F" w:rsidRPr="00EA5FA7" w:rsidRDefault="00BF2D5F" w:rsidP="00BF2D5F">
      <w:pPr>
        <w:pStyle w:val="PL"/>
        <w:rPr>
          <w:noProof w:val="0"/>
          <w:snapToGrid w:val="0"/>
        </w:rPr>
      </w:pPr>
      <w:r w:rsidRPr="00EA5FA7">
        <w:rPr>
          <w:noProof w:val="0"/>
          <w:snapToGrid w:val="0"/>
        </w:rPr>
        <w:t>--</w:t>
      </w:r>
    </w:p>
    <w:p w14:paraId="4030235E" w14:textId="77777777" w:rsidR="00BF2D5F" w:rsidRPr="00EA5FA7" w:rsidRDefault="00BF2D5F" w:rsidP="00BF2D5F">
      <w:pPr>
        <w:pStyle w:val="PL"/>
        <w:rPr>
          <w:noProof w:val="0"/>
          <w:snapToGrid w:val="0"/>
        </w:rPr>
      </w:pPr>
      <w:r w:rsidRPr="00EA5FA7">
        <w:rPr>
          <w:noProof w:val="0"/>
          <w:snapToGrid w:val="0"/>
        </w:rPr>
        <w:t>-- Elementary Procedure definitions</w:t>
      </w:r>
    </w:p>
    <w:p w14:paraId="11C9B201" w14:textId="77777777" w:rsidR="00BF2D5F" w:rsidRPr="00EA5FA7" w:rsidRDefault="00BF2D5F" w:rsidP="00BF2D5F">
      <w:pPr>
        <w:pStyle w:val="PL"/>
        <w:rPr>
          <w:noProof w:val="0"/>
          <w:snapToGrid w:val="0"/>
        </w:rPr>
      </w:pPr>
      <w:r w:rsidRPr="00EA5FA7">
        <w:rPr>
          <w:noProof w:val="0"/>
          <w:snapToGrid w:val="0"/>
        </w:rPr>
        <w:t>--</w:t>
      </w:r>
    </w:p>
    <w:p w14:paraId="01BE9693" w14:textId="77777777" w:rsidR="00BF2D5F" w:rsidRPr="00EA5FA7" w:rsidRDefault="00BF2D5F" w:rsidP="00BF2D5F">
      <w:pPr>
        <w:pStyle w:val="PL"/>
        <w:rPr>
          <w:noProof w:val="0"/>
          <w:snapToGrid w:val="0"/>
        </w:rPr>
      </w:pPr>
      <w:r w:rsidRPr="00EA5FA7">
        <w:rPr>
          <w:noProof w:val="0"/>
          <w:snapToGrid w:val="0"/>
        </w:rPr>
        <w:t>-- **************************************************************</w:t>
      </w:r>
    </w:p>
    <w:p w14:paraId="07A34073" w14:textId="77777777" w:rsidR="00BF2D5F" w:rsidRPr="00EA5FA7" w:rsidRDefault="00BF2D5F" w:rsidP="00BF2D5F">
      <w:pPr>
        <w:pStyle w:val="PL"/>
        <w:rPr>
          <w:noProof w:val="0"/>
          <w:snapToGrid w:val="0"/>
        </w:rPr>
      </w:pPr>
    </w:p>
    <w:p w14:paraId="1CEC345A" w14:textId="77777777" w:rsidR="00BF2D5F" w:rsidRPr="00EA5FA7" w:rsidRDefault="00BF2D5F" w:rsidP="00BF2D5F">
      <w:pPr>
        <w:pStyle w:val="PL"/>
        <w:rPr>
          <w:noProof w:val="0"/>
          <w:snapToGrid w:val="0"/>
        </w:rPr>
      </w:pPr>
      <w:r w:rsidRPr="00EA5FA7">
        <w:rPr>
          <w:noProof w:val="0"/>
          <w:snapToGrid w:val="0"/>
        </w:rPr>
        <w:t xml:space="preserve">F1AP-PDU-Descriptions  { </w:t>
      </w:r>
    </w:p>
    <w:p w14:paraId="2CA1307C" w14:textId="77777777" w:rsidR="00BF2D5F" w:rsidRPr="00EA5FA7" w:rsidRDefault="00BF2D5F" w:rsidP="00BF2D5F">
      <w:pPr>
        <w:pStyle w:val="PL"/>
        <w:rPr>
          <w:noProof w:val="0"/>
          <w:snapToGrid w:val="0"/>
        </w:rPr>
      </w:pPr>
      <w:r w:rsidRPr="00EA5FA7">
        <w:rPr>
          <w:noProof w:val="0"/>
          <w:snapToGrid w:val="0"/>
        </w:rPr>
        <w:t xml:space="preserve">itu-t (0) identified-organization (4) etsi (0) mobileDomain (0) </w:t>
      </w:r>
    </w:p>
    <w:p w14:paraId="3ECDE0CC" w14:textId="77777777" w:rsidR="00BF2D5F" w:rsidRPr="00EA5FA7" w:rsidRDefault="00BF2D5F" w:rsidP="00BF2D5F">
      <w:pPr>
        <w:pStyle w:val="PL"/>
        <w:rPr>
          <w:noProof w:val="0"/>
          <w:snapToGrid w:val="0"/>
        </w:rPr>
      </w:pPr>
      <w:r w:rsidRPr="00EA5FA7">
        <w:rPr>
          <w:noProof w:val="0"/>
          <w:snapToGrid w:val="0"/>
        </w:rPr>
        <w:t>ngran-access (22) modules (3) f1ap (3) version1 (1) f1ap-PDU-Descriptions (0)}</w:t>
      </w:r>
    </w:p>
    <w:p w14:paraId="7B35C8D6" w14:textId="77777777" w:rsidR="00BF2D5F" w:rsidRPr="00EA5FA7" w:rsidRDefault="00BF2D5F" w:rsidP="00BF2D5F">
      <w:pPr>
        <w:pStyle w:val="PL"/>
        <w:rPr>
          <w:noProof w:val="0"/>
          <w:snapToGrid w:val="0"/>
        </w:rPr>
      </w:pPr>
    </w:p>
    <w:p w14:paraId="5966B047" w14:textId="77777777" w:rsidR="00BF2D5F" w:rsidRPr="00EA5FA7" w:rsidRDefault="00BF2D5F" w:rsidP="00BF2D5F">
      <w:pPr>
        <w:pStyle w:val="PL"/>
        <w:rPr>
          <w:noProof w:val="0"/>
          <w:snapToGrid w:val="0"/>
        </w:rPr>
      </w:pPr>
      <w:r w:rsidRPr="00EA5FA7">
        <w:rPr>
          <w:noProof w:val="0"/>
          <w:snapToGrid w:val="0"/>
        </w:rPr>
        <w:t xml:space="preserve">DEFINITIONS AUTOMATIC TAGS ::= </w:t>
      </w:r>
    </w:p>
    <w:p w14:paraId="53857B6B" w14:textId="77777777" w:rsidR="00BF2D5F" w:rsidRPr="00EA5FA7" w:rsidRDefault="00BF2D5F" w:rsidP="00BF2D5F">
      <w:pPr>
        <w:pStyle w:val="PL"/>
        <w:rPr>
          <w:noProof w:val="0"/>
          <w:snapToGrid w:val="0"/>
        </w:rPr>
      </w:pPr>
    </w:p>
    <w:p w14:paraId="42DC99BA" w14:textId="77777777" w:rsidR="00BF2D5F" w:rsidRPr="00EA5FA7" w:rsidRDefault="00BF2D5F" w:rsidP="00BF2D5F">
      <w:pPr>
        <w:pStyle w:val="PL"/>
        <w:rPr>
          <w:noProof w:val="0"/>
          <w:snapToGrid w:val="0"/>
        </w:rPr>
      </w:pPr>
      <w:r w:rsidRPr="00EA5FA7">
        <w:rPr>
          <w:noProof w:val="0"/>
          <w:snapToGrid w:val="0"/>
        </w:rPr>
        <w:t>BEGIN</w:t>
      </w:r>
    </w:p>
    <w:p w14:paraId="240256F4" w14:textId="77777777" w:rsidR="00BF2D5F" w:rsidRPr="00EA5FA7" w:rsidRDefault="00BF2D5F" w:rsidP="00BF2D5F">
      <w:pPr>
        <w:pStyle w:val="PL"/>
        <w:rPr>
          <w:noProof w:val="0"/>
          <w:snapToGrid w:val="0"/>
        </w:rPr>
      </w:pPr>
    </w:p>
    <w:p w14:paraId="08CE9514" w14:textId="77777777" w:rsidR="00BF2D5F" w:rsidRPr="00EA5FA7" w:rsidRDefault="00BF2D5F" w:rsidP="00BF2D5F">
      <w:pPr>
        <w:pStyle w:val="PL"/>
        <w:rPr>
          <w:noProof w:val="0"/>
          <w:snapToGrid w:val="0"/>
        </w:rPr>
      </w:pPr>
      <w:r w:rsidRPr="00EA5FA7">
        <w:rPr>
          <w:noProof w:val="0"/>
          <w:snapToGrid w:val="0"/>
        </w:rPr>
        <w:t>-- **************************************************************</w:t>
      </w:r>
    </w:p>
    <w:p w14:paraId="7839C9D9" w14:textId="77777777" w:rsidR="00BF2D5F" w:rsidRPr="00EA5FA7" w:rsidRDefault="00BF2D5F" w:rsidP="00BF2D5F">
      <w:pPr>
        <w:pStyle w:val="PL"/>
        <w:rPr>
          <w:noProof w:val="0"/>
          <w:snapToGrid w:val="0"/>
        </w:rPr>
      </w:pPr>
      <w:r w:rsidRPr="00EA5FA7">
        <w:rPr>
          <w:noProof w:val="0"/>
          <w:snapToGrid w:val="0"/>
        </w:rPr>
        <w:t>--</w:t>
      </w:r>
    </w:p>
    <w:p w14:paraId="5C0182C4" w14:textId="77777777" w:rsidR="00BF2D5F" w:rsidRPr="00EA5FA7" w:rsidRDefault="00BF2D5F" w:rsidP="00BF2D5F">
      <w:pPr>
        <w:pStyle w:val="PL"/>
        <w:rPr>
          <w:noProof w:val="0"/>
          <w:snapToGrid w:val="0"/>
        </w:rPr>
      </w:pPr>
      <w:r w:rsidRPr="00EA5FA7">
        <w:rPr>
          <w:noProof w:val="0"/>
          <w:snapToGrid w:val="0"/>
        </w:rPr>
        <w:t>-- IE parameter types from other modules.</w:t>
      </w:r>
    </w:p>
    <w:p w14:paraId="410279A3" w14:textId="77777777" w:rsidR="00BF2D5F" w:rsidRPr="00EA5FA7" w:rsidRDefault="00BF2D5F" w:rsidP="00BF2D5F">
      <w:pPr>
        <w:pStyle w:val="PL"/>
        <w:rPr>
          <w:noProof w:val="0"/>
          <w:snapToGrid w:val="0"/>
        </w:rPr>
      </w:pPr>
      <w:r w:rsidRPr="00EA5FA7">
        <w:rPr>
          <w:noProof w:val="0"/>
          <w:snapToGrid w:val="0"/>
        </w:rPr>
        <w:t>--</w:t>
      </w:r>
    </w:p>
    <w:p w14:paraId="1701334A" w14:textId="77777777" w:rsidR="00BF2D5F" w:rsidRPr="00EA5FA7" w:rsidRDefault="00BF2D5F" w:rsidP="00BF2D5F">
      <w:pPr>
        <w:pStyle w:val="PL"/>
        <w:rPr>
          <w:noProof w:val="0"/>
          <w:snapToGrid w:val="0"/>
        </w:rPr>
      </w:pPr>
      <w:r w:rsidRPr="00EA5FA7">
        <w:rPr>
          <w:noProof w:val="0"/>
          <w:snapToGrid w:val="0"/>
        </w:rPr>
        <w:t>-- **************************************************************</w:t>
      </w:r>
    </w:p>
    <w:p w14:paraId="241965E4" w14:textId="77777777" w:rsidR="00BF2D5F" w:rsidRPr="00EA5FA7" w:rsidRDefault="00BF2D5F" w:rsidP="00BF2D5F">
      <w:pPr>
        <w:pStyle w:val="PL"/>
        <w:rPr>
          <w:noProof w:val="0"/>
          <w:snapToGrid w:val="0"/>
        </w:rPr>
      </w:pPr>
    </w:p>
    <w:p w14:paraId="7D66A4A8" w14:textId="77777777" w:rsidR="00BF2D5F" w:rsidRPr="00EA5FA7" w:rsidRDefault="00BF2D5F" w:rsidP="00BF2D5F">
      <w:pPr>
        <w:pStyle w:val="PL"/>
        <w:rPr>
          <w:noProof w:val="0"/>
          <w:snapToGrid w:val="0"/>
        </w:rPr>
      </w:pPr>
      <w:r w:rsidRPr="00EA5FA7">
        <w:rPr>
          <w:noProof w:val="0"/>
          <w:snapToGrid w:val="0"/>
        </w:rPr>
        <w:t>IMPORTS</w:t>
      </w:r>
    </w:p>
    <w:p w14:paraId="65C7B026" w14:textId="77777777" w:rsidR="00BF2D5F" w:rsidRPr="00EA5FA7" w:rsidRDefault="00BF2D5F" w:rsidP="00BF2D5F">
      <w:pPr>
        <w:pStyle w:val="PL"/>
        <w:rPr>
          <w:noProof w:val="0"/>
          <w:snapToGrid w:val="0"/>
        </w:rPr>
      </w:pPr>
      <w:r w:rsidRPr="00EA5FA7">
        <w:rPr>
          <w:noProof w:val="0"/>
          <w:snapToGrid w:val="0"/>
        </w:rPr>
        <w:tab/>
        <w:t>Criticality,</w:t>
      </w:r>
    </w:p>
    <w:p w14:paraId="38BD8A08" w14:textId="77777777" w:rsidR="00BF2D5F" w:rsidRPr="00EA5FA7" w:rsidRDefault="00BF2D5F" w:rsidP="00BF2D5F">
      <w:pPr>
        <w:pStyle w:val="PL"/>
        <w:rPr>
          <w:noProof w:val="0"/>
          <w:snapToGrid w:val="0"/>
        </w:rPr>
      </w:pPr>
      <w:r w:rsidRPr="00EA5FA7">
        <w:rPr>
          <w:noProof w:val="0"/>
          <w:snapToGrid w:val="0"/>
        </w:rPr>
        <w:tab/>
        <w:t>ProcedureCode</w:t>
      </w:r>
    </w:p>
    <w:p w14:paraId="5A6521C8" w14:textId="77777777" w:rsidR="00BF2D5F" w:rsidRPr="00EA5FA7" w:rsidRDefault="00BF2D5F" w:rsidP="00BF2D5F">
      <w:pPr>
        <w:pStyle w:val="PL"/>
        <w:rPr>
          <w:noProof w:val="0"/>
          <w:snapToGrid w:val="0"/>
        </w:rPr>
      </w:pPr>
    </w:p>
    <w:p w14:paraId="74CDDD6E" w14:textId="77777777" w:rsidR="00BF2D5F" w:rsidRPr="00EA5FA7" w:rsidRDefault="00BF2D5F" w:rsidP="00BF2D5F">
      <w:pPr>
        <w:pStyle w:val="PL"/>
        <w:rPr>
          <w:noProof w:val="0"/>
          <w:snapToGrid w:val="0"/>
        </w:rPr>
      </w:pPr>
      <w:r w:rsidRPr="00EA5FA7">
        <w:rPr>
          <w:noProof w:val="0"/>
          <w:snapToGrid w:val="0"/>
        </w:rPr>
        <w:t>FROM F1AP-CommonDataTypes</w:t>
      </w:r>
    </w:p>
    <w:p w14:paraId="18B4B4C2" w14:textId="77777777" w:rsidR="00BF2D5F" w:rsidRPr="00EA5FA7" w:rsidRDefault="00BF2D5F" w:rsidP="00BF2D5F">
      <w:pPr>
        <w:pStyle w:val="PL"/>
        <w:rPr>
          <w:noProof w:val="0"/>
          <w:snapToGrid w:val="0"/>
        </w:rPr>
      </w:pPr>
      <w:r w:rsidRPr="00EA5FA7">
        <w:rPr>
          <w:noProof w:val="0"/>
          <w:snapToGrid w:val="0"/>
        </w:rPr>
        <w:tab/>
        <w:t>Reset,</w:t>
      </w:r>
    </w:p>
    <w:p w14:paraId="67872A40" w14:textId="77777777" w:rsidR="00BF2D5F" w:rsidRPr="00EA5FA7" w:rsidRDefault="00BF2D5F" w:rsidP="00BF2D5F">
      <w:pPr>
        <w:pStyle w:val="PL"/>
        <w:rPr>
          <w:noProof w:val="0"/>
          <w:snapToGrid w:val="0"/>
        </w:rPr>
      </w:pPr>
      <w:r w:rsidRPr="00EA5FA7">
        <w:rPr>
          <w:noProof w:val="0"/>
          <w:snapToGrid w:val="0"/>
        </w:rPr>
        <w:tab/>
        <w:t>ResetAcknowledge,</w:t>
      </w:r>
    </w:p>
    <w:p w14:paraId="476CC6CC" w14:textId="77777777" w:rsidR="00BF2D5F" w:rsidRPr="00EA5FA7" w:rsidRDefault="00BF2D5F" w:rsidP="00BF2D5F">
      <w:pPr>
        <w:pStyle w:val="PL"/>
        <w:rPr>
          <w:noProof w:val="0"/>
          <w:snapToGrid w:val="0"/>
        </w:rPr>
      </w:pPr>
      <w:r w:rsidRPr="00EA5FA7">
        <w:rPr>
          <w:noProof w:val="0"/>
          <w:snapToGrid w:val="0"/>
        </w:rPr>
        <w:tab/>
        <w:t>F1SetupRequest,</w:t>
      </w:r>
    </w:p>
    <w:p w14:paraId="33134904" w14:textId="77777777" w:rsidR="00BF2D5F" w:rsidRPr="00EA5FA7" w:rsidRDefault="00BF2D5F" w:rsidP="00BF2D5F">
      <w:pPr>
        <w:pStyle w:val="PL"/>
        <w:rPr>
          <w:noProof w:val="0"/>
          <w:snapToGrid w:val="0"/>
        </w:rPr>
      </w:pPr>
      <w:r w:rsidRPr="00EA5FA7">
        <w:rPr>
          <w:noProof w:val="0"/>
          <w:snapToGrid w:val="0"/>
        </w:rPr>
        <w:tab/>
        <w:t>F1SetupResponse,</w:t>
      </w:r>
    </w:p>
    <w:p w14:paraId="05E4EE2E" w14:textId="77777777" w:rsidR="00BF2D5F" w:rsidRPr="00EA5FA7" w:rsidRDefault="00BF2D5F" w:rsidP="00BF2D5F">
      <w:pPr>
        <w:pStyle w:val="PL"/>
        <w:rPr>
          <w:noProof w:val="0"/>
          <w:snapToGrid w:val="0"/>
        </w:rPr>
      </w:pPr>
      <w:r w:rsidRPr="00EA5FA7">
        <w:rPr>
          <w:noProof w:val="0"/>
          <w:snapToGrid w:val="0"/>
        </w:rPr>
        <w:tab/>
        <w:t>F1SetupFailure,</w:t>
      </w:r>
      <w:r w:rsidRPr="00EA5FA7">
        <w:rPr>
          <w:noProof w:val="0"/>
        </w:rPr>
        <w:t xml:space="preserve"> </w:t>
      </w:r>
    </w:p>
    <w:p w14:paraId="3A921861" w14:textId="77777777" w:rsidR="00BF2D5F" w:rsidRPr="00EA5FA7" w:rsidRDefault="00BF2D5F" w:rsidP="00BF2D5F">
      <w:pPr>
        <w:pStyle w:val="PL"/>
        <w:rPr>
          <w:noProof w:val="0"/>
          <w:snapToGrid w:val="0"/>
        </w:rPr>
      </w:pPr>
      <w:r w:rsidRPr="00EA5FA7">
        <w:rPr>
          <w:noProof w:val="0"/>
          <w:snapToGrid w:val="0"/>
        </w:rPr>
        <w:tab/>
        <w:t>GNBDUConfigurationUpdate,</w:t>
      </w:r>
    </w:p>
    <w:p w14:paraId="11BE0786" w14:textId="77777777" w:rsidR="00BF2D5F" w:rsidRPr="00EA5FA7" w:rsidRDefault="00BF2D5F" w:rsidP="00BF2D5F">
      <w:pPr>
        <w:pStyle w:val="PL"/>
        <w:rPr>
          <w:noProof w:val="0"/>
          <w:snapToGrid w:val="0"/>
        </w:rPr>
      </w:pPr>
      <w:r w:rsidRPr="00EA5FA7">
        <w:rPr>
          <w:noProof w:val="0"/>
          <w:snapToGrid w:val="0"/>
        </w:rPr>
        <w:tab/>
        <w:t>GNBDUConfigurationUpdateAcknowledge,</w:t>
      </w:r>
    </w:p>
    <w:p w14:paraId="423361B1" w14:textId="77777777" w:rsidR="00BF2D5F" w:rsidRPr="00EA5FA7" w:rsidRDefault="00BF2D5F" w:rsidP="00BF2D5F">
      <w:pPr>
        <w:pStyle w:val="PL"/>
        <w:rPr>
          <w:noProof w:val="0"/>
          <w:snapToGrid w:val="0"/>
        </w:rPr>
      </w:pPr>
      <w:r w:rsidRPr="00EA5FA7">
        <w:rPr>
          <w:noProof w:val="0"/>
          <w:snapToGrid w:val="0"/>
        </w:rPr>
        <w:tab/>
        <w:t>GNBDUConfigurationUpdateFailure,</w:t>
      </w:r>
    </w:p>
    <w:p w14:paraId="48379E1D" w14:textId="77777777" w:rsidR="00BF2D5F" w:rsidRPr="00EA5FA7" w:rsidRDefault="00BF2D5F" w:rsidP="00BF2D5F">
      <w:pPr>
        <w:pStyle w:val="PL"/>
        <w:rPr>
          <w:noProof w:val="0"/>
          <w:snapToGrid w:val="0"/>
        </w:rPr>
      </w:pPr>
      <w:r w:rsidRPr="00EA5FA7">
        <w:rPr>
          <w:noProof w:val="0"/>
          <w:snapToGrid w:val="0"/>
        </w:rPr>
        <w:tab/>
        <w:t>GNBCUConfigurationUpdate,</w:t>
      </w:r>
    </w:p>
    <w:p w14:paraId="18B99E12" w14:textId="77777777" w:rsidR="00BF2D5F" w:rsidRPr="00EA5FA7" w:rsidRDefault="00BF2D5F" w:rsidP="00BF2D5F">
      <w:pPr>
        <w:pStyle w:val="PL"/>
        <w:rPr>
          <w:noProof w:val="0"/>
          <w:snapToGrid w:val="0"/>
        </w:rPr>
      </w:pPr>
      <w:r w:rsidRPr="00EA5FA7">
        <w:rPr>
          <w:noProof w:val="0"/>
          <w:snapToGrid w:val="0"/>
        </w:rPr>
        <w:tab/>
        <w:t>GNBCUConfigurationUpdateAcknowledge,</w:t>
      </w:r>
    </w:p>
    <w:p w14:paraId="23F1E2B8" w14:textId="77777777" w:rsidR="00BF2D5F" w:rsidRPr="00EA5FA7" w:rsidRDefault="00BF2D5F" w:rsidP="00BF2D5F">
      <w:pPr>
        <w:pStyle w:val="PL"/>
        <w:rPr>
          <w:noProof w:val="0"/>
          <w:snapToGrid w:val="0"/>
        </w:rPr>
      </w:pPr>
      <w:r w:rsidRPr="00EA5FA7">
        <w:rPr>
          <w:noProof w:val="0"/>
          <w:snapToGrid w:val="0"/>
        </w:rPr>
        <w:tab/>
        <w:t>GNBCUConfigurationUpdateFailure,</w:t>
      </w:r>
    </w:p>
    <w:p w14:paraId="11937FF1" w14:textId="77777777" w:rsidR="00BF2D5F" w:rsidRPr="00EA5FA7" w:rsidRDefault="00BF2D5F" w:rsidP="00BF2D5F">
      <w:pPr>
        <w:pStyle w:val="PL"/>
        <w:rPr>
          <w:noProof w:val="0"/>
          <w:snapToGrid w:val="0"/>
        </w:rPr>
      </w:pPr>
      <w:r w:rsidRPr="00EA5FA7">
        <w:rPr>
          <w:noProof w:val="0"/>
          <w:snapToGrid w:val="0"/>
        </w:rPr>
        <w:tab/>
        <w:t>UEContextSetupRequest,</w:t>
      </w:r>
    </w:p>
    <w:p w14:paraId="62A004E2" w14:textId="77777777" w:rsidR="00BF2D5F" w:rsidRPr="00EA5FA7" w:rsidRDefault="00BF2D5F" w:rsidP="00BF2D5F">
      <w:pPr>
        <w:pStyle w:val="PL"/>
        <w:rPr>
          <w:noProof w:val="0"/>
          <w:snapToGrid w:val="0"/>
        </w:rPr>
      </w:pPr>
      <w:r w:rsidRPr="00EA5FA7">
        <w:rPr>
          <w:noProof w:val="0"/>
          <w:snapToGrid w:val="0"/>
        </w:rPr>
        <w:tab/>
        <w:t>UEContextSetupResponse,</w:t>
      </w:r>
    </w:p>
    <w:p w14:paraId="2FE8451E" w14:textId="77777777" w:rsidR="00BF2D5F" w:rsidRPr="00EA5FA7" w:rsidRDefault="00BF2D5F" w:rsidP="00BF2D5F">
      <w:pPr>
        <w:pStyle w:val="PL"/>
        <w:rPr>
          <w:noProof w:val="0"/>
          <w:snapToGrid w:val="0"/>
        </w:rPr>
      </w:pPr>
      <w:r w:rsidRPr="00EA5FA7">
        <w:rPr>
          <w:noProof w:val="0"/>
          <w:snapToGrid w:val="0"/>
        </w:rPr>
        <w:tab/>
        <w:t>UEContextSetupFailure,</w:t>
      </w:r>
    </w:p>
    <w:p w14:paraId="7CB062C4" w14:textId="77777777" w:rsidR="00BF2D5F" w:rsidRPr="00EA5FA7" w:rsidRDefault="00BF2D5F" w:rsidP="00BF2D5F">
      <w:pPr>
        <w:pStyle w:val="PL"/>
        <w:rPr>
          <w:noProof w:val="0"/>
          <w:snapToGrid w:val="0"/>
        </w:rPr>
      </w:pPr>
      <w:r w:rsidRPr="00EA5FA7">
        <w:rPr>
          <w:noProof w:val="0"/>
          <w:snapToGrid w:val="0"/>
        </w:rPr>
        <w:tab/>
        <w:t>UEContextReleaseCommand,</w:t>
      </w:r>
    </w:p>
    <w:p w14:paraId="15C9F55D" w14:textId="77777777" w:rsidR="00BF2D5F" w:rsidRPr="00EA5FA7" w:rsidRDefault="00BF2D5F" w:rsidP="00BF2D5F">
      <w:pPr>
        <w:pStyle w:val="PL"/>
        <w:rPr>
          <w:noProof w:val="0"/>
          <w:snapToGrid w:val="0"/>
        </w:rPr>
      </w:pPr>
      <w:r w:rsidRPr="00EA5FA7">
        <w:rPr>
          <w:noProof w:val="0"/>
          <w:snapToGrid w:val="0"/>
        </w:rPr>
        <w:tab/>
        <w:t>UEContextReleaseComplete,</w:t>
      </w:r>
    </w:p>
    <w:p w14:paraId="7FD6A382" w14:textId="77777777" w:rsidR="00BF2D5F" w:rsidRPr="00EA5FA7" w:rsidRDefault="00BF2D5F" w:rsidP="00BF2D5F">
      <w:pPr>
        <w:pStyle w:val="PL"/>
        <w:rPr>
          <w:noProof w:val="0"/>
          <w:snapToGrid w:val="0"/>
        </w:rPr>
      </w:pPr>
      <w:r w:rsidRPr="00EA5FA7">
        <w:rPr>
          <w:noProof w:val="0"/>
          <w:snapToGrid w:val="0"/>
        </w:rPr>
        <w:tab/>
        <w:t>UEContextModificationRequest,</w:t>
      </w:r>
    </w:p>
    <w:p w14:paraId="684BB14E" w14:textId="77777777" w:rsidR="00BF2D5F" w:rsidRPr="00EA5FA7" w:rsidRDefault="00BF2D5F" w:rsidP="00BF2D5F">
      <w:pPr>
        <w:pStyle w:val="PL"/>
        <w:rPr>
          <w:noProof w:val="0"/>
          <w:snapToGrid w:val="0"/>
        </w:rPr>
      </w:pPr>
      <w:r w:rsidRPr="00EA5FA7">
        <w:rPr>
          <w:noProof w:val="0"/>
          <w:snapToGrid w:val="0"/>
        </w:rPr>
        <w:tab/>
        <w:t>UEContextModificationResponse,</w:t>
      </w:r>
    </w:p>
    <w:p w14:paraId="3ADDD993" w14:textId="77777777" w:rsidR="00BF2D5F" w:rsidRPr="00EA5FA7" w:rsidRDefault="00BF2D5F" w:rsidP="00BF2D5F">
      <w:pPr>
        <w:pStyle w:val="PL"/>
        <w:rPr>
          <w:noProof w:val="0"/>
          <w:snapToGrid w:val="0"/>
        </w:rPr>
      </w:pPr>
      <w:r w:rsidRPr="00EA5FA7">
        <w:rPr>
          <w:noProof w:val="0"/>
          <w:snapToGrid w:val="0"/>
        </w:rPr>
        <w:tab/>
        <w:t>UEContextModificationFailure,</w:t>
      </w:r>
    </w:p>
    <w:p w14:paraId="6BF0A6E1" w14:textId="77777777" w:rsidR="00BF2D5F" w:rsidRPr="00EA5FA7" w:rsidRDefault="00BF2D5F" w:rsidP="00BF2D5F">
      <w:pPr>
        <w:pStyle w:val="PL"/>
        <w:rPr>
          <w:noProof w:val="0"/>
          <w:snapToGrid w:val="0"/>
        </w:rPr>
      </w:pPr>
      <w:r w:rsidRPr="00EA5FA7">
        <w:rPr>
          <w:noProof w:val="0"/>
          <w:snapToGrid w:val="0"/>
        </w:rPr>
        <w:tab/>
        <w:t>UEContextModificationRequired,</w:t>
      </w:r>
    </w:p>
    <w:p w14:paraId="0A3EF4B6" w14:textId="77777777" w:rsidR="00BF2D5F" w:rsidRPr="00EA5FA7" w:rsidRDefault="00BF2D5F" w:rsidP="00BF2D5F">
      <w:pPr>
        <w:pStyle w:val="PL"/>
        <w:rPr>
          <w:noProof w:val="0"/>
          <w:snapToGrid w:val="0"/>
        </w:rPr>
      </w:pPr>
      <w:r w:rsidRPr="00EA5FA7">
        <w:rPr>
          <w:noProof w:val="0"/>
          <w:snapToGrid w:val="0"/>
        </w:rPr>
        <w:tab/>
        <w:t>UEContextModificationConfirm,</w:t>
      </w:r>
    </w:p>
    <w:p w14:paraId="2C3E9E0B" w14:textId="77777777" w:rsidR="00BF2D5F" w:rsidRPr="00EA5FA7" w:rsidRDefault="00BF2D5F" w:rsidP="00BF2D5F">
      <w:pPr>
        <w:pStyle w:val="PL"/>
        <w:rPr>
          <w:noProof w:val="0"/>
          <w:snapToGrid w:val="0"/>
        </w:rPr>
      </w:pPr>
      <w:r w:rsidRPr="00EA5FA7">
        <w:rPr>
          <w:noProof w:val="0"/>
          <w:snapToGrid w:val="0"/>
        </w:rPr>
        <w:tab/>
        <w:t>ErrorIndication,</w:t>
      </w:r>
    </w:p>
    <w:p w14:paraId="7941E11D" w14:textId="77777777" w:rsidR="00BF2D5F" w:rsidRPr="00EA5FA7" w:rsidRDefault="00BF2D5F" w:rsidP="00BF2D5F">
      <w:pPr>
        <w:pStyle w:val="PL"/>
        <w:rPr>
          <w:noProof w:val="0"/>
          <w:snapToGrid w:val="0"/>
        </w:rPr>
      </w:pPr>
      <w:r w:rsidRPr="00EA5FA7">
        <w:rPr>
          <w:noProof w:val="0"/>
          <w:snapToGrid w:val="0"/>
        </w:rPr>
        <w:tab/>
        <w:t>UEContextReleaseRequest,</w:t>
      </w:r>
    </w:p>
    <w:p w14:paraId="6F65FC8F" w14:textId="77777777" w:rsidR="00BF2D5F" w:rsidRPr="00EA5FA7" w:rsidRDefault="00BF2D5F" w:rsidP="00BF2D5F">
      <w:pPr>
        <w:pStyle w:val="PL"/>
        <w:rPr>
          <w:noProof w:val="0"/>
          <w:snapToGrid w:val="0"/>
        </w:rPr>
      </w:pPr>
      <w:r w:rsidRPr="00EA5FA7">
        <w:rPr>
          <w:noProof w:val="0"/>
          <w:snapToGrid w:val="0"/>
        </w:rPr>
        <w:tab/>
        <w:t>DLRRCMessageTransfer,</w:t>
      </w:r>
    </w:p>
    <w:p w14:paraId="3696F0DC" w14:textId="77777777" w:rsidR="00BF2D5F" w:rsidRPr="00EA5FA7" w:rsidRDefault="00BF2D5F" w:rsidP="00BF2D5F">
      <w:pPr>
        <w:pStyle w:val="PL"/>
        <w:rPr>
          <w:noProof w:val="0"/>
          <w:snapToGrid w:val="0"/>
        </w:rPr>
      </w:pPr>
      <w:r w:rsidRPr="00EA5FA7">
        <w:rPr>
          <w:noProof w:val="0"/>
          <w:snapToGrid w:val="0"/>
        </w:rPr>
        <w:tab/>
        <w:t>ULRRCMessageTransfer,</w:t>
      </w:r>
    </w:p>
    <w:p w14:paraId="57A30BF3" w14:textId="77777777" w:rsidR="00BF2D5F" w:rsidRPr="00EA5FA7" w:rsidRDefault="00BF2D5F" w:rsidP="00BF2D5F">
      <w:pPr>
        <w:pStyle w:val="PL"/>
        <w:rPr>
          <w:noProof w:val="0"/>
          <w:snapToGrid w:val="0"/>
        </w:rPr>
      </w:pPr>
      <w:r w:rsidRPr="00EA5FA7">
        <w:rPr>
          <w:noProof w:val="0"/>
          <w:snapToGrid w:val="0"/>
        </w:rPr>
        <w:lastRenderedPageBreak/>
        <w:tab/>
        <w:t>GNBDUResourceCoordinationRequest,</w:t>
      </w:r>
    </w:p>
    <w:p w14:paraId="250E55ED" w14:textId="77777777" w:rsidR="00BF2D5F" w:rsidRPr="00EA5FA7" w:rsidRDefault="00BF2D5F" w:rsidP="00BF2D5F">
      <w:pPr>
        <w:pStyle w:val="PL"/>
        <w:rPr>
          <w:noProof w:val="0"/>
          <w:snapToGrid w:val="0"/>
        </w:rPr>
      </w:pPr>
      <w:r w:rsidRPr="00EA5FA7">
        <w:rPr>
          <w:noProof w:val="0"/>
          <w:snapToGrid w:val="0"/>
        </w:rPr>
        <w:tab/>
        <w:t>GNBDUResourceCoordinationResponse,</w:t>
      </w:r>
    </w:p>
    <w:p w14:paraId="3203271C" w14:textId="77777777" w:rsidR="00BF2D5F" w:rsidRPr="00EA5FA7" w:rsidRDefault="00BF2D5F" w:rsidP="00BF2D5F">
      <w:pPr>
        <w:pStyle w:val="PL"/>
        <w:rPr>
          <w:snapToGrid w:val="0"/>
        </w:rPr>
      </w:pPr>
      <w:r w:rsidRPr="00EA5FA7">
        <w:rPr>
          <w:snapToGrid w:val="0"/>
        </w:rPr>
        <w:tab/>
        <w:t>PrivateMessage,</w:t>
      </w:r>
    </w:p>
    <w:p w14:paraId="3E0037FC" w14:textId="77777777" w:rsidR="00BF2D5F" w:rsidRPr="00EA5FA7" w:rsidRDefault="00BF2D5F" w:rsidP="00BF2D5F">
      <w:pPr>
        <w:pStyle w:val="PL"/>
        <w:tabs>
          <w:tab w:val="left" w:pos="685"/>
        </w:tabs>
        <w:rPr>
          <w:noProof w:val="0"/>
          <w:snapToGrid w:val="0"/>
        </w:rPr>
      </w:pPr>
      <w:r w:rsidRPr="00EA5FA7">
        <w:rPr>
          <w:noProof w:val="0"/>
          <w:snapToGrid w:val="0"/>
        </w:rPr>
        <w:tab/>
        <w:t>UEInactivityNotification,</w:t>
      </w:r>
    </w:p>
    <w:p w14:paraId="29709E15" w14:textId="77777777" w:rsidR="00BF2D5F" w:rsidRPr="00EA5FA7" w:rsidRDefault="00BF2D5F" w:rsidP="00BF2D5F">
      <w:pPr>
        <w:pStyle w:val="PL"/>
        <w:tabs>
          <w:tab w:val="left" w:pos="685"/>
        </w:tabs>
        <w:rPr>
          <w:noProof w:val="0"/>
          <w:snapToGrid w:val="0"/>
        </w:rPr>
      </w:pPr>
      <w:r w:rsidRPr="00EA5FA7">
        <w:rPr>
          <w:noProof w:val="0"/>
          <w:snapToGrid w:val="0"/>
        </w:rPr>
        <w:tab/>
        <w:t>InitialULRRCMessageTransfer,</w:t>
      </w:r>
    </w:p>
    <w:p w14:paraId="606D55CE" w14:textId="77777777" w:rsidR="00BF2D5F" w:rsidRPr="00EA5FA7" w:rsidRDefault="00BF2D5F" w:rsidP="00BF2D5F">
      <w:pPr>
        <w:pStyle w:val="PL"/>
        <w:tabs>
          <w:tab w:val="left" w:pos="685"/>
        </w:tabs>
        <w:rPr>
          <w:noProof w:val="0"/>
          <w:snapToGrid w:val="0"/>
        </w:rPr>
      </w:pPr>
      <w:r w:rsidRPr="00EA5FA7">
        <w:rPr>
          <w:noProof w:val="0"/>
          <w:snapToGrid w:val="0"/>
        </w:rPr>
        <w:tab/>
        <w:t>SystemInformationDeliveryCommand,</w:t>
      </w:r>
    </w:p>
    <w:p w14:paraId="5D81B94B" w14:textId="77777777" w:rsidR="00BF2D5F" w:rsidRPr="00EA5FA7" w:rsidRDefault="00BF2D5F" w:rsidP="00BF2D5F">
      <w:pPr>
        <w:pStyle w:val="PL"/>
        <w:tabs>
          <w:tab w:val="left" w:pos="685"/>
        </w:tabs>
        <w:rPr>
          <w:noProof w:val="0"/>
          <w:snapToGrid w:val="0"/>
        </w:rPr>
      </w:pPr>
      <w:r w:rsidRPr="00EA5FA7">
        <w:rPr>
          <w:noProof w:val="0"/>
          <w:snapToGrid w:val="0"/>
        </w:rPr>
        <w:tab/>
        <w:t>Paging,</w:t>
      </w:r>
    </w:p>
    <w:p w14:paraId="54AE5CF1" w14:textId="77777777" w:rsidR="00BF2D5F" w:rsidRPr="00EA5FA7" w:rsidRDefault="00BF2D5F" w:rsidP="00BF2D5F">
      <w:pPr>
        <w:pStyle w:val="PL"/>
        <w:tabs>
          <w:tab w:val="left" w:pos="685"/>
        </w:tabs>
        <w:rPr>
          <w:noProof w:val="0"/>
          <w:snapToGrid w:val="0"/>
        </w:rPr>
      </w:pPr>
      <w:r w:rsidRPr="00EA5FA7">
        <w:rPr>
          <w:noProof w:val="0"/>
          <w:snapToGrid w:val="0"/>
        </w:rPr>
        <w:tab/>
        <w:t>Notify,</w:t>
      </w:r>
    </w:p>
    <w:p w14:paraId="40307C91" w14:textId="77777777" w:rsidR="00BF2D5F" w:rsidRPr="00EA5FA7" w:rsidRDefault="00BF2D5F" w:rsidP="00BF2D5F">
      <w:pPr>
        <w:pStyle w:val="PL"/>
        <w:tabs>
          <w:tab w:val="left" w:pos="685"/>
        </w:tabs>
        <w:rPr>
          <w:noProof w:val="0"/>
          <w:snapToGrid w:val="0"/>
        </w:rPr>
      </w:pPr>
      <w:r w:rsidRPr="00EA5FA7">
        <w:rPr>
          <w:noProof w:val="0"/>
          <w:snapToGrid w:val="0"/>
        </w:rPr>
        <w:tab/>
        <w:t>WriteReplaceWarningRequest,</w:t>
      </w:r>
    </w:p>
    <w:p w14:paraId="1F27998C" w14:textId="77777777" w:rsidR="00BF2D5F" w:rsidRPr="00EA5FA7" w:rsidRDefault="00BF2D5F" w:rsidP="00BF2D5F">
      <w:pPr>
        <w:pStyle w:val="PL"/>
        <w:tabs>
          <w:tab w:val="left" w:pos="685"/>
        </w:tabs>
        <w:rPr>
          <w:noProof w:val="0"/>
          <w:snapToGrid w:val="0"/>
        </w:rPr>
      </w:pPr>
      <w:r w:rsidRPr="00EA5FA7">
        <w:rPr>
          <w:noProof w:val="0"/>
          <w:snapToGrid w:val="0"/>
        </w:rPr>
        <w:tab/>
        <w:t>WriteReplaceWarningResponse,</w:t>
      </w:r>
    </w:p>
    <w:p w14:paraId="4D3A65A7" w14:textId="77777777" w:rsidR="00BF2D5F" w:rsidRPr="00EA5FA7" w:rsidRDefault="00BF2D5F" w:rsidP="00BF2D5F">
      <w:pPr>
        <w:pStyle w:val="PL"/>
        <w:tabs>
          <w:tab w:val="left" w:pos="685"/>
        </w:tabs>
        <w:rPr>
          <w:noProof w:val="0"/>
          <w:snapToGrid w:val="0"/>
        </w:rPr>
      </w:pPr>
      <w:r w:rsidRPr="00EA5FA7">
        <w:rPr>
          <w:noProof w:val="0"/>
          <w:snapToGrid w:val="0"/>
        </w:rPr>
        <w:tab/>
        <w:t>PWSCancelRequest,</w:t>
      </w:r>
    </w:p>
    <w:p w14:paraId="545A90AF" w14:textId="77777777" w:rsidR="00BF2D5F" w:rsidRPr="00EA5FA7" w:rsidRDefault="00BF2D5F" w:rsidP="00BF2D5F">
      <w:pPr>
        <w:pStyle w:val="PL"/>
        <w:tabs>
          <w:tab w:val="left" w:pos="685"/>
        </w:tabs>
        <w:rPr>
          <w:noProof w:val="0"/>
          <w:snapToGrid w:val="0"/>
        </w:rPr>
      </w:pPr>
      <w:r w:rsidRPr="00EA5FA7">
        <w:rPr>
          <w:noProof w:val="0"/>
          <w:snapToGrid w:val="0"/>
        </w:rPr>
        <w:tab/>
        <w:t>PWSCancelResponse,</w:t>
      </w:r>
    </w:p>
    <w:p w14:paraId="316D5B52" w14:textId="77777777" w:rsidR="00BF2D5F" w:rsidRPr="00EA5FA7" w:rsidRDefault="00BF2D5F" w:rsidP="00BF2D5F">
      <w:pPr>
        <w:pStyle w:val="PL"/>
        <w:tabs>
          <w:tab w:val="left" w:pos="685"/>
        </w:tabs>
        <w:rPr>
          <w:noProof w:val="0"/>
          <w:snapToGrid w:val="0"/>
        </w:rPr>
      </w:pPr>
      <w:r w:rsidRPr="00EA5FA7">
        <w:rPr>
          <w:noProof w:val="0"/>
          <w:snapToGrid w:val="0"/>
        </w:rPr>
        <w:tab/>
        <w:t>PWSRestartIndication,</w:t>
      </w:r>
    </w:p>
    <w:p w14:paraId="4B553925" w14:textId="77777777" w:rsidR="00BF2D5F" w:rsidRPr="00EA5FA7" w:rsidRDefault="00BF2D5F" w:rsidP="00BF2D5F">
      <w:pPr>
        <w:pStyle w:val="PL"/>
        <w:tabs>
          <w:tab w:val="left" w:pos="685"/>
        </w:tabs>
        <w:rPr>
          <w:noProof w:val="0"/>
          <w:snapToGrid w:val="0"/>
        </w:rPr>
      </w:pPr>
      <w:r w:rsidRPr="00EA5FA7">
        <w:rPr>
          <w:noProof w:val="0"/>
          <w:snapToGrid w:val="0"/>
        </w:rPr>
        <w:tab/>
        <w:t>PWSFailureIndication,</w:t>
      </w:r>
    </w:p>
    <w:p w14:paraId="1F7E30E9" w14:textId="77777777" w:rsidR="00BF2D5F" w:rsidRPr="00EA5FA7" w:rsidRDefault="00BF2D5F" w:rsidP="00BF2D5F">
      <w:pPr>
        <w:pStyle w:val="PL"/>
        <w:tabs>
          <w:tab w:val="left" w:pos="685"/>
        </w:tabs>
        <w:rPr>
          <w:noProof w:val="0"/>
          <w:snapToGrid w:val="0"/>
        </w:rPr>
      </w:pPr>
      <w:r w:rsidRPr="00EA5FA7">
        <w:rPr>
          <w:noProof w:val="0"/>
          <w:snapToGrid w:val="0"/>
        </w:rPr>
        <w:tab/>
        <w:t>GNBDUStatusIndication,</w:t>
      </w:r>
    </w:p>
    <w:p w14:paraId="472726C6" w14:textId="77777777" w:rsidR="00BF2D5F" w:rsidRPr="00EA5FA7" w:rsidRDefault="00BF2D5F" w:rsidP="00BF2D5F">
      <w:pPr>
        <w:pStyle w:val="PL"/>
        <w:tabs>
          <w:tab w:val="left" w:pos="685"/>
        </w:tabs>
        <w:rPr>
          <w:noProof w:val="0"/>
          <w:snapToGrid w:val="0"/>
        </w:rPr>
      </w:pPr>
      <w:r w:rsidRPr="00EA5FA7">
        <w:rPr>
          <w:noProof w:val="0"/>
          <w:snapToGrid w:val="0"/>
        </w:rPr>
        <w:tab/>
        <w:t>RRCDeliveryReport,</w:t>
      </w:r>
    </w:p>
    <w:p w14:paraId="44074263" w14:textId="77777777" w:rsidR="00BF2D5F" w:rsidRPr="00EA5FA7" w:rsidRDefault="00BF2D5F" w:rsidP="00BF2D5F">
      <w:pPr>
        <w:pStyle w:val="PL"/>
        <w:tabs>
          <w:tab w:val="left" w:pos="685"/>
        </w:tabs>
        <w:rPr>
          <w:noProof w:val="0"/>
          <w:snapToGrid w:val="0"/>
        </w:rPr>
      </w:pPr>
      <w:r w:rsidRPr="00EA5FA7">
        <w:rPr>
          <w:noProof w:val="0"/>
          <w:snapToGrid w:val="0"/>
        </w:rPr>
        <w:tab/>
        <w:t>UEContextModificationRefuse,</w:t>
      </w:r>
    </w:p>
    <w:p w14:paraId="658A9C3D" w14:textId="77777777" w:rsidR="00BF2D5F" w:rsidRPr="00EA5FA7" w:rsidRDefault="00BF2D5F" w:rsidP="00BF2D5F">
      <w:pPr>
        <w:pStyle w:val="PL"/>
        <w:rPr>
          <w:noProof w:val="0"/>
          <w:snapToGrid w:val="0"/>
        </w:rPr>
      </w:pPr>
      <w:r w:rsidRPr="00EA5FA7">
        <w:rPr>
          <w:noProof w:val="0"/>
          <w:snapToGrid w:val="0"/>
        </w:rPr>
        <w:tab/>
        <w:t>F1RemovalRequest,</w:t>
      </w:r>
    </w:p>
    <w:p w14:paraId="1198CCEB" w14:textId="77777777" w:rsidR="00BF2D5F" w:rsidRPr="00EA5FA7" w:rsidRDefault="00BF2D5F" w:rsidP="00BF2D5F">
      <w:pPr>
        <w:pStyle w:val="PL"/>
        <w:rPr>
          <w:noProof w:val="0"/>
          <w:snapToGrid w:val="0"/>
        </w:rPr>
      </w:pPr>
      <w:r w:rsidRPr="00EA5FA7">
        <w:rPr>
          <w:noProof w:val="0"/>
          <w:snapToGrid w:val="0"/>
        </w:rPr>
        <w:tab/>
        <w:t>F1RemovalResponse,</w:t>
      </w:r>
    </w:p>
    <w:p w14:paraId="2DFA1768" w14:textId="77777777" w:rsidR="00BF2D5F" w:rsidRPr="00EA5FA7" w:rsidRDefault="00BF2D5F" w:rsidP="00BF2D5F">
      <w:pPr>
        <w:pStyle w:val="PL"/>
        <w:tabs>
          <w:tab w:val="left" w:pos="685"/>
        </w:tabs>
        <w:rPr>
          <w:noProof w:val="0"/>
          <w:snapToGrid w:val="0"/>
        </w:rPr>
      </w:pPr>
      <w:r w:rsidRPr="00EA5FA7">
        <w:rPr>
          <w:noProof w:val="0"/>
          <w:snapToGrid w:val="0"/>
        </w:rPr>
        <w:tab/>
        <w:t>F1RemovalFailure,</w:t>
      </w:r>
    </w:p>
    <w:p w14:paraId="6E60C7EC" w14:textId="77777777" w:rsidR="00BF2D5F" w:rsidRPr="00EA5FA7" w:rsidRDefault="00BF2D5F" w:rsidP="00BF2D5F">
      <w:pPr>
        <w:pStyle w:val="PL"/>
        <w:rPr>
          <w:noProof w:val="0"/>
          <w:snapToGrid w:val="0"/>
        </w:rPr>
      </w:pPr>
      <w:r w:rsidRPr="00EA5FA7">
        <w:rPr>
          <w:noProof w:val="0"/>
          <w:snapToGrid w:val="0"/>
        </w:rPr>
        <w:tab/>
        <w:t>NetworkAccessRateReduction,</w:t>
      </w:r>
    </w:p>
    <w:p w14:paraId="11E28C18" w14:textId="77777777" w:rsidR="00BF2D5F" w:rsidRPr="00EA5FA7" w:rsidRDefault="00BF2D5F" w:rsidP="00BF2D5F">
      <w:pPr>
        <w:pStyle w:val="PL"/>
        <w:rPr>
          <w:noProof w:val="0"/>
          <w:snapToGrid w:val="0"/>
        </w:rPr>
      </w:pPr>
      <w:r w:rsidRPr="00EA5FA7">
        <w:rPr>
          <w:noProof w:val="0"/>
          <w:snapToGrid w:val="0"/>
        </w:rPr>
        <w:tab/>
        <w:t>TraceStart,</w:t>
      </w:r>
    </w:p>
    <w:p w14:paraId="3B2522CD" w14:textId="77777777" w:rsidR="00BF2D5F" w:rsidRPr="00EA5FA7" w:rsidRDefault="00BF2D5F" w:rsidP="00BF2D5F">
      <w:pPr>
        <w:pStyle w:val="PL"/>
        <w:rPr>
          <w:noProof w:val="0"/>
          <w:snapToGrid w:val="0"/>
        </w:rPr>
      </w:pPr>
      <w:r w:rsidRPr="00EA5FA7">
        <w:rPr>
          <w:noProof w:val="0"/>
          <w:snapToGrid w:val="0"/>
        </w:rPr>
        <w:tab/>
        <w:t>DeactivateTrace,</w:t>
      </w:r>
    </w:p>
    <w:p w14:paraId="1AB4E126" w14:textId="77777777" w:rsidR="00BF2D5F" w:rsidRPr="00EA5FA7" w:rsidRDefault="00BF2D5F" w:rsidP="00BF2D5F">
      <w:pPr>
        <w:pStyle w:val="PL"/>
        <w:rPr>
          <w:noProof w:val="0"/>
          <w:snapToGrid w:val="0"/>
        </w:rPr>
      </w:pPr>
      <w:r w:rsidRPr="00EA5FA7">
        <w:rPr>
          <w:noProof w:val="0"/>
          <w:snapToGrid w:val="0"/>
        </w:rPr>
        <w:tab/>
        <w:t>DUCURadioInformationTransfer,</w:t>
      </w:r>
    </w:p>
    <w:p w14:paraId="282E3E01" w14:textId="77777777" w:rsidR="00BF2D5F" w:rsidRPr="00EA5FA7" w:rsidRDefault="00BF2D5F" w:rsidP="00BF2D5F">
      <w:pPr>
        <w:pStyle w:val="PL"/>
        <w:rPr>
          <w:noProof w:val="0"/>
          <w:snapToGrid w:val="0"/>
        </w:rPr>
      </w:pPr>
      <w:r w:rsidRPr="00EA5FA7">
        <w:rPr>
          <w:noProof w:val="0"/>
          <w:snapToGrid w:val="0"/>
        </w:rPr>
        <w:tab/>
        <w:t>CUDURadioInformationTransfer</w:t>
      </w:r>
    </w:p>
    <w:p w14:paraId="110D85FB" w14:textId="77777777" w:rsidR="00BF2D5F" w:rsidRPr="00EA5FA7" w:rsidRDefault="00BF2D5F" w:rsidP="00BF2D5F">
      <w:pPr>
        <w:pStyle w:val="PL"/>
        <w:tabs>
          <w:tab w:val="left" w:pos="685"/>
        </w:tabs>
        <w:rPr>
          <w:noProof w:val="0"/>
          <w:snapToGrid w:val="0"/>
        </w:rPr>
      </w:pPr>
    </w:p>
    <w:p w14:paraId="4ED9AAF3" w14:textId="77777777" w:rsidR="00BF2D5F" w:rsidRPr="00EA5FA7" w:rsidRDefault="00BF2D5F" w:rsidP="00BF2D5F">
      <w:pPr>
        <w:pStyle w:val="PL"/>
        <w:rPr>
          <w:noProof w:val="0"/>
          <w:snapToGrid w:val="0"/>
        </w:rPr>
      </w:pPr>
    </w:p>
    <w:p w14:paraId="0F801209" w14:textId="77777777" w:rsidR="00BF2D5F" w:rsidRPr="00EA5FA7" w:rsidRDefault="00BF2D5F" w:rsidP="00BF2D5F">
      <w:pPr>
        <w:pStyle w:val="PL"/>
        <w:rPr>
          <w:noProof w:val="0"/>
          <w:snapToGrid w:val="0"/>
        </w:rPr>
      </w:pPr>
      <w:r w:rsidRPr="00EA5FA7">
        <w:rPr>
          <w:noProof w:val="0"/>
          <w:snapToGrid w:val="0"/>
        </w:rPr>
        <w:t>FROM F1AP-PDU-Contents</w:t>
      </w:r>
    </w:p>
    <w:p w14:paraId="3F408A02" w14:textId="77777777" w:rsidR="00BF2D5F" w:rsidRPr="00EA5FA7" w:rsidRDefault="00BF2D5F" w:rsidP="00BF2D5F">
      <w:pPr>
        <w:pStyle w:val="PL"/>
        <w:rPr>
          <w:noProof w:val="0"/>
          <w:snapToGrid w:val="0"/>
        </w:rPr>
      </w:pPr>
      <w:r w:rsidRPr="00EA5FA7">
        <w:rPr>
          <w:noProof w:val="0"/>
          <w:snapToGrid w:val="0"/>
        </w:rPr>
        <w:tab/>
        <w:t>id-Reset,</w:t>
      </w:r>
    </w:p>
    <w:p w14:paraId="29FB450C" w14:textId="77777777" w:rsidR="00BF2D5F" w:rsidRPr="00EA5FA7" w:rsidRDefault="00BF2D5F" w:rsidP="00BF2D5F">
      <w:pPr>
        <w:pStyle w:val="PL"/>
        <w:rPr>
          <w:noProof w:val="0"/>
          <w:snapToGrid w:val="0"/>
        </w:rPr>
      </w:pPr>
      <w:r w:rsidRPr="00EA5FA7">
        <w:rPr>
          <w:noProof w:val="0"/>
          <w:snapToGrid w:val="0"/>
        </w:rPr>
        <w:tab/>
        <w:t>id-F1Setup,</w:t>
      </w:r>
    </w:p>
    <w:p w14:paraId="27949A6E" w14:textId="77777777" w:rsidR="00BF2D5F" w:rsidRPr="00EA5FA7" w:rsidRDefault="00BF2D5F" w:rsidP="00BF2D5F">
      <w:pPr>
        <w:pStyle w:val="PL"/>
        <w:rPr>
          <w:noProof w:val="0"/>
          <w:snapToGrid w:val="0"/>
        </w:rPr>
      </w:pPr>
      <w:r w:rsidRPr="00EA5FA7">
        <w:rPr>
          <w:noProof w:val="0"/>
          <w:snapToGrid w:val="0"/>
        </w:rPr>
        <w:tab/>
        <w:t>id-gNBDUConfigurationUpdate,</w:t>
      </w:r>
    </w:p>
    <w:p w14:paraId="0AF522DD" w14:textId="77777777" w:rsidR="00BF2D5F" w:rsidRPr="00EA5FA7" w:rsidRDefault="00BF2D5F" w:rsidP="00BF2D5F">
      <w:pPr>
        <w:pStyle w:val="PL"/>
        <w:rPr>
          <w:noProof w:val="0"/>
          <w:snapToGrid w:val="0"/>
        </w:rPr>
      </w:pPr>
      <w:r w:rsidRPr="00EA5FA7">
        <w:rPr>
          <w:noProof w:val="0"/>
          <w:snapToGrid w:val="0"/>
        </w:rPr>
        <w:tab/>
        <w:t>id-gNBCUConfigurationUpdate,</w:t>
      </w:r>
    </w:p>
    <w:p w14:paraId="794734E6" w14:textId="77777777" w:rsidR="00BF2D5F" w:rsidRPr="00EA5FA7" w:rsidRDefault="00BF2D5F" w:rsidP="00BF2D5F">
      <w:pPr>
        <w:pStyle w:val="PL"/>
        <w:rPr>
          <w:noProof w:val="0"/>
          <w:snapToGrid w:val="0"/>
        </w:rPr>
      </w:pPr>
      <w:r w:rsidRPr="00EA5FA7">
        <w:rPr>
          <w:noProof w:val="0"/>
          <w:snapToGrid w:val="0"/>
        </w:rPr>
        <w:tab/>
        <w:t>id-UEContextSetup,</w:t>
      </w:r>
    </w:p>
    <w:p w14:paraId="3BC559BC" w14:textId="77777777" w:rsidR="00BF2D5F" w:rsidRPr="00EA5FA7" w:rsidRDefault="00BF2D5F" w:rsidP="00BF2D5F">
      <w:pPr>
        <w:pStyle w:val="PL"/>
        <w:rPr>
          <w:noProof w:val="0"/>
          <w:snapToGrid w:val="0"/>
        </w:rPr>
      </w:pPr>
      <w:r w:rsidRPr="00EA5FA7">
        <w:rPr>
          <w:noProof w:val="0"/>
          <w:snapToGrid w:val="0"/>
        </w:rPr>
        <w:tab/>
        <w:t>id-UEContextRelease,</w:t>
      </w:r>
    </w:p>
    <w:p w14:paraId="1D1056A5" w14:textId="77777777" w:rsidR="00BF2D5F" w:rsidRPr="00EA5FA7" w:rsidRDefault="00BF2D5F" w:rsidP="00BF2D5F">
      <w:pPr>
        <w:pStyle w:val="PL"/>
        <w:rPr>
          <w:noProof w:val="0"/>
          <w:snapToGrid w:val="0"/>
        </w:rPr>
      </w:pPr>
      <w:r w:rsidRPr="00EA5FA7">
        <w:rPr>
          <w:noProof w:val="0"/>
          <w:snapToGrid w:val="0"/>
        </w:rPr>
        <w:tab/>
        <w:t>id-UEContextModification,</w:t>
      </w:r>
    </w:p>
    <w:p w14:paraId="16D8A726" w14:textId="77777777" w:rsidR="00BF2D5F" w:rsidRPr="00EA5FA7" w:rsidRDefault="00BF2D5F" w:rsidP="00BF2D5F">
      <w:pPr>
        <w:pStyle w:val="PL"/>
        <w:rPr>
          <w:noProof w:val="0"/>
          <w:snapToGrid w:val="0"/>
        </w:rPr>
      </w:pPr>
      <w:r w:rsidRPr="00EA5FA7">
        <w:rPr>
          <w:noProof w:val="0"/>
          <w:snapToGrid w:val="0"/>
        </w:rPr>
        <w:tab/>
        <w:t>id-UEContextModificationRequired,</w:t>
      </w:r>
    </w:p>
    <w:p w14:paraId="109120EB" w14:textId="77777777" w:rsidR="00BF2D5F" w:rsidRPr="00EA5FA7" w:rsidRDefault="00BF2D5F" w:rsidP="00BF2D5F">
      <w:pPr>
        <w:pStyle w:val="PL"/>
        <w:rPr>
          <w:noProof w:val="0"/>
          <w:snapToGrid w:val="0"/>
        </w:rPr>
      </w:pPr>
      <w:r w:rsidRPr="00EA5FA7">
        <w:rPr>
          <w:noProof w:val="0"/>
          <w:snapToGrid w:val="0"/>
        </w:rPr>
        <w:tab/>
        <w:t>id-ErrorIndication,</w:t>
      </w:r>
      <w:r w:rsidRPr="00EA5FA7">
        <w:rPr>
          <w:noProof w:val="0"/>
        </w:rPr>
        <w:t xml:space="preserve"> </w:t>
      </w:r>
    </w:p>
    <w:p w14:paraId="2AA88F1F" w14:textId="77777777" w:rsidR="00BF2D5F" w:rsidRPr="00EA5FA7" w:rsidRDefault="00BF2D5F" w:rsidP="00BF2D5F">
      <w:pPr>
        <w:pStyle w:val="PL"/>
        <w:rPr>
          <w:noProof w:val="0"/>
          <w:snapToGrid w:val="0"/>
        </w:rPr>
      </w:pPr>
      <w:r w:rsidRPr="00EA5FA7">
        <w:rPr>
          <w:noProof w:val="0"/>
          <w:snapToGrid w:val="0"/>
        </w:rPr>
        <w:tab/>
        <w:t>id-UEContextReleaseRequest,</w:t>
      </w:r>
    </w:p>
    <w:p w14:paraId="1F875122" w14:textId="77777777" w:rsidR="00BF2D5F" w:rsidRPr="00EA5FA7" w:rsidRDefault="00BF2D5F" w:rsidP="00BF2D5F">
      <w:pPr>
        <w:pStyle w:val="PL"/>
        <w:rPr>
          <w:noProof w:val="0"/>
          <w:snapToGrid w:val="0"/>
        </w:rPr>
      </w:pPr>
      <w:r w:rsidRPr="00EA5FA7">
        <w:rPr>
          <w:noProof w:val="0"/>
          <w:snapToGrid w:val="0"/>
        </w:rPr>
        <w:tab/>
        <w:t>id-DLRRCMessageTransfer,</w:t>
      </w:r>
    </w:p>
    <w:p w14:paraId="25405A06" w14:textId="77777777" w:rsidR="00BF2D5F" w:rsidRPr="00EA5FA7" w:rsidRDefault="00BF2D5F" w:rsidP="00BF2D5F">
      <w:pPr>
        <w:pStyle w:val="PL"/>
        <w:rPr>
          <w:noProof w:val="0"/>
          <w:snapToGrid w:val="0"/>
        </w:rPr>
      </w:pPr>
      <w:r w:rsidRPr="00EA5FA7">
        <w:rPr>
          <w:noProof w:val="0"/>
          <w:snapToGrid w:val="0"/>
        </w:rPr>
        <w:tab/>
        <w:t>id-ULRRCMessageTransfer,</w:t>
      </w:r>
    </w:p>
    <w:p w14:paraId="30CA5566" w14:textId="77777777" w:rsidR="00BF2D5F" w:rsidRPr="00EA5FA7" w:rsidRDefault="00BF2D5F" w:rsidP="00BF2D5F">
      <w:pPr>
        <w:pStyle w:val="PL"/>
        <w:rPr>
          <w:noProof w:val="0"/>
          <w:snapToGrid w:val="0"/>
        </w:rPr>
      </w:pPr>
      <w:r w:rsidRPr="00EA5FA7">
        <w:rPr>
          <w:noProof w:val="0"/>
          <w:snapToGrid w:val="0"/>
        </w:rPr>
        <w:tab/>
        <w:t>id-GNBDUResourceCoordination,</w:t>
      </w:r>
    </w:p>
    <w:p w14:paraId="5D3AECE4" w14:textId="77777777" w:rsidR="00BF2D5F" w:rsidRPr="00EA5FA7" w:rsidRDefault="00BF2D5F" w:rsidP="00BF2D5F">
      <w:pPr>
        <w:pStyle w:val="PL"/>
        <w:rPr>
          <w:noProof w:val="0"/>
          <w:snapToGrid w:val="0"/>
        </w:rPr>
      </w:pPr>
      <w:r w:rsidRPr="00EA5FA7">
        <w:rPr>
          <w:noProof w:val="0"/>
          <w:snapToGrid w:val="0"/>
        </w:rPr>
        <w:tab/>
        <w:t>id-privateMessage,</w:t>
      </w:r>
    </w:p>
    <w:p w14:paraId="389EC191" w14:textId="77777777" w:rsidR="00BF2D5F" w:rsidRPr="00EA5FA7" w:rsidRDefault="00BF2D5F" w:rsidP="00BF2D5F">
      <w:pPr>
        <w:pStyle w:val="PL"/>
        <w:rPr>
          <w:noProof w:val="0"/>
          <w:snapToGrid w:val="0"/>
        </w:rPr>
      </w:pPr>
      <w:r w:rsidRPr="00EA5FA7">
        <w:rPr>
          <w:noProof w:val="0"/>
          <w:snapToGrid w:val="0"/>
        </w:rPr>
        <w:tab/>
        <w:t>id-UEInactivityNotification,</w:t>
      </w:r>
    </w:p>
    <w:p w14:paraId="3D74B03E" w14:textId="77777777" w:rsidR="00BF2D5F" w:rsidRPr="00EA5FA7" w:rsidRDefault="00BF2D5F" w:rsidP="00BF2D5F">
      <w:pPr>
        <w:pStyle w:val="PL"/>
        <w:rPr>
          <w:noProof w:val="0"/>
          <w:snapToGrid w:val="0"/>
        </w:rPr>
      </w:pPr>
      <w:r w:rsidRPr="00EA5FA7">
        <w:rPr>
          <w:noProof w:val="0"/>
          <w:snapToGrid w:val="0"/>
        </w:rPr>
        <w:tab/>
        <w:t>id-InitialULRRCMessageTransfer,</w:t>
      </w:r>
    </w:p>
    <w:p w14:paraId="409A08D3" w14:textId="77777777" w:rsidR="00BF2D5F" w:rsidRPr="00EA5FA7" w:rsidRDefault="00BF2D5F" w:rsidP="00BF2D5F">
      <w:pPr>
        <w:pStyle w:val="PL"/>
        <w:rPr>
          <w:noProof w:val="0"/>
          <w:snapToGrid w:val="0"/>
        </w:rPr>
      </w:pPr>
      <w:r w:rsidRPr="00EA5FA7">
        <w:rPr>
          <w:noProof w:val="0"/>
          <w:snapToGrid w:val="0"/>
        </w:rPr>
        <w:tab/>
        <w:t>id-SystemInformationDeliveryCommand,</w:t>
      </w:r>
    </w:p>
    <w:p w14:paraId="7051595F" w14:textId="77777777" w:rsidR="00BF2D5F" w:rsidRPr="00EA5FA7" w:rsidRDefault="00BF2D5F" w:rsidP="00BF2D5F">
      <w:pPr>
        <w:pStyle w:val="PL"/>
        <w:rPr>
          <w:noProof w:val="0"/>
          <w:snapToGrid w:val="0"/>
        </w:rPr>
      </w:pPr>
      <w:r w:rsidRPr="00EA5FA7">
        <w:rPr>
          <w:noProof w:val="0"/>
          <w:snapToGrid w:val="0"/>
        </w:rPr>
        <w:tab/>
        <w:t>id-Paging,</w:t>
      </w:r>
    </w:p>
    <w:p w14:paraId="7BDE7FBA" w14:textId="77777777" w:rsidR="00BF2D5F" w:rsidRPr="00EA5FA7" w:rsidRDefault="00BF2D5F" w:rsidP="00BF2D5F">
      <w:pPr>
        <w:pStyle w:val="PL"/>
        <w:rPr>
          <w:noProof w:val="0"/>
          <w:snapToGrid w:val="0"/>
        </w:rPr>
      </w:pPr>
      <w:r w:rsidRPr="00EA5FA7">
        <w:rPr>
          <w:noProof w:val="0"/>
          <w:snapToGrid w:val="0"/>
        </w:rPr>
        <w:tab/>
        <w:t>id-Notify,</w:t>
      </w:r>
    </w:p>
    <w:p w14:paraId="21D70A45" w14:textId="77777777" w:rsidR="00BF2D5F" w:rsidRPr="00EA5FA7" w:rsidRDefault="00BF2D5F" w:rsidP="00BF2D5F">
      <w:pPr>
        <w:pStyle w:val="PL"/>
        <w:rPr>
          <w:noProof w:val="0"/>
          <w:snapToGrid w:val="0"/>
        </w:rPr>
      </w:pPr>
      <w:r w:rsidRPr="00EA5FA7">
        <w:rPr>
          <w:noProof w:val="0"/>
          <w:snapToGrid w:val="0"/>
        </w:rPr>
        <w:tab/>
        <w:t>id-WriteReplaceWarning,</w:t>
      </w:r>
    </w:p>
    <w:p w14:paraId="51B1AABE" w14:textId="77777777" w:rsidR="00BF2D5F" w:rsidRPr="00EA5FA7" w:rsidRDefault="00BF2D5F" w:rsidP="00BF2D5F">
      <w:pPr>
        <w:pStyle w:val="PL"/>
        <w:rPr>
          <w:noProof w:val="0"/>
          <w:snapToGrid w:val="0"/>
        </w:rPr>
      </w:pPr>
      <w:r w:rsidRPr="00EA5FA7">
        <w:rPr>
          <w:noProof w:val="0"/>
          <w:snapToGrid w:val="0"/>
        </w:rPr>
        <w:tab/>
        <w:t>id-PWSCancel,</w:t>
      </w:r>
    </w:p>
    <w:p w14:paraId="27F02546" w14:textId="77777777" w:rsidR="00BF2D5F" w:rsidRPr="00EA5FA7" w:rsidRDefault="00BF2D5F" w:rsidP="00BF2D5F">
      <w:pPr>
        <w:pStyle w:val="PL"/>
        <w:rPr>
          <w:noProof w:val="0"/>
          <w:snapToGrid w:val="0"/>
        </w:rPr>
      </w:pPr>
      <w:r w:rsidRPr="00EA5FA7">
        <w:rPr>
          <w:noProof w:val="0"/>
          <w:snapToGrid w:val="0"/>
        </w:rPr>
        <w:tab/>
        <w:t>id-PWSRestartIndication,</w:t>
      </w:r>
    </w:p>
    <w:p w14:paraId="42D2B7A3" w14:textId="77777777" w:rsidR="00BF2D5F" w:rsidRPr="00EA5FA7" w:rsidRDefault="00BF2D5F" w:rsidP="00BF2D5F">
      <w:pPr>
        <w:pStyle w:val="PL"/>
        <w:rPr>
          <w:noProof w:val="0"/>
          <w:snapToGrid w:val="0"/>
        </w:rPr>
      </w:pPr>
      <w:r w:rsidRPr="00EA5FA7">
        <w:rPr>
          <w:noProof w:val="0"/>
          <w:snapToGrid w:val="0"/>
        </w:rPr>
        <w:tab/>
        <w:t>id-PWSFailureIndication,</w:t>
      </w:r>
    </w:p>
    <w:p w14:paraId="28DBAD73" w14:textId="77777777" w:rsidR="00BF2D5F" w:rsidRPr="00EA5FA7" w:rsidRDefault="00BF2D5F" w:rsidP="00BF2D5F">
      <w:pPr>
        <w:pStyle w:val="PL"/>
        <w:rPr>
          <w:noProof w:val="0"/>
          <w:snapToGrid w:val="0"/>
        </w:rPr>
      </w:pPr>
      <w:r w:rsidRPr="00EA5FA7">
        <w:rPr>
          <w:noProof w:val="0"/>
          <w:snapToGrid w:val="0"/>
        </w:rPr>
        <w:tab/>
        <w:t>id-GNBDUStatusIndication,</w:t>
      </w:r>
    </w:p>
    <w:p w14:paraId="0E99E853" w14:textId="77777777" w:rsidR="00BF2D5F" w:rsidRPr="00EA5FA7" w:rsidRDefault="00BF2D5F" w:rsidP="00BF2D5F">
      <w:pPr>
        <w:pStyle w:val="PL"/>
        <w:rPr>
          <w:noProof w:val="0"/>
          <w:snapToGrid w:val="0"/>
        </w:rPr>
      </w:pPr>
      <w:r w:rsidRPr="00EA5FA7">
        <w:rPr>
          <w:noProof w:val="0"/>
          <w:snapToGrid w:val="0"/>
        </w:rPr>
        <w:tab/>
        <w:t>id-RRCDeliveryReport,</w:t>
      </w:r>
    </w:p>
    <w:p w14:paraId="41727FEF" w14:textId="77777777" w:rsidR="00BF2D5F" w:rsidRPr="00EA5FA7" w:rsidRDefault="00BF2D5F" w:rsidP="00BF2D5F">
      <w:pPr>
        <w:pStyle w:val="PL"/>
        <w:rPr>
          <w:noProof w:val="0"/>
          <w:snapToGrid w:val="0"/>
        </w:rPr>
      </w:pPr>
      <w:r w:rsidRPr="00EA5FA7">
        <w:rPr>
          <w:noProof w:val="0"/>
          <w:snapToGrid w:val="0"/>
        </w:rPr>
        <w:tab/>
        <w:t>id-F1Removal,</w:t>
      </w:r>
    </w:p>
    <w:p w14:paraId="60A2CE1C" w14:textId="77777777" w:rsidR="00BF2D5F" w:rsidRPr="00EA5FA7" w:rsidRDefault="00BF2D5F" w:rsidP="00BF2D5F">
      <w:pPr>
        <w:pStyle w:val="PL"/>
        <w:rPr>
          <w:noProof w:val="0"/>
          <w:snapToGrid w:val="0"/>
        </w:rPr>
      </w:pPr>
      <w:r w:rsidRPr="00EA5FA7">
        <w:rPr>
          <w:noProof w:val="0"/>
          <w:snapToGrid w:val="0"/>
        </w:rPr>
        <w:lastRenderedPageBreak/>
        <w:tab/>
        <w:t>id-NetworkAccessRateReduction,</w:t>
      </w:r>
    </w:p>
    <w:p w14:paraId="60CA03A7" w14:textId="77777777" w:rsidR="00BF2D5F" w:rsidRPr="00EA5FA7" w:rsidRDefault="00BF2D5F" w:rsidP="00BF2D5F">
      <w:pPr>
        <w:pStyle w:val="PL"/>
        <w:rPr>
          <w:noProof w:val="0"/>
          <w:snapToGrid w:val="0"/>
        </w:rPr>
      </w:pPr>
      <w:r w:rsidRPr="00EA5FA7">
        <w:rPr>
          <w:noProof w:val="0"/>
          <w:snapToGrid w:val="0"/>
        </w:rPr>
        <w:tab/>
        <w:t>id-TraceStart,</w:t>
      </w:r>
    </w:p>
    <w:p w14:paraId="40FB04B2" w14:textId="77777777" w:rsidR="00BF2D5F" w:rsidRPr="00EA5FA7" w:rsidRDefault="00BF2D5F" w:rsidP="00BF2D5F">
      <w:pPr>
        <w:pStyle w:val="PL"/>
        <w:rPr>
          <w:noProof w:val="0"/>
          <w:snapToGrid w:val="0"/>
        </w:rPr>
      </w:pPr>
      <w:r w:rsidRPr="00EA5FA7">
        <w:rPr>
          <w:noProof w:val="0"/>
          <w:snapToGrid w:val="0"/>
        </w:rPr>
        <w:tab/>
        <w:t>id-DeactivateTrace,</w:t>
      </w:r>
    </w:p>
    <w:p w14:paraId="78EFF122" w14:textId="77777777" w:rsidR="00BF2D5F" w:rsidRPr="00EA5FA7" w:rsidRDefault="00BF2D5F" w:rsidP="00BF2D5F">
      <w:pPr>
        <w:pStyle w:val="PL"/>
        <w:rPr>
          <w:noProof w:val="0"/>
          <w:snapToGrid w:val="0"/>
        </w:rPr>
      </w:pPr>
      <w:r w:rsidRPr="00EA5FA7">
        <w:rPr>
          <w:noProof w:val="0"/>
          <w:snapToGrid w:val="0"/>
        </w:rPr>
        <w:tab/>
        <w:t>id-DUCURadioInformationTransfer,</w:t>
      </w:r>
    </w:p>
    <w:p w14:paraId="2802A8B4" w14:textId="77777777" w:rsidR="00BF2D5F" w:rsidRPr="00EA5FA7" w:rsidRDefault="00BF2D5F" w:rsidP="00BF2D5F">
      <w:pPr>
        <w:pStyle w:val="PL"/>
        <w:rPr>
          <w:noProof w:val="0"/>
          <w:snapToGrid w:val="0"/>
        </w:rPr>
      </w:pPr>
      <w:r w:rsidRPr="00EA5FA7">
        <w:rPr>
          <w:noProof w:val="0"/>
          <w:snapToGrid w:val="0"/>
        </w:rPr>
        <w:tab/>
        <w:t>id-CUDURadioInformationTransfer</w:t>
      </w:r>
    </w:p>
    <w:p w14:paraId="090EC4E8" w14:textId="77777777" w:rsidR="00BF2D5F" w:rsidRPr="00EA5FA7" w:rsidRDefault="00BF2D5F" w:rsidP="00BF2D5F">
      <w:pPr>
        <w:pStyle w:val="PL"/>
        <w:rPr>
          <w:noProof w:val="0"/>
          <w:snapToGrid w:val="0"/>
        </w:rPr>
      </w:pPr>
    </w:p>
    <w:p w14:paraId="16A49EA6" w14:textId="77777777" w:rsidR="00BF2D5F" w:rsidRPr="00EA5FA7" w:rsidRDefault="00BF2D5F" w:rsidP="00BF2D5F">
      <w:pPr>
        <w:pStyle w:val="PL"/>
        <w:rPr>
          <w:noProof w:val="0"/>
          <w:snapToGrid w:val="0"/>
        </w:rPr>
      </w:pPr>
    </w:p>
    <w:p w14:paraId="4466F9C8" w14:textId="77777777" w:rsidR="00BF2D5F" w:rsidRPr="00EA5FA7" w:rsidRDefault="00BF2D5F" w:rsidP="00BF2D5F">
      <w:pPr>
        <w:pStyle w:val="PL"/>
        <w:rPr>
          <w:noProof w:val="0"/>
          <w:snapToGrid w:val="0"/>
        </w:rPr>
      </w:pPr>
    </w:p>
    <w:p w14:paraId="3D893F54" w14:textId="77777777" w:rsidR="00BF2D5F" w:rsidRPr="00EA5FA7" w:rsidRDefault="00BF2D5F" w:rsidP="00BF2D5F">
      <w:pPr>
        <w:pStyle w:val="PL"/>
        <w:rPr>
          <w:noProof w:val="0"/>
          <w:snapToGrid w:val="0"/>
        </w:rPr>
      </w:pPr>
      <w:r w:rsidRPr="00EA5FA7">
        <w:rPr>
          <w:noProof w:val="0"/>
          <w:snapToGrid w:val="0"/>
        </w:rPr>
        <w:t>FROM F1AP-Constants</w:t>
      </w:r>
    </w:p>
    <w:p w14:paraId="554F52E7" w14:textId="77777777" w:rsidR="00BF2D5F" w:rsidRPr="00EA5FA7" w:rsidRDefault="00BF2D5F" w:rsidP="00BF2D5F">
      <w:pPr>
        <w:pStyle w:val="PL"/>
        <w:rPr>
          <w:noProof w:val="0"/>
          <w:snapToGrid w:val="0"/>
        </w:rPr>
      </w:pPr>
    </w:p>
    <w:p w14:paraId="5F2C5C81" w14:textId="77777777" w:rsidR="00BF2D5F" w:rsidRPr="00EA5FA7" w:rsidRDefault="00BF2D5F" w:rsidP="00BF2D5F">
      <w:pPr>
        <w:pStyle w:val="PL"/>
        <w:rPr>
          <w:noProof w:val="0"/>
          <w:snapToGrid w:val="0"/>
        </w:rPr>
      </w:pPr>
      <w:r w:rsidRPr="00EA5FA7">
        <w:rPr>
          <w:noProof w:val="0"/>
          <w:snapToGrid w:val="0"/>
        </w:rPr>
        <w:tab/>
        <w:t>ProtocolIE-SingleContainer{},</w:t>
      </w:r>
    </w:p>
    <w:p w14:paraId="43E5B2FB" w14:textId="77777777" w:rsidR="00BF2D5F" w:rsidRPr="00EA5FA7" w:rsidRDefault="00BF2D5F" w:rsidP="00BF2D5F">
      <w:pPr>
        <w:pStyle w:val="PL"/>
        <w:rPr>
          <w:noProof w:val="0"/>
          <w:snapToGrid w:val="0"/>
        </w:rPr>
      </w:pPr>
      <w:r w:rsidRPr="00EA5FA7">
        <w:rPr>
          <w:noProof w:val="0"/>
          <w:snapToGrid w:val="0"/>
        </w:rPr>
        <w:tab/>
        <w:t>F1AP-PROTOCOL-IES</w:t>
      </w:r>
    </w:p>
    <w:p w14:paraId="5E101329" w14:textId="77777777" w:rsidR="00BF2D5F" w:rsidRPr="00EA5FA7" w:rsidRDefault="00BF2D5F" w:rsidP="00BF2D5F">
      <w:pPr>
        <w:pStyle w:val="PL"/>
        <w:rPr>
          <w:noProof w:val="0"/>
          <w:snapToGrid w:val="0"/>
        </w:rPr>
      </w:pPr>
    </w:p>
    <w:p w14:paraId="29BBECC7" w14:textId="77777777" w:rsidR="00BF2D5F" w:rsidRPr="00EA5FA7" w:rsidRDefault="00BF2D5F" w:rsidP="00BF2D5F">
      <w:pPr>
        <w:pStyle w:val="PL"/>
        <w:rPr>
          <w:noProof w:val="0"/>
          <w:snapToGrid w:val="0"/>
        </w:rPr>
      </w:pPr>
      <w:r w:rsidRPr="00EA5FA7">
        <w:rPr>
          <w:noProof w:val="0"/>
          <w:snapToGrid w:val="0"/>
        </w:rPr>
        <w:t>FROM F1AP-Containers;</w:t>
      </w:r>
    </w:p>
    <w:p w14:paraId="297762D0" w14:textId="77777777" w:rsidR="00BF2D5F" w:rsidRPr="00EA5FA7" w:rsidRDefault="00BF2D5F" w:rsidP="00BF2D5F">
      <w:pPr>
        <w:pStyle w:val="PL"/>
        <w:rPr>
          <w:noProof w:val="0"/>
          <w:snapToGrid w:val="0"/>
        </w:rPr>
      </w:pPr>
    </w:p>
    <w:p w14:paraId="64169B34" w14:textId="77777777" w:rsidR="00BF2D5F" w:rsidRPr="00EA5FA7" w:rsidRDefault="00BF2D5F" w:rsidP="00BF2D5F">
      <w:pPr>
        <w:pStyle w:val="PL"/>
        <w:rPr>
          <w:noProof w:val="0"/>
          <w:snapToGrid w:val="0"/>
        </w:rPr>
      </w:pPr>
    </w:p>
    <w:p w14:paraId="524D0B55" w14:textId="77777777" w:rsidR="00BF2D5F" w:rsidRPr="00EA5FA7" w:rsidRDefault="00BF2D5F" w:rsidP="00BF2D5F">
      <w:pPr>
        <w:pStyle w:val="PL"/>
        <w:rPr>
          <w:noProof w:val="0"/>
          <w:snapToGrid w:val="0"/>
        </w:rPr>
      </w:pPr>
      <w:r w:rsidRPr="00EA5FA7">
        <w:rPr>
          <w:noProof w:val="0"/>
          <w:snapToGrid w:val="0"/>
        </w:rPr>
        <w:t>-- **************************************************************</w:t>
      </w:r>
    </w:p>
    <w:p w14:paraId="70B895DD" w14:textId="77777777" w:rsidR="00BF2D5F" w:rsidRPr="00EA5FA7" w:rsidRDefault="00BF2D5F" w:rsidP="00BF2D5F">
      <w:pPr>
        <w:pStyle w:val="PL"/>
        <w:rPr>
          <w:noProof w:val="0"/>
          <w:snapToGrid w:val="0"/>
        </w:rPr>
      </w:pPr>
      <w:r w:rsidRPr="00EA5FA7">
        <w:rPr>
          <w:noProof w:val="0"/>
          <w:snapToGrid w:val="0"/>
        </w:rPr>
        <w:t>--</w:t>
      </w:r>
    </w:p>
    <w:p w14:paraId="745A4541" w14:textId="77777777" w:rsidR="00BF2D5F" w:rsidRPr="00EA5FA7" w:rsidRDefault="00BF2D5F" w:rsidP="00BF2D5F">
      <w:pPr>
        <w:pStyle w:val="PL"/>
        <w:rPr>
          <w:noProof w:val="0"/>
          <w:snapToGrid w:val="0"/>
        </w:rPr>
      </w:pPr>
      <w:r w:rsidRPr="00EA5FA7">
        <w:rPr>
          <w:noProof w:val="0"/>
          <w:snapToGrid w:val="0"/>
        </w:rPr>
        <w:t>-- Interface Elementary Procedure Class</w:t>
      </w:r>
    </w:p>
    <w:p w14:paraId="461FC620" w14:textId="77777777" w:rsidR="00BF2D5F" w:rsidRPr="00EA5FA7" w:rsidRDefault="00BF2D5F" w:rsidP="00BF2D5F">
      <w:pPr>
        <w:pStyle w:val="PL"/>
        <w:rPr>
          <w:noProof w:val="0"/>
          <w:snapToGrid w:val="0"/>
        </w:rPr>
      </w:pPr>
      <w:r w:rsidRPr="00EA5FA7">
        <w:rPr>
          <w:noProof w:val="0"/>
          <w:snapToGrid w:val="0"/>
        </w:rPr>
        <w:t>--</w:t>
      </w:r>
    </w:p>
    <w:p w14:paraId="4C0088AD" w14:textId="77777777" w:rsidR="00BF2D5F" w:rsidRPr="00EA5FA7" w:rsidRDefault="00BF2D5F" w:rsidP="00BF2D5F">
      <w:pPr>
        <w:pStyle w:val="PL"/>
        <w:rPr>
          <w:noProof w:val="0"/>
          <w:snapToGrid w:val="0"/>
        </w:rPr>
      </w:pPr>
      <w:r w:rsidRPr="00EA5FA7">
        <w:rPr>
          <w:noProof w:val="0"/>
          <w:snapToGrid w:val="0"/>
        </w:rPr>
        <w:t>-- **************************************************************</w:t>
      </w:r>
    </w:p>
    <w:p w14:paraId="4B882086" w14:textId="77777777" w:rsidR="00BF2D5F" w:rsidRPr="00EA5FA7" w:rsidRDefault="00BF2D5F" w:rsidP="00BF2D5F">
      <w:pPr>
        <w:pStyle w:val="PL"/>
        <w:rPr>
          <w:noProof w:val="0"/>
          <w:snapToGrid w:val="0"/>
        </w:rPr>
      </w:pPr>
    </w:p>
    <w:p w14:paraId="4054A00D" w14:textId="77777777" w:rsidR="00BF2D5F" w:rsidRPr="00EA5FA7" w:rsidRDefault="00BF2D5F" w:rsidP="00BF2D5F">
      <w:pPr>
        <w:pStyle w:val="PL"/>
        <w:rPr>
          <w:noProof w:val="0"/>
          <w:snapToGrid w:val="0"/>
        </w:rPr>
      </w:pPr>
      <w:r w:rsidRPr="00EA5FA7">
        <w:rPr>
          <w:noProof w:val="0"/>
          <w:snapToGrid w:val="0"/>
        </w:rPr>
        <w:t>F1AP-ELEMENTARY-PROCEDURE ::= CLASS {</w:t>
      </w:r>
    </w:p>
    <w:p w14:paraId="098CF7BB" w14:textId="77777777" w:rsidR="00BF2D5F" w:rsidRPr="00EA5FA7" w:rsidRDefault="00BF2D5F" w:rsidP="00BF2D5F">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086EB8" w14:textId="77777777" w:rsidR="00BF2D5F" w:rsidRPr="00EA5FA7" w:rsidRDefault="00BF2D5F" w:rsidP="00BF2D5F">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8C3BA5" w14:textId="77777777" w:rsidR="00BF2D5F" w:rsidRPr="00EA5FA7" w:rsidRDefault="00BF2D5F" w:rsidP="00BF2D5F">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4D908A0" w14:textId="77777777" w:rsidR="00BF2D5F" w:rsidRPr="00EA5FA7" w:rsidRDefault="00BF2D5F" w:rsidP="00BF2D5F">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52CC7E0" w14:textId="77777777" w:rsidR="00BF2D5F" w:rsidRPr="00EA5FA7" w:rsidRDefault="00BF2D5F" w:rsidP="00BF2D5F">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31FCCFD7" w14:textId="77777777" w:rsidR="00BF2D5F" w:rsidRPr="00EA5FA7" w:rsidRDefault="00BF2D5F" w:rsidP="00BF2D5F">
      <w:pPr>
        <w:pStyle w:val="PL"/>
        <w:rPr>
          <w:noProof w:val="0"/>
          <w:snapToGrid w:val="0"/>
        </w:rPr>
      </w:pPr>
      <w:r w:rsidRPr="00EA5FA7">
        <w:rPr>
          <w:noProof w:val="0"/>
          <w:snapToGrid w:val="0"/>
        </w:rPr>
        <w:t>}</w:t>
      </w:r>
    </w:p>
    <w:p w14:paraId="4ABE416C" w14:textId="77777777" w:rsidR="00BF2D5F" w:rsidRPr="00EA5FA7" w:rsidRDefault="00BF2D5F" w:rsidP="00BF2D5F">
      <w:pPr>
        <w:pStyle w:val="PL"/>
        <w:rPr>
          <w:noProof w:val="0"/>
          <w:snapToGrid w:val="0"/>
        </w:rPr>
      </w:pPr>
      <w:r w:rsidRPr="00EA5FA7">
        <w:rPr>
          <w:noProof w:val="0"/>
          <w:snapToGrid w:val="0"/>
        </w:rPr>
        <w:t>WITH SYNTAX {</w:t>
      </w:r>
    </w:p>
    <w:p w14:paraId="7FE0AFA9" w14:textId="77777777" w:rsidR="00BF2D5F" w:rsidRPr="00EA5FA7" w:rsidRDefault="00BF2D5F" w:rsidP="00BF2D5F">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69BFE805" w14:textId="77777777" w:rsidR="00BF2D5F" w:rsidRPr="00EA5FA7" w:rsidRDefault="00BF2D5F" w:rsidP="00BF2D5F">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234EAF3" w14:textId="77777777" w:rsidR="00BF2D5F" w:rsidRPr="00EA5FA7" w:rsidRDefault="00BF2D5F" w:rsidP="00BF2D5F">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43262BAB" w14:textId="77777777" w:rsidR="00BF2D5F" w:rsidRPr="00EA5FA7" w:rsidRDefault="00BF2D5F" w:rsidP="00BF2D5F">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2A660C3A"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27EFD407" w14:textId="77777777" w:rsidR="00BF2D5F" w:rsidRPr="00EA5FA7" w:rsidRDefault="00BF2D5F" w:rsidP="00BF2D5F">
      <w:pPr>
        <w:pStyle w:val="PL"/>
        <w:rPr>
          <w:noProof w:val="0"/>
          <w:snapToGrid w:val="0"/>
        </w:rPr>
      </w:pPr>
      <w:r w:rsidRPr="00EA5FA7">
        <w:rPr>
          <w:noProof w:val="0"/>
          <w:snapToGrid w:val="0"/>
        </w:rPr>
        <w:t>}</w:t>
      </w:r>
    </w:p>
    <w:p w14:paraId="36A5EAE8" w14:textId="77777777" w:rsidR="00BF2D5F" w:rsidRPr="00EA5FA7" w:rsidRDefault="00BF2D5F" w:rsidP="00BF2D5F">
      <w:pPr>
        <w:pStyle w:val="PL"/>
        <w:rPr>
          <w:noProof w:val="0"/>
          <w:snapToGrid w:val="0"/>
        </w:rPr>
      </w:pPr>
    </w:p>
    <w:p w14:paraId="1631A25F" w14:textId="77777777" w:rsidR="00BF2D5F" w:rsidRPr="00EA5FA7" w:rsidRDefault="00BF2D5F" w:rsidP="00BF2D5F">
      <w:pPr>
        <w:pStyle w:val="PL"/>
        <w:rPr>
          <w:noProof w:val="0"/>
          <w:snapToGrid w:val="0"/>
        </w:rPr>
      </w:pPr>
      <w:r w:rsidRPr="00EA5FA7">
        <w:rPr>
          <w:noProof w:val="0"/>
          <w:snapToGrid w:val="0"/>
        </w:rPr>
        <w:t>-- **************************************************************</w:t>
      </w:r>
    </w:p>
    <w:p w14:paraId="092ED30F" w14:textId="77777777" w:rsidR="00BF2D5F" w:rsidRPr="00EA5FA7" w:rsidRDefault="00BF2D5F" w:rsidP="00BF2D5F">
      <w:pPr>
        <w:pStyle w:val="PL"/>
        <w:rPr>
          <w:noProof w:val="0"/>
          <w:snapToGrid w:val="0"/>
        </w:rPr>
      </w:pPr>
      <w:r w:rsidRPr="00EA5FA7">
        <w:rPr>
          <w:noProof w:val="0"/>
          <w:snapToGrid w:val="0"/>
        </w:rPr>
        <w:t>--</w:t>
      </w:r>
    </w:p>
    <w:p w14:paraId="646390EF" w14:textId="77777777" w:rsidR="00BF2D5F" w:rsidRPr="00EA5FA7" w:rsidRDefault="00BF2D5F" w:rsidP="00BF2D5F">
      <w:pPr>
        <w:pStyle w:val="PL"/>
        <w:rPr>
          <w:noProof w:val="0"/>
          <w:snapToGrid w:val="0"/>
        </w:rPr>
      </w:pPr>
      <w:r w:rsidRPr="00EA5FA7">
        <w:rPr>
          <w:noProof w:val="0"/>
          <w:snapToGrid w:val="0"/>
        </w:rPr>
        <w:t>-- Interface PDU Definition</w:t>
      </w:r>
    </w:p>
    <w:p w14:paraId="5ABBFA4A" w14:textId="77777777" w:rsidR="00BF2D5F" w:rsidRPr="00EA5FA7" w:rsidRDefault="00BF2D5F" w:rsidP="00BF2D5F">
      <w:pPr>
        <w:pStyle w:val="PL"/>
        <w:rPr>
          <w:noProof w:val="0"/>
          <w:snapToGrid w:val="0"/>
        </w:rPr>
      </w:pPr>
      <w:r w:rsidRPr="00EA5FA7">
        <w:rPr>
          <w:noProof w:val="0"/>
          <w:snapToGrid w:val="0"/>
        </w:rPr>
        <w:t>--</w:t>
      </w:r>
    </w:p>
    <w:p w14:paraId="787DBE13" w14:textId="77777777" w:rsidR="00BF2D5F" w:rsidRPr="00EA5FA7" w:rsidRDefault="00BF2D5F" w:rsidP="00BF2D5F">
      <w:pPr>
        <w:pStyle w:val="PL"/>
        <w:rPr>
          <w:noProof w:val="0"/>
          <w:snapToGrid w:val="0"/>
        </w:rPr>
      </w:pPr>
      <w:r w:rsidRPr="00EA5FA7">
        <w:rPr>
          <w:noProof w:val="0"/>
          <w:snapToGrid w:val="0"/>
        </w:rPr>
        <w:t>-- **************************************************************</w:t>
      </w:r>
    </w:p>
    <w:p w14:paraId="0AF1CCE7" w14:textId="77777777" w:rsidR="00BF2D5F" w:rsidRPr="00EA5FA7" w:rsidRDefault="00BF2D5F" w:rsidP="00BF2D5F">
      <w:pPr>
        <w:pStyle w:val="PL"/>
        <w:rPr>
          <w:noProof w:val="0"/>
          <w:snapToGrid w:val="0"/>
        </w:rPr>
      </w:pPr>
    </w:p>
    <w:p w14:paraId="794E5FE7" w14:textId="77777777" w:rsidR="00BF2D5F" w:rsidRPr="00EA5FA7" w:rsidRDefault="00BF2D5F" w:rsidP="00BF2D5F">
      <w:pPr>
        <w:pStyle w:val="PL"/>
        <w:rPr>
          <w:noProof w:val="0"/>
          <w:snapToGrid w:val="0"/>
        </w:rPr>
      </w:pPr>
      <w:r w:rsidRPr="00EA5FA7">
        <w:rPr>
          <w:noProof w:val="0"/>
          <w:snapToGrid w:val="0"/>
        </w:rPr>
        <w:t>F1AP-PDU ::= CHOICE {</w:t>
      </w:r>
    </w:p>
    <w:p w14:paraId="4EC224A4" w14:textId="77777777" w:rsidR="00BF2D5F" w:rsidRPr="00EA5FA7" w:rsidRDefault="00BF2D5F" w:rsidP="00BF2D5F">
      <w:pPr>
        <w:pStyle w:val="PL"/>
        <w:rPr>
          <w:noProof w:val="0"/>
          <w:snapToGrid w:val="0"/>
        </w:rPr>
      </w:pPr>
      <w:r w:rsidRPr="00EA5FA7">
        <w:rPr>
          <w:noProof w:val="0"/>
          <w:snapToGrid w:val="0"/>
        </w:rPr>
        <w:tab/>
        <w:t>initiatingMessage</w:t>
      </w:r>
      <w:r w:rsidRPr="00EA5FA7">
        <w:rPr>
          <w:noProof w:val="0"/>
          <w:snapToGrid w:val="0"/>
        </w:rPr>
        <w:tab/>
        <w:t>InitiatingMessage,</w:t>
      </w:r>
    </w:p>
    <w:p w14:paraId="09048E02" w14:textId="77777777" w:rsidR="00BF2D5F" w:rsidRPr="00EA5FA7" w:rsidRDefault="00BF2D5F" w:rsidP="00BF2D5F">
      <w:pPr>
        <w:pStyle w:val="PL"/>
        <w:rPr>
          <w:noProof w:val="0"/>
          <w:snapToGrid w:val="0"/>
        </w:rPr>
      </w:pPr>
      <w:r w:rsidRPr="00EA5FA7">
        <w:rPr>
          <w:noProof w:val="0"/>
          <w:snapToGrid w:val="0"/>
        </w:rPr>
        <w:tab/>
        <w:t>successfulOutcome</w:t>
      </w:r>
      <w:r w:rsidRPr="00EA5FA7">
        <w:rPr>
          <w:noProof w:val="0"/>
          <w:snapToGrid w:val="0"/>
        </w:rPr>
        <w:tab/>
        <w:t>SuccessfulOutcome,</w:t>
      </w:r>
    </w:p>
    <w:p w14:paraId="0EC8A1D2" w14:textId="77777777" w:rsidR="00BF2D5F" w:rsidRPr="00EA5FA7" w:rsidRDefault="00BF2D5F" w:rsidP="00BF2D5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1F4A684" w14:textId="77777777" w:rsidR="00BF2D5F" w:rsidRPr="00EA5FA7" w:rsidRDefault="00BF2D5F" w:rsidP="00BF2D5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1A4FCC1" w14:textId="77777777" w:rsidR="00BF2D5F" w:rsidRPr="00EA5FA7" w:rsidRDefault="00BF2D5F" w:rsidP="00BF2D5F">
      <w:pPr>
        <w:pStyle w:val="PL"/>
        <w:rPr>
          <w:noProof w:val="0"/>
          <w:snapToGrid w:val="0"/>
        </w:rPr>
      </w:pPr>
      <w:r w:rsidRPr="00EA5FA7">
        <w:rPr>
          <w:noProof w:val="0"/>
          <w:snapToGrid w:val="0"/>
        </w:rPr>
        <w:t>}</w:t>
      </w:r>
    </w:p>
    <w:p w14:paraId="11815A0C" w14:textId="77777777" w:rsidR="00BF2D5F" w:rsidRPr="00EA5FA7" w:rsidRDefault="00BF2D5F" w:rsidP="00BF2D5F">
      <w:pPr>
        <w:pStyle w:val="PL"/>
        <w:rPr>
          <w:noProof w:val="0"/>
          <w:snapToGrid w:val="0"/>
        </w:rPr>
      </w:pPr>
    </w:p>
    <w:p w14:paraId="2A684159" w14:textId="77777777" w:rsidR="00BF2D5F" w:rsidRPr="00EA5FA7" w:rsidRDefault="00BF2D5F" w:rsidP="00BF2D5F">
      <w:pPr>
        <w:pStyle w:val="PL"/>
        <w:rPr>
          <w:noProof w:val="0"/>
          <w:snapToGrid w:val="0"/>
        </w:rPr>
      </w:pPr>
      <w:r w:rsidRPr="00EA5FA7">
        <w:rPr>
          <w:noProof w:val="0"/>
          <w:snapToGrid w:val="0"/>
        </w:rPr>
        <w:t>F1AP-PDU-ExtIEs F1AP-PROTOCOL-IES ::= { -- this extension is not used</w:t>
      </w:r>
    </w:p>
    <w:p w14:paraId="7C9FB5A4" w14:textId="77777777" w:rsidR="00BF2D5F" w:rsidRPr="00EA5FA7" w:rsidRDefault="00BF2D5F" w:rsidP="00BF2D5F">
      <w:pPr>
        <w:pStyle w:val="PL"/>
        <w:rPr>
          <w:noProof w:val="0"/>
          <w:snapToGrid w:val="0"/>
        </w:rPr>
      </w:pPr>
      <w:r w:rsidRPr="00EA5FA7">
        <w:rPr>
          <w:noProof w:val="0"/>
          <w:snapToGrid w:val="0"/>
        </w:rPr>
        <w:tab/>
        <w:t>...</w:t>
      </w:r>
    </w:p>
    <w:p w14:paraId="16084B44" w14:textId="77777777" w:rsidR="00BF2D5F" w:rsidRPr="00EA5FA7" w:rsidRDefault="00BF2D5F" w:rsidP="00BF2D5F">
      <w:pPr>
        <w:pStyle w:val="PL"/>
        <w:rPr>
          <w:noProof w:val="0"/>
          <w:snapToGrid w:val="0"/>
        </w:rPr>
      </w:pPr>
      <w:r w:rsidRPr="00EA5FA7">
        <w:rPr>
          <w:noProof w:val="0"/>
          <w:snapToGrid w:val="0"/>
        </w:rPr>
        <w:t>}</w:t>
      </w:r>
    </w:p>
    <w:p w14:paraId="573C3EC0" w14:textId="77777777" w:rsidR="00BF2D5F" w:rsidRPr="00EA5FA7" w:rsidRDefault="00BF2D5F" w:rsidP="00BF2D5F">
      <w:pPr>
        <w:pStyle w:val="PL"/>
        <w:rPr>
          <w:noProof w:val="0"/>
          <w:snapToGrid w:val="0"/>
        </w:rPr>
      </w:pPr>
    </w:p>
    <w:p w14:paraId="3D403DCB" w14:textId="77777777" w:rsidR="00BF2D5F" w:rsidRPr="00EA5FA7" w:rsidRDefault="00BF2D5F" w:rsidP="00BF2D5F">
      <w:pPr>
        <w:pStyle w:val="PL"/>
        <w:rPr>
          <w:noProof w:val="0"/>
          <w:snapToGrid w:val="0"/>
        </w:rPr>
      </w:pPr>
      <w:r w:rsidRPr="00EA5FA7">
        <w:rPr>
          <w:noProof w:val="0"/>
          <w:snapToGrid w:val="0"/>
        </w:rPr>
        <w:lastRenderedPageBreak/>
        <w:t>InitiatingMessage ::= SEQUENCE {</w:t>
      </w:r>
    </w:p>
    <w:p w14:paraId="648F59C1" w14:textId="77777777" w:rsidR="00BF2D5F" w:rsidRPr="00EA5FA7" w:rsidRDefault="00BF2D5F" w:rsidP="00BF2D5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A73261D"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E8A210B" w14:textId="77777777" w:rsidR="00BF2D5F" w:rsidRPr="00EA5FA7" w:rsidRDefault="00BF2D5F" w:rsidP="00BF2D5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4227C28" w14:textId="77777777" w:rsidR="00BF2D5F" w:rsidRPr="00EA5FA7" w:rsidRDefault="00BF2D5F" w:rsidP="00BF2D5F">
      <w:pPr>
        <w:pStyle w:val="PL"/>
        <w:rPr>
          <w:noProof w:val="0"/>
          <w:snapToGrid w:val="0"/>
        </w:rPr>
      </w:pPr>
      <w:r w:rsidRPr="00EA5FA7">
        <w:rPr>
          <w:noProof w:val="0"/>
          <w:snapToGrid w:val="0"/>
        </w:rPr>
        <w:t>}</w:t>
      </w:r>
    </w:p>
    <w:p w14:paraId="6A021093" w14:textId="77777777" w:rsidR="00BF2D5F" w:rsidRPr="00EA5FA7" w:rsidRDefault="00BF2D5F" w:rsidP="00BF2D5F">
      <w:pPr>
        <w:pStyle w:val="PL"/>
        <w:rPr>
          <w:noProof w:val="0"/>
          <w:snapToGrid w:val="0"/>
        </w:rPr>
      </w:pPr>
    </w:p>
    <w:p w14:paraId="6C42D5F4" w14:textId="77777777" w:rsidR="00BF2D5F" w:rsidRPr="00EA5FA7" w:rsidRDefault="00BF2D5F" w:rsidP="00BF2D5F">
      <w:pPr>
        <w:pStyle w:val="PL"/>
        <w:rPr>
          <w:noProof w:val="0"/>
          <w:snapToGrid w:val="0"/>
        </w:rPr>
      </w:pPr>
      <w:r w:rsidRPr="00EA5FA7">
        <w:rPr>
          <w:noProof w:val="0"/>
          <w:snapToGrid w:val="0"/>
        </w:rPr>
        <w:t>SuccessfulOutcome ::= SEQUENCE {</w:t>
      </w:r>
    </w:p>
    <w:p w14:paraId="5B16E9D3" w14:textId="77777777" w:rsidR="00BF2D5F" w:rsidRPr="00EA5FA7" w:rsidRDefault="00BF2D5F" w:rsidP="00BF2D5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9152AFB"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C1EA52A" w14:textId="77777777" w:rsidR="00BF2D5F" w:rsidRPr="00EA5FA7" w:rsidRDefault="00BF2D5F" w:rsidP="00BF2D5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EB32F20" w14:textId="77777777" w:rsidR="00BF2D5F" w:rsidRPr="00EA5FA7" w:rsidRDefault="00BF2D5F" w:rsidP="00BF2D5F">
      <w:pPr>
        <w:pStyle w:val="PL"/>
        <w:rPr>
          <w:noProof w:val="0"/>
          <w:snapToGrid w:val="0"/>
        </w:rPr>
      </w:pPr>
      <w:r w:rsidRPr="00EA5FA7">
        <w:rPr>
          <w:noProof w:val="0"/>
          <w:snapToGrid w:val="0"/>
        </w:rPr>
        <w:t>}</w:t>
      </w:r>
    </w:p>
    <w:p w14:paraId="5B23A38F" w14:textId="77777777" w:rsidR="00BF2D5F" w:rsidRPr="00EA5FA7" w:rsidRDefault="00BF2D5F" w:rsidP="00BF2D5F">
      <w:pPr>
        <w:pStyle w:val="PL"/>
        <w:rPr>
          <w:noProof w:val="0"/>
          <w:snapToGrid w:val="0"/>
        </w:rPr>
      </w:pPr>
    </w:p>
    <w:p w14:paraId="014682FD" w14:textId="77777777" w:rsidR="00BF2D5F" w:rsidRPr="00EA5FA7" w:rsidRDefault="00BF2D5F" w:rsidP="00BF2D5F">
      <w:pPr>
        <w:pStyle w:val="PL"/>
        <w:rPr>
          <w:noProof w:val="0"/>
          <w:snapToGrid w:val="0"/>
        </w:rPr>
      </w:pPr>
      <w:r w:rsidRPr="00EA5FA7">
        <w:rPr>
          <w:noProof w:val="0"/>
          <w:snapToGrid w:val="0"/>
        </w:rPr>
        <w:t>UnsuccessfulOutcome ::= SEQUENCE {</w:t>
      </w:r>
    </w:p>
    <w:p w14:paraId="091BD5D1" w14:textId="77777777" w:rsidR="00BF2D5F" w:rsidRPr="00EA5FA7" w:rsidRDefault="00BF2D5F" w:rsidP="00BF2D5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BE6655B"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0CB1C67" w14:textId="77777777" w:rsidR="00BF2D5F" w:rsidRPr="00EA5FA7" w:rsidRDefault="00BF2D5F" w:rsidP="00BF2D5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B0D706D" w14:textId="77777777" w:rsidR="00BF2D5F" w:rsidRPr="00EA5FA7" w:rsidRDefault="00BF2D5F" w:rsidP="00BF2D5F">
      <w:pPr>
        <w:pStyle w:val="PL"/>
        <w:rPr>
          <w:noProof w:val="0"/>
          <w:snapToGrid w:val="0"/>
        </w:rPr>
      </w:pPr>
      <w:r w:rsidRPr="00EA5FA7">
        <w:rPr>
          <w:noProof w:val="0"/>
          <w:snapToGrid w:val="0"/>
        </w:rPr>
        <w:t>}</w:t>
      </w:r>
    </w:p>
    <w:p w14:paraId="3D9ECEFE" w14:textId="77777777" w:rsidR="00BF2D5F" w:rsidRPr="00EA5FA7" w:rsidRDefault="00BF2D5F" w:rsidP="00BF2D5F">
      <w:pPr>
        <w:pStyle w:val="PL"/>
        <w:rPr>
          <w:noProof w:val="0"/>
          <w:snapToGrid w:val="0"/>
        </w:rPr>
      </w:pPr>
    </w:p>
    <w:p w14:paraId="1077A9C0" w14:textId="77777777" w:rsidR="00BF2D5F" w:rsidRPr="00EA5FA7" w:rsidRDefault="00BF2D5F" w:rsidP="00BF2D5F">
      <w:pPr>
        <w:pStyle w:val="PL"/>
        <w:rPr>
          <w:noProof w:val="0"/>
          <w:snapToGrid w:val="0"/>
        </w:rPr>
      </w:pPr>
      <w:r w:rsidRPr="00EA5FA7">
        <w:rPr>
          <w:noProof w:val="0"/>
          <w:snapToGrid w:val="0"/>
        </w:rPr>
        <w:t>-- **************************************************************</w:t>
      </w:r>
    </w:p>
    <w:p w14:paraId="59B7E0D9" w14:textId="77777777" w:rsidR="00BF2D5F" w:rsidRPr="00EA5FA7" w:rsidRDefault="00BF2D5F" w:rsidP="00BF2D5F">
      <w:pPr>
        <w:pStyle w:val="PL"/>
        <w:rPr>
          <w:noProof w:val="0"/>
          <w:snapToGrid w:val="0"/>
        </w:rPr>
      </w:pPr>
      <w:r w:rsidRPr="00EA5FA7">
        <w:rPr>
          <w:noProof w:val="0"/>
          <w:snapToGrid w:val="0"/>
        </w:rPr>
        <w:t>--</w:t>
      </w:r>
    </w:p>
    <w:p w14:paraId="7E39C436" w14:textId="77777777" w:rsidR="00BF2D5F" w:rsidRPr="00EA5FA7" w:rsidRDefault="00BF2D5F" w:rsidP="00BF2D5F">
      <w:pPr>
        <w:pStyle w:val="PL"/>
        <w:rPr>
          <w:noProof w:val="0"/>
          <w:snapToGrid w:val="0"/>
        </w:rPr>
      </w:pPr>
      <w:r w:rsidRPr="00EA5FA7">
        <w:rPr>
          <w:noProof w:val="0"/>
          <w:snapToGrid w:val="0"/>
        </w:rPr>
        <w:t>-- Interface Elementary Procedure List</w:t>
      </w:r>
    </w:p>
    <w:p w14:paraId="09295497" w14:textId="77777777" w:rsidR="00BF2D5F" w:rsidRPr="00EA5FA7" w:rsidRDefault="00BF2D5F" w:rsidP="00BF2D5F">
      <w:pPr>
        <w:pStyle w:val="PL"/>
        <w:rPr>
          <w:noProof w:val="0"/>
          <w:snapToGrid w:val="0"/>
        </w:rPr>
      </w:pPr>
      <w:r w:rsidRPr="00EA5FA7">
        <w:rPr>
          <w:noProof w:val="0"/>
          <w:snapToGrid w:val="0"/>
        </w:rPr>
        <w:t>--</w:t>
      </w:r>
    </w:p>
    <w:p w14:paraId="119ED9D5" w14:textId="77777777" w:rsidR="00BF2D5F" w:rsidRPr="00EA5FA7" w:rsidRDefault="00BF2D5F" w:rsidP="00BF2D5F">
      <w:pPr>
        <w:pStyle w:val="PL"/>
        <w:rPr>
          <w:noProof w:val="0"/>
          <w:snapToGrid w:val="0"/>
        </w:rPr>
      </w:pPr>
      <w:r w:rsidRPr="00EA5FA7">
        <w:rPr>
          <w:noProof w:val="0"/>
          <w:snapToGrid w:val="0"/>
        </w:rPr>
        <w:t>-- **************************************************************</w:t>
      </w:r>
    </w:p>
    <w:p w14:paraId="161783F8" w14:textId="77777777" w:rsidR="00BF2D5F" w:rsidRPr="00EA5FA7" w:rsidRDefault="00BF2D5F" w:rsidP="00BF2D5F">
      <w:pPr>
        <w:pStyle w:val="PL"/>
        <w:rPr>
          <w:noProof w:val="0"/>
          <w:snapToGrid w:val="0"/>
        </w:rPr>
      </w:pPr>
    </w:p>
    <w:p w14:paraId="1F2E6E6D" w14:textId="77777777" w:rsidR="00BF2D5F" w:rsidRPr="00EA5FA7" w:rsidRDefault="00BF2D5F" w:rsidP="00BF2D5F">
      <w:pPr>
        <w:pStyle w:val="PL"/>
        <w:rPr>
          <w:noProof w:val="0"/>
          <w:snapToGrid w:val="0"/>
        </w:rPr>
      </w:pPr>
      <w:r w:rsidRPr="00EA5FA7">
        <w:rPr>
          <w:noProof w:val="0"/>
          <w:snapToGrid w:val="0"/>
        </w:rPr>
        <w:t>F1AP-ELEMENTARY-PROCEDURES F1AP-ELEMENTARY-PROCEDURE ::= {</w:t>
      </w:r>
    </w:p>
    <w:p w14:paraId="534F2151" w14:textId="77777777" w:rsidR="00BF2D5F" w:rsidRPr="00EA5FA7" w:rsidRDefault="00BF2D5F" w:rsidP="00BF2D5F">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1DBDF27A" w14:textId="77777777" w:rsidR="00BF2D5F" w:rsidRPr="00EA5FA7" w:rsidRDefault="00BF2D5F" w:rsidP="00BF2D5F">
      <w:pPr>
        <w:pStyle w:val="PL"/>
        <w:rPr>
          <w:noProof w:val="0"/>
          <w:snapToGrid w:val="0"/>
        </w:rPr>
      </w:pPr>
      <w:r w:rsidRPr="00EA5FA7">
        <w:rPr>
          <w:noProof w:val="0"/>
          <w:snapToGrid w:val="0"/>
        </w:rPr>
        <w:tab/>
        <w:t>F1AP-ELEMENTARY-PROCEDURES-CLASS-2,</w:t>
      </w:r>
      <w:r w:rsidRPr="00EA5FA7">
        <w:rPr>
          <w:noProof w:val="0"/>
          <w:snapToGrid w:val="0"/>
        </w:rPr>
        <w:tab/>
      </w:r>
    </w:p>
    <w:p w14:paraId="1B0BE1D4" w14:textId="77777777" w:rsidR="00BF2D5F" w:rsidRPr="00EA5FA7" w:rsidRDefault="00BF2D5F" w:rsidP="00BF2D5F">
      <w:pPr>
        <w:pStyle w:val="PL"/>
        <w:rPr>
          <w:noProof w:val="0"/>
          <w:snapToGrid w:val="0"/>
        </w:rPr>
      </w:pPr>
      <w:r w:rsidRPr="00EA5FA7">
        <w:rPr>
          <w:noProof w:val="0"/>
          <w:snapToGrid w:val="0"/>
        </w:rPr>
        <w:tab/>
        <w:t>...</w:t>
      </w:r>
    </w:p>
    <w:p w14:paraId="31E33BA3" w14:textId="77777777" w:rsidR="00BF2D5F" w:rsidRPr="00EA5FA7" w:rsidRDefault="00BF2D5F" w:rsidP="00BF2D5F">
      <w:pPr>
        <w:pStyle w:val="PL"/>
        <w:rPr>
          <w:noProof w:val="0"/>
          <w:snapToGrid w:val="0"/>
        </w:rPr>
      </w:pPr>
      <w:r w:rsidRPr="00EA5FA7">
        <w:rPr>
          <w:noProof w:val="0"/>
          <w:snapToGrid w:val="0"/>
        </w:rPr>
        <w:t>}</w:t>
      </w:r>
    </w:p>
    <w:p w14:paraId="7573A9D6" w14:textId="77777777" w:rsidR="00BF2D5F" w:rsidRPr="00EA5FA7" w:rsidRDefault="00BF2D5F" w:rsidP="00BF2D5F">
      <w:pPr>
        <w:pStyle w:val="PL"/>
        <w:rPr>
          <w:noProof w:val="0"/>
          <w:snapToGrid w:val="0"/>
        </w:rPr>
      </w:pPr>
    </w:p>
    <w:p w14:paraId="71477DD6" w14:textId="77777777" w:rsidR="00BF2D5F" w:rsidRPr="00EA5FA7" w:rsidRDefault="00BF2D5F" w:rsidP="00BF2D5F">
      <w:pPr>
        <w:pStyle w:val="PL"/>
        <w:rPr>
          <w:noProof w:val="0"/>
          <w:snapToGrid w:val="0"/>
        </w:rPr>
      </w:pPr>
    </w:p>
    <w:p w14:paraId="5EB367C3" w14:textId="77777777" w:rsidR="00BF2D5F" w:rsidRPr="00EA5FA7" w:rsidRDefault="00BF2D5F" w:rsidP="00BF2D5F">
      <w:pPr>
        <w:pStyle w:val="PL"/>
        <w:rPr>
          <w:noProof w:val="0"/>
          <w:snapToGrid w:val="0"/>
        </w:rPr>
      </w:pPr>
      <w:r w:rsidRPr="00EA5FA7">
        <w:rPr>
          <w:noProof w:val="0"/>
          <w:snapToGrid w:val="0"/>
        </w:rPr>
        <w:t>F1AP-ELEMENTARY-PROCEDURES-CLASS-1 F1AP-ELEMENTARY-PROCEDURE ::= {</w:t>
      </w:r>
    </w:p>
    <w:p w14:paraId="23A088C5" w14:textId="77777777" w:rsidR="00BF2D5F" w:rsidRPr="00EA5FA7" w:rsidRDefault="00BF2D5F" w:rsidP="00BF2D5F">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0ABBABE" w14:textId="77777777" w:rsidR="00BF2D5F" w:rsidRPr="00EA5FA7" w:rsidRDefault="00BF2D5F" w:rsidP="00BF2D5F">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727E84F" w14:textId="77777777" w:rsidR="00BF2D5F" w:rsidRPr="00EA5FA7" w:rsidRDefault="00BF2D5F" w:rsidP="00BF2D5F">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1107FE03" w14:textId="77777777" w:rsidR="00BF2D5F" w:rsidRPr="00EA5FA7" w:rsidRDefault="00BF2D5F" w:rsidP="00BF2D5F">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7AA86E5C" w14:textId="77777777" w:rsidR="00BF2D5F" w:rsidRPr="00EA5FA7" w:rsidRDefault="00BF2D5F" w:rsidP="00BF2D5F">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9EC53F" w14:textId="77777777" w:rsidR="00BF2D5F" w:rsidRPr="00EA5FA7" w:rsidRDefault="00BF2D5F" w:rsidP="00BF2D5F">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801C540" w14:textId="77777777" w:rsidR="00BF2D5F" w:rsidRPr="00EA5FA7" w:rsidRDefault="00BF2D5F" w:rsidP="00BF2D5F">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66F8E70A" w14:textId="77777777" w:rsidR="00BF2D5F" w:rsidRPr="00EA5FA7" w:rsidRDefault="00BF2D5F" w:rsidP="00BF2D5F">
      <w:pPr>
        <w:pStyle w:val="PL"/>
        <w:rPr>
          <w:noProof w:val="0"/>
          <w:snapToGrid w:val="0"/>
        </w:rPr>
      </w:pPr>
      <w:r w:rsidRPr="00EA5FA7">
        <w:rPr>
          <w:noProof w:val="0"/>
          <w:snapToGrid w:val="0"/>
        </w:rPr>
        <w:tab/>
        <w:t>uEContextModificationRequired</w:t>
      </w:r>
      <w:r w:rsidRPr="00EA5FA7">
        <w:rPr>
          <w:noProof w:val="0"/>
          <w:snapToGrid w:val="0"/>
        </w:rPr>
        <w:tab/>
        <w:t>|</w:t>
      </w:r>
    </w:p>
    <w:p w14:paraId="75C44CB6" w14:textId="77777777" w:rsidR="00BF2D5F" w:rsidRPr="00EA5FA7" w:rsidRDefault="00BF2D5F" w:rsidP="00BF2D5F">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6BFD968" w14:textId="77777777" w:rsidR="00BF2D5F" w:rsidRPr="00EA5FA7" w:rsidRDefault="00BF2D5F" w:rsidP="00BF2D5F">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0424DB" w14:textId="77777777" w:rsidR="00BF2D5F" w:rsidRPr="00EA5FA7" w:rsidRDefault="00BF2D5F" w:rsidP="00BF2D5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F069044" w14:textId="77777777" w:rsidR="00BF2D5F" w:rsidRPr="00EA5FA7" w:rsidRDefault="00BF2D5F" w:rsidP="00BF2D5F">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9D96F13" w14:textId="77777777" w:rsidR="00BF2D5F" w:rsidRPr="00EA5FA7" w:rsidRDefault="00BF2D5F" w:rsidP="00BF2D5F">
      <w:pPr>
        <w:pStyle w:val="PL"/>
        <w:rPr>
          <w:noProof w:val="0"/>
          <w:snapToGrid w:val="0"/>
        </w:rPr>
      </w:pPr>
      <w:r w:rsidRPr="00EA5FA7">
        <w:rPr>
          <w:noProof w:val="0"/>
          <w:snapToGrid w:val="0"/>
        </w:rPr>
        <w:tab/>
        <w:t>...</w:t>
      </w:r>
    </w:p>
    <w:p w14:paraId="6586F4CE" w14:textId="77777777" w:rsidR="00BF2D5F" w:rsidRPr="00EA5FA7" w:rsidRDefault="00BF2D5F" w:rsidP="00BF2D5F">
      <w:pPr>
        <w:pStyle w:val="PL"/>
        <w:rPr>
          <w:noProof w:val="0"/>
          <w:snapToGrid w:val="0"/>
        </w:rPr>
      </w:pPr>
      <w:r w:rsidRPr="00EA5FA7">
        <w:rPr>
          <w:noProof w:val="0"/>
          <w:snapToGrid w:val="0"/>
        </w:rPr>
        <w:t>}</w:t>
      </w:r>
    </w:p>
    <w:p w14:paraId="056A78ED" w14:textId="77777777" w:rsidR="00BF2D5F" w:rsidRPr="00EA5FA7" w:rsidRDefault="00BF2D5F" w:rsidP="00BF2D5F">
      <w:pPr>
        <w:pStyle w:val="PL"/>
        <w:rPr>
          <w:noProof w:val="0"/>
          <w:snapToGrid w:val="0"/>
        </w:rPr>
      </w:pPr>
    </w:p>
    <w:p w14:paraId="60ADD9C3" w14:textId="77777777" w:rsidR="00BF2D5F" w:rsidRPr="00EA5FA7" w:rsidRDefault="00BF2D5F" w:rsidP="00BF2D5F">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0887FA7D" w14:textId="77777777" w:rsidR="00BF2D5F" w:rsidRPr="00EA5FA7" w:rsidRDefault="00BF2D5F" w:rsidP="00BF2D5F">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A14F6C" w14:textId="77777777" w:rsidR="00BF2D5F" w:rsidRPr="00EA5FA7" w:rsidRDefault="00BF2D5F" w:rsidP="00BF2D5F">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3E70BD0C" w14:textId="77777777" w:rsidR="00BF2D5F" w:rsidRPr="00EA5FA7" w:rsidRDefault="00BF2D5F" w:rsidP="00BF2D5F">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061154E6" w14:textId="77777777" w:rsidR="00BF2D5F" w:rsidRPr="00EA5FA7" w:rsidRDefault="00BF2D5F" w:rsidP="00BF2D5F">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61F29F5E" w14:textId="77777777" w:rsidR="00BF2D5F" w:rsidRPr="00EA5FA7" w:rsidRDefault="00BF2D5F" w:rsidP="00BF2D5F">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33D8D29C" w14:textId="77777777" w:rsidR="00BF2D5F" w:rsidRPr="00EA5FA7" w:rsidRDefault="00BF2D5F" w:rsidP="00BF2D5F">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146F02" w14:textId="77777777" w:rsidR="00BF2D5F" w:rsidRPr="00EA5FA7" w:rsidRDefault="00BF2D5F" w:rsidP="00BF2D5F">
      <w:pPr>
        <w:pStyle w:val="PL"/>
        <w:rPr>
          <w:noProof w:val="0"/>
          <w:snapToGrid w:val="0"/>
        </w:rPr>
      </w:pPr>
      <w:r w:rsidRPr="00EA5FA7">
        <w:rPr>
          <w:noProof w:val="0"/>
          <w:snapToGrid w:val="0"/>
        </w:rPr>
        <w:lastRenderedPageBreak/>
        <w:tab/>
        <w:t>initialULRRCMessageTransfer</w:t>
      </w:r>
      <w:r w:rsidRPr="00EA5FA7">
        <w:rPr>
          <w:noProof w:val="0"/>
          <w:snapToGrid w:val="0"/>
        </w:rPr>
        <w:tab/>
      </w:r>
      <w:r w:rsidRPr="00EA5FA7">
        <w:rPr>
          <w:noProof w:val="0"/>
          <w:snapToGrid w:val="0"/>
        </w:rPr>
        <w:tab/>
        <w:t>|</w:t>
      </w:r>
    </w:p>
    <w:p w14:paraId="4AF36C61" w14:textId="77777777" w:rsidR="00BF2D5F" w:rsidRPr="00EA5FA7" w:rsidRDefault="00BF2D5F" w:rsidP="00BF2D5F">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7791981B" w14:textId="77777777" w:rsidR="00BF2D5F" w:rsidRPr="00EA5FA7" w:rsidRDefault="00BF2D5F" w:rsidP="00BF2D5F">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7853FF7" w14:textId="77777777" w:rsidR="00BF2D5F" w:rsidRPr="00EA5FA7" w:rsidRDefault="00BF2D5F" w:rsidP="00BF2D5F">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DF3BFD2" w14:textId="77777777" w:rsidR="00BF2D5F" w:rsidRPr="00EA5FA7" w:rsidRDefault="00BF2D5F" w:rsidP="00BF2D5F">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4B12B401" w14:textId="77777777" w:rsidR="00BF2D5F" w:rsidRPr="00EA5FA7" w:rsidRDefault="00BF2D5F" w:rsidP="00BF2D5F">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2790669A" w14:textId="77777777" w:rsidR="00BF2D5F" w:rsidRPr="00EA5FA7" w:rsidRDefault="00BF2D5F" w:rsidP="00BF2D5F">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69BCEC6C" w14:textId="77777777" w:rsidR="00BF2D5F" w:rsidRPr="00EA5FA7" w:rsidRDefault="00BF2D5F" w:rsidP="00BF2D5F">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FC6DA35" w14:textId="77777777" w:rsidR="00BF2D5F" w:rsidRPr="00EA5FA7" w:rsidRDefault="00BF2D5F" w:rsidP="00BF2D5F">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5AADD71A" w14:textId="77777777" w:rsidR="00BF2D5F" w:rsidRPr="00EA5FA7" w:rsidRDefault="00BF2D5F" w:rsidP="00BF2D5F">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5A21F4F5" w14:textId="77777777" w:rsidR="00BF2D5F" w:rsidRPr="00EA5FA7" w:rsidRDefault="00BF2D5F" w:rsidP="00BF2D5F">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63BF4626" w14:textId="77777777" w:rsidR="00BF2D5F" w:rsidRPr="00EA5FA7" w:rsidRDefault="00BF2D5F" w:rsidP="00BF2D5F">
      <w:pPr>
        <w:pStyle w:val="PL"/>
      </w:pPr>
      <w:r w:rsidRPr="00EA5FA7">
        <w:tab/>
        <w:t>dUCURadioInformationTransfer</w:t>
      </w:r>
      <w:r w:rsidRPr="00EA5FA7">
        <w:tab/>
      </w:r>
      <w:r w:rsidRPr="00EA5FA7">
        <w:tab/>
      </w:r>
      <w:r w:rsidRPr="00EA5FA7">
        <w:tab/>
        <w:t>|</w:t>
      </w:r>
    </w:p>
    <w:p w14:paraId="3BF31644" w14:textId="77777777" w:rsidR="00BF2D5F" w:rsidRPr="00EA5FA7" w:rsidRDefault="00BF2D5F" w:rsidP="00BF2D5F">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14:paraId="77AA0F35" w14:textId="77777777" w:rsidR="00BF2D5F" w:rsidRPr="00EA5FA7" w:rsidRDefault="00BF2D5F" w:rsidP="00BF2D5F">
      <w:pPr>
        <w:pStyle w:val="PL"/>
        <w:rPr>
          <w:noProof w:val="0"/>
          <w:snapToGrid w:val="0"/>
        </w:rPr>
      </w:pPr>
      <w:r w:rsidRPr="00EA5FA7">
        <w:rPr>
          <w:noProof w:val="0"/>
          <w:snapToGrid w:val="0"/>
        </w:rPr>
        <w:tab/>
        <w:t>...</w:t>
      </w:r>
    </w:p>
    <w:p w14:paraId="521662A8" w14:textId="77777777" w:rsidR="00BF2D5F" w:rsidRPr="00EA5FA7" w:rsidRDefault="00BF2D5F" w:rsidP="00BF2D5F">
      <w:pPr>
        <w:pStyle w:val="PL"/>
        <w:rPr>
          <w:noProof w:val="0"/>
          <w:snapToGrid w:val="0"/>
        </w:rPr>
      </w:pPr>
      <w:r w:rsidRPr="00EA5FA7">
        <w:rPr>
          <w:noProof w:val="0"/>
          <w:snapToGrid w:val="0"/>
        </w:rPr>
        <w:t>}</w:t>
      </w:r>
    </w:p>
    <w:p w14:paraId="3FD3B15B" w14:textId="77777777" w:rsidR="00BF2D5F" w:rsidRPr="00EA5FA7" w:rsidRDefault="00BF2D5F" w:rsidP="00BF2D5F">
      <w:pPr>
        <w:pStyle w:val="PL"/>
        <w:rPr>
          <w:noProof w:val="0"/>
          <w:snapToGrid w:val="0"/>
        </w:rPr>
      </w:pPr>
      <w:r w:rsidRPr="00EA5FA7">
        <w:rPr>
          <w:noProof w:val="0"/>
          <w:snapToGrid w:val="0"/>
        </w:rPr>
        <w:t>-- **************************************************************</w:t>
      </w:r>
    </w:p>
    <w:p w14:paraId="3747C03C" w14:textId="77777777" w:rsidR="00BF2D5F" w:rsidRPr="00EA5FA7" w:rsidRDefault="00BF2D5F" w:rsidP="00BF2D5F">
      <w:pPr>
        <w:pStyle w:val="PL"/>
        <w:rPr>
          <w:noProof w:val="0"/>
          <w:snapToGrid w:val="0"/>
        </w:rPr>
      </w:pPr>
      <w:r w:rsidRPr="00EA5FA7">
        <w:rPr>
          <w:noProof w:val="0"/>
          <w:snapToGrid w:val="0"/>
        </w:rPr>
        <w:t>--</w:t>
      </w:r>
    </w:p>
    <w:p w14:paraId="56A67EE9" w14:textId="77777777" w:rsidR="00BF2D5F" w:rsidRPr="00EA5FA7" w:rsidRDefault="00BF2D5F" w:rsidP="00BF2D5F">
      <w:pPr>
        <w:pStyle w:val="PL"/>
        <w:rPr>
          <w:noProof w:val="0"/>
          <w:snapToGrid w:val="0"/>
        </w:rPr>
      </w:pPr>
      <w:r w:rsidRPr="00EA5FA7">
        <w:rPr>
          <w:noProof w:val="0"/>
          <w:snapToGrid w:val="0"/>
        </w:rPr>
        <w:t>-- Interface Elementary Procedures</w:t>
      </w:r>
    </w:p>
    <w:p w14:paraId="4C5F8490" w14:textId="77777777" w:rsidR="00BF2D5F" w:rsidRPr="00EA5FA7" w:rsidRDefault="00BF2D5F" w:rsidP="00BF2D5F">
      <w:pPr>
        <w:pStyle w:val="PL"/>
        <w:rPr>
          <w:noProof w:val="0"/>
          <w:snapToGrid w:val="0"/>
        </w:rPr>
      </w:pPr>
      <w:r w:rsidRPr="00EA5FA7">
        <w:rPr>
          <w:noProof w:val="0"/>
          <w:snapToGrid w:val="0"/>
        </w:rPr>
        <w:t>--</w:t>
      </w:r>
    </w:p>
    <w:p w14:paraId="076D72F0" w14:textId="77777777" w:rsidR="00BF2D5F" w:rsidRPr="00EA5FA7" w:rsidRDefault="00BF2D5F" w:rsidP="00BF2D5F">
      <w:pPr>
        <w:pStyle w:val="PL"/>
        <w:rPr>
          <w:noProof w:val="0"/>
          <w:snapToGrid w:val="0"/>
        </w:rPr>
      </w:pPr>
      <w:r w:rsidRPr="00EA5FA7">
        <w:rPr>
          <w:noProof w:val="0"/>
          <w:snapToGrid w:val="0"/>
        </w:rPr>
        <w:t>-- **************************************************************</w:t>
      </w:r>
    </w:p>
    <w:p w14:paraId="0CDF26E0" w14:textId="77777777" w:rsidR="00BF2D5F" w:rsidRPr="00EA5FA7" w:rsidRDefault="00BF2D5F" w:rsidP="00BF2D5F">
      <w:pPr>
        <w:pStyle w:val="PL"/>
        <w:rPr>
          <w:noProof w:val="0"/>
          <w:snapToGrid w:val="0"/>
        </w:rPr>
      </w:pPr>
    </w:p>
    <w:p w14:paraId="67E31000" w14:textId="77777777" w:rsidR="00BF2D5F" w:rsidRPr="00EA5FA7" w:rsidRDefault="00BF2D5F" w:rsidP="00BF2D5F">
      <w:pPr>
        <w:pStyle w:val="PL"/>
        <w:rPr>
          <w:noProof w:val="0"/>
        </w:rPr>
      </w:pPr>
      <w:r w:rsidRPr="00EA5FA7">
        <w:rPr>
          <w:noProof w:val="0"/>
        </w:rPr>
        <w:t>reset F1AP-ELEMENTARY-PROCEDURE ::= {</w:t>
      </w:r>
    </w:p>
    <w:p w14:paraId="0CE9CBC9"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Reset</w:t>
      </w:r>
    </w:p>
    <w:p w14:paraId="003B9432"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ResetAcknowledge</w:t>
      </w:r>
    </w:p>
    <w:p w14:paraId="08B10228"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09AC70A8"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76AA0C2" w14:textId="77777777" w:rsidR="00BF2D5F" w:rsidRPr="00EA5FA7" w:rsidRDefault="00BF2D5F" w:rsidP="00BF2D5F">
      <w:pPr>
        <w:pStyle w:val="PL"/>
        <w:rPr>
          <w:noProof w:val="0"/>
        </w:rPr>
      </w:pPr>
      <w:r w:rsidRPr="00EA5FA7">
        <w:rPr>
          <w:noProof w:val="0"/>
        </w:rPr>
        <w:t>}</w:t>
      </w:r>
    </w:p>
    <w:p w14:paraId="10A604DB" w14:textId="77777777" w:rsidR="00BF2D5F" w:rsidRPr="00EA5FA7" w:rsidRDefault="00BF2D5F" w:rsidP="00BF2D5F">
      <w:pPr>
        <w:pStyle w:val="PL"/>
        <w:rPr>
          <w:noProof w:val="0"/>
        </w:rPr>
      </w:pPr>
    </w:p>
    <w:p w14:paraId="4C14F1FE" w14:textId="77777777" w:rsidR="00BF2D5F" w:rsidRPr="00EA5FA7" w:rsidRDefault="00BF2D5F" w:rsidP="00BF2D5F">
      <w:pPr>
        <w:pStyle w:val="PL"/>
        <w:rPr>
          <w:noProof w:val="0"/>
        </w:rPr>
      </w:pPr>
      <w:r w:rsidRPr="00EA5FA7">
        <w:rPr>
          <w:noProof w:val="0"/>
        </w:rPr>
        <w:t>f1Setup F1AP-ELEMENTARY-PROCEDURE ::= {</w:t>
      </w:r>
    </w:p>
    <w:p w14:paraId="5A946C19"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F1SetupRequest</w:t>
      </w:r>
    </w:p>
    <w:p w14:paraId="0B03D839"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F1SetupResponse</w:t>
      </w:r>
    </w:p>
    <w:p w14:paraId="2D8AADB8" w14:textId="77777777" w:rsidR="00BF2D5F" w:rsidRPr="00EA5FA7" w:rsidRDefault="00BF2D5F" w:rsidP="00BF2D5F">
      <w:pPr>
        <w:pStyle w:val="PL"/>
        <w:rPr>
          <w:noProof w:val="0"/>
        </w:rPr>
      </w:pPr>
      <w:r w:rsidRPr="00EA5FA7">
        <w:rPr>
          <w:noProof w:val="0"/>
        </w:rPr>
        <w:tab/>
        <w:t>UNSUCCESSFUL OUTCOME</w:t>
      </w:r>
      <w:r w:rsidRPr="00EA5FA7">
        <w:rPr>
          <w:noProof w:val="0"/>
        </w:rPr>
        <w:tab/>
        <w:t>F1SetupFailure</w:t>
      </w:r>
    </w:p>
    <w:p w14:paraId="3C37295C"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B3A8D22"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451B9C" w14:textId="77777777" w:rsidR="00BF2D5F" w:rsidRPr="00EA5FA7" w:rsidRDefault="00BF2D5F" w:rsidP="00BF2D5F">
      <w:pPr>
        <w:pStyle w:val="PL"/>
        <w:rPr>
          <w:noProof w:val="0"/>
        </w:rPr>
      </w:pPr>
      <w:r w:rsidRPr="00EA5FA7">
        <w:rPr>
          <w:noProof w:val="0"/>
        </w:rPr>
        <w:t>}</w:t>
      </w:r>
    </w:p>
    <w:p w14:paraId="7640E35F" w14:textId="77777777" w:rsidR="00BF2D5F" w:rsidRPr="00EA5FA7" w:rsidRDefault="00BF2D5F" w:rsidP="00BF2D5F">
      <w:pPr>
        <w:pStyle w:val="PL"/>
        <w:rPr>
          <w:noProof w:val="0"/>
        </w:rPr>
      </w:pPr>
    </w:p>
    <w:p w14:paraId="325F9A17" w14:textId="77777777" w:rsidR="00BF2D5F" w:rsidRPr="00EA5FA7" w:rsidRDefault="00BF2D5F" w:rsidP="00BF2D5F">
      <w:pPr>
        <w:pStyle w:val="PL"/>
        <w:rPr>
          <w:noProof w:val="0"/>
        </w:rPr>
      </w:pPr>
      <w:r w:rsidRPr="00EA5FA7">
        <w:rPr>
          <w:noProof w:val="0"/>
        </w:rPr>
        <w:t>gNBDUConfigurationUpdate F1AP-ELEMENTARY-PROCEDURE ::= {</w:t>
      </w:r>
    </w:p>
    <w:p w14:paraId="18A73FD8"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GNBDUConfigurationUpdate</w:t>
      </w:r>
    </w:p>
    <w:p w14:paraId="634912FD"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056A65BB" w14:textId="77777777" w:rsidR="00BF2D5F" w:rsidRPr="00EA5FA7" w:rsidRDefault="00BF2D5F" w:rsidP="00BF2D5F">
      <w:pPr>
        <w:pStyle w:val="PL"/>
        <w:rPr>
          <w:noProof w:val="0"/>
        </w:rPr>
      </w:pPr>
      <w:r w:rsidRPr="00EA5FA7">
        <w:rPr>
          <w:noProof w:val="0"/>
        </w:rPr>
        <w:tab/>
        <w:t>UNSUCCESSFUL OUTCOME</w:t>
      </w:r>
      <w:r w:rsidRPr="00EA5FA7">
        <w:rPr>
          <w:noProof w:val="0"/>
        </w:rPr>
        <w:tab/>
        <w:t>GNBDUConfigurationUpdateFailure</w:t>
      </w:r>
    </w:p>
    <w:p w14:paraId="5DCD6709"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BF6B5A3"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A3013D" w14:textId="77777777" w:rsidR="00BF2D5F" w:rsidRPr="00EA5FA7" w:rsidRDefault="00BF2D5F" w:rsidP="00BF2D5F">
      <w:pPr>
        <w:pStyle w:val="PL"/>
        <w:rPr>
          <w:noProof w:val="0"/>
        </w:rPr>
      </w:pPr>
      <w:r w:rsidRPr="00EA5FA7">
        <w:rPr>
          <w:noProof w:val="0"/>
        </w:rPr>
        <w:t>}</w:t>
      </w:r>
    </w:p>
    <w:p w14:paraId="32733E87" w14:textId="77777777" w:rsidR="00BF2D5F" w:rsidRPr="00EA5FA7" w:rsidRDefault="00BF2D5F" w:rsidP="00BF2D5F">
      <w:pPr>
        <w:pStyle w:val="PL"/>
        <w:rPr>
          <w:noProof w:val="0"/>
        </w:rPr>
      </w:pPr>
    </w:p>
    <w:p w14:paraId="0A3291D2" w14:textId="77777777" w:rsidR="00BF2D5F" w:rsidRPr="00EA5FA7" w:rsidRDefault="00BF2D5F" w:rsidP="00BF2D5F">
      <w:pPr>
        <w:pStyle w:val="PL"/>
        <w:rPr>
          <w:noProof w:val="0"/>
        </w:rPr>
      </w:pPr>
      <w:r w:rsidRPr="00EA5FA7">
        <w:rPr>
          <w:noProof w:val="0"/>
        </w:rPr>
        <w:t>gNBCUConfigurationUpdate F1AP-ELEMENTARY-PROCEDURE ::= {</w:t>
      </w:r>
    </w:p>
    <w:p w14:paraId="5110D16C"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GNBCUConfigurationUpdate</w:t>
      </w:r>
    </w:p>
    <w:p w14:paraId="0D3EF58D"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435EE97B" w14:textId="77777777" w:rsidR="00BF2D5F" w:rsidRPr="00EA5FA7" w:rsidRDefault="00BF2D5F" w:rsidP="00BF2D5F">
      <w:pPr>
        <w:pStyle w:val="PL"/>
        <w:rPr>
          <w:noProof w:val="0"/>
        </w:rPr>
      </w:pPr>
      <w:r w:rsidRPr="00EA5FA7">
        <w:rPr>
          <w:noProof w:val="0"/>
        </w:rPr>
        <w:tab/>
        <w:t>UNSUCCESSFUL OUTCOME</w:t>
      </w:r>
      <w:r w:rsidRPr="00EA5FA7">
        <w:rPr>
          <w:noProof w:val="0"/>
        </w:rPr>
        <w:tab/>
        <w:t>GNBCUConfigurationUpdateFailure</w:t>
      </w:r>
    </w:p>
    <w:p w14:paraId="2B2FE38F"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6739B08D"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36F5A1" w14:textId="77777777" w:rsidR="00BF2D5F" w:rsidRPr="00EA5FA7" w:rsidRDefault="00BF2D5F" w:rsidP="00BF2D5F">
      <w:pPr>
        <w:pStyle w:val="PL"/>
        <w:rPr>
          <w:noProof w:val="0"/>
        </w:rPr>
      </w:pPr>
      <w:r w:rsidRPr="00EA5FA7">
        <w:rPr>
          <w:noProof w:val="0"/>
        </w:rPr>
        <w:t>}</w:t>
      </w:r>
    </w:p>
    <w:p w14:paraId="7679E43F" w14:textId="77777777" w:rsidR="00BF2D5F" w:rsidRPr="00EA5FA7" w:rsidRDefault="00BF2D5F" w:rsidP="00BF2D5F">
      <w:pPr>
        <w:pStyle w:val="PL"/>
        <w:rPr>
          <w:noProof w:val="0"/>
        </w:rPr>
      </w:pPr>
    </w:p>
    <w:p w14:paraId="3D363F05" w14:textId="77777777" w:rsidR="00BF2D5F" w:rsidRPr="00EA5FA7" w:rsidRDefault="00BF2D5F" w:rsidP="00BF2D5F">
      <w:pPr>
        <w:pStyle w:val="PL"/>
        <w:rPr>
          <w:noProof w:val="0"/>
        </w:rPr>
      </w:pPr>
      <w:r w:rsidRPr="00EA5FA7">
        <w:rPr>
          <w:noProof w:val="0"/>
        </w:rPr>
        <w:t>uEContextSetup F1AP-ELEMENTARY-PROCEDURE ::= {</w:t>
      </w:r>
    </w:p>
    <w:p w14:paraId="651C7FA7"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UEContextSetupRequest</w:t>
      </w:r>
    </w:p>
    <w:p w14:paraId="115A0589" w14:textId="77777777" w:rsidR="00BF2D5F" w:rsidRPr="00EA5FA7" w:rsidRDefault="00BF2D5F" w:rsidP="00BF2D5F">
      <w:pPr>
        <w:pStyle w:val="PL"/>
        <w:rPr>
          <w:noProof w:val="0"/>
        </w:rPr>
      </w:pPr>
      <w:r w:rsidRPr="00EA5FA7">
        <w:rPr>
          <w:noProof w:val="0"/>
        </w:rPr>
        <w:lastRenderedPageBreak/>
        <w:tab/>
        <w:t>SUCCESSFUL OUTCOME</w:t>
      </w:r>
      <w:r w:rsidRPr="00EA5FA7">
        <w:rPr>
          <w:noProof w:val="0"/>
        </w:rPr>
        <w:tab/>
      </w:r>
      <w:r w:rsidRPr="00EA5FA7">
        <w:rPr>
          <w:noProof w:val="0"/>
        </w:rPr>
        <w:tab/>
        <w:t>UEContextSetupResponse</w:t>
      </w:r>
    </w:p>
    <w:p w14:paraId="45930068" w14:textId="77777777" w:rsidR="00BF2D5F" w:rsidRPr="00EA5FA7" w:rsidRDefault="00BF2D5F" w:rsidP="00BF2D5F">
      <w:pPr>
        <w:pStyle w:val="PL"/>
        <w:rPr>
          <w:noProof w:val="0"/>
        </w:rPr>
      </w:pPr>
      <w:r w:rsidRPr="00EA5FA7">
        <w:rPr>
          <w:noProof w:val="0"/>
        </w:rPr>
        <w:tab/>
        <w:t>UNSUCCESSFUL OUTCOME</w:t>
      </w:r>
      <w:r w:rsidRPr="00EA5FA7">
        <w:rPr>
          <w:noProof w:val="0"/>
        </w:rPr>
        <w:tab/>
        <w:t>UEContextSetupFailure</w:t>
      </w:r>
    </w:p>
    <w:p w14:paraId="338372FE"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4DF529D"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67130CC" w14:textId="77777777" w:rsidR="00BF2D5F" w:rsidRPr="00EA5FA7" w:rsidRDefault="00BF2D5F" w:rsidP="00BF2D5F">
      <w:pPr>
        <w:pStyle w:val="PL"/>
        <w:rPr>
          <w:noProof w:val="0"/>
        </w:rPr>
      </w:pPr>
      <w:r w:rsidRPr="00EA5FA7">
        <w:rPr>
          <w:noProof w:val="0"/>
        </w:rPr>
        <w:t>}</w:t>
      </w:r>
    </w:p>
    <w:p w14:paraId="0F69BAD5" w14:textId="77777777" w:rsidR="00BF2D5F" w:rsidRPr="00EA5FA7" w:rsidRDefault="00BF2D5F" w:rsidP="00BF2D5F">
      <w:pPr>
        <w:pStyle w:val="PL"/>
        <w:rPr>
          <w:noProof w:val="0"/>
        </w:rPr>
      </w:pPr>
    </w:p>
    <w:p w14:paraId="6631441C" w14:textId="77777777" w:rsidR="00BF2D5F" w:rsidRPr="00EA5FA7" w:rsidRDefault="00BF2D5F" w:rsidP="00BF2D5F">
      <w:pPr>
        <w:pStyle w:val="PL"/>
        <w:rPr>
          <w:noProof w:val="0"/>
        </w:rPr>
      </w:pPr>
      <w:r w:rsidRPr="00EA5FA7">
        <w:rPr>
          <w:noProof w:val="0"/>
        </w:rPr>
        <w:t>uEContextRelease F1AP-ELEMENTARY-PROCEDURE ::= {</w:t>
      </w:r>
    </w:p>
    <w:p w14:paraId="0B0ED1FF"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UEContextReleaseCommand</w:t>
      </w:r>
    </w:p>
    <w:p w14:paraId="529AE5B9"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UEContextReleaseComplete</w:t>
      </w:r>
    </w:p>
    <w:p w14:paraId="1B6BCBFE"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17D8453"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4A2EB5" w14:textId="77777777" w:rsidR="00BF2D5F" w:rsidRPr="00EA5FA7" w:rsidRDefault="00BF2D5F" w:rsidP="00BF2D5F">
      <w:pPr>
        <w:pStyle w:val="PL"/>
        <w:rPr>
          <w:noProof w:val="0"/>
        </w:rPr>
      </w:pPr>
      <w:r w:rsidRPr="00EA5FA7">
        <w:rPr>
          <w:noProof w:val="0"/>
        </w:rPr>
        <w:t>}</w:t>
      </w:r>
    </w:p>
    <w:p w14:paraId="13EEA555" w14:textId="77777777" w:rsidR="00BF2D5F" w:rsidRPr="00EA5FA7" w:rsidRDefault="00BF2D5F" w:rsidP="00BF2D5F">
      <w:pPr>
        <w:pStyle w:val="PL"/>
        <w:rPr>
          <w:noProof w:val="0"/>
        </w:rPr>
      </w:pPr>
    </w:p>
    <w:p w14:paraId="45495D9C" w14:textId="77777777" w:rsidR="00BF2D5F" w:rsidRPr="00EA5FA7" w:rsidRDefault="00BF2D5F" w:rsidP="00BF2D5F">
      <w:pPr>
        <w:pStyle w:val="PL"/>
        <w:rPr>
          <w:noProof w:val="0"/>
        </w:rPr>
      </w:pPr>
      <w:r w:rsidRPr="00EA5FA7">
        <w:rPr>
          <w:noProof w:val="0"/>
        </w:rPr>
        <w:t>uEContextModification F1AP-ELEMENTARY-PROCEDURE ::= {</w:t>
      </w:r>
    </w:p>
    <w:p w14:paraId="2A98F833"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9767DCA"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61C4903D" w14:textId="77777777" w:rsidR="00BF2D5F" w:rsidRPr="00EA5FA7" w:rsidRDefault="00BF2D5F" w:rsidP="00BF2D5F">
      <w:pPr>
        <w:pStyle w:val="PL"/>
        <w:rPr>
          <w:noProof w:val="0"/>
        </w:rPr>
      </w:pPr>
      <w:r w:rsidRPr="00EA5FA7">
        <w:rPr>
          <w:noProof w:val="0"/>
        </w:rPr>
        <w:tab/>
        <w:t>UNSUCCESSFUL OUTCOME</w:t>
      </w:r>
      <w:r w:rsidRPr="00EA5FA7">
        <w:rPr>
          <w:noProof w:val="0"/>
        </w:rPr>
        <w:tab/>
        <w:t>UEContextModificationFailure</w:t>
      </w:r>
    </w:p>
    <w:p w14:paraId="4CDE568A"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08AAD8EF"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D50F269" w14:textId="77777777" w:rsidR="00BF2D5F" w:rsidRPr="00EA5FA7" w:rsidRDefault="00BF2D5F" w:rsidP="00BF2D5F">
      <w:pPr>
        <w:pStyle w:val="PL"/>
        <w:rPr>
          <w:noProof w:val="0"/>
        </w:rPr>
      </w:pPr>
      <w:r w:rsidRPr="00EA5FA7">
        <w:rPr>
          <w:noProof w:val="0"/>
        </w:rPr>
        <w:t>}</w:t>
      </w:r>
    </w:p>
    <w:p w14:paraId="457078B7" w14:textId="77777777" w:rsidR="00BF2D5F" w:rsidRPr="00EA5FA7" w:rsidRDefault="00BF2D5F" w:rsidP="00BF2D5F">
      <w:pPr>
        <w:pStyle w:val="PL"/>
        <w:rPr>
          <w:noProof w:val="0"/>
        </w:rPr>
      </w:pPr>
    </w:p>
    <w:p w14:paraId="06D3E4C4" w14:textId="77777777" w:rsidR="00BF2D5F" w:rsidRPr="00EA5FA7" w:rsidRDefault="00BF2D5F" w:rsidP="00BF2D5F">
      <w:pPr>
        <w:pStyle w:val="PL"/>
        <w:rPr>
          <w:noProof w:val="0"/>
        </w:rPr>
      </w:pPr>
      <w:r w:rsidRPr="00EA5FA7">
        <w:rPr>
          <w:noProof w:val="0"/>
        </w:rPr>
        <w:t>uEContextModificationRequired F1AP-ELEMENTARY-PROCEDURE ::= {</w:t>
      </w:r>
    </w:p>
    <w:p w14:paraId="09FBF658"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222637DB"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2F3994A4" w14:textId="77777777" w:rsidR="00BF2D5F" w:rsidRPr="00EA5FA7" w:rsidRDefault="00BF2D5F" w:rsidP="00BF2D5F">
      <w:pPr>
        <w:pStyle w:val="PL"/>
        <w:rPr>
          <w:noProof w:val="0"/>
        </w:rPr>
      </w:pPr>
      <w:r w:rsidRPr="00EA5FA7">
        <w:rPr>
          <w:noProof w:val="0"/>
        </w:rPr>
        <w:tab/>
        <w:t>UNSUCCESSFUL OUTCOME</w:t>
      </w:r>
      <w:r w:rsidRPr="00EA5FA7">
        <w:rPr>
          <w:noProof w:val="0"/>
        </w:rPr>
        <w:tab/>
        <w:t>UEContextModificationRefuse</w:t>
      </w:r>
    </w:p>
    <w:p w14:paraId="4F082760"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6DB78E0"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CB8EB8A" w14:textId="77777777" w:rsidR="00BF2D5F" w:rsidRPr="00EA5FA7" w:rsidRDefault="00BF2D5F" w:rsidP="00BF2D5F">
      <w:pPr>
        <w:pStyle w:val="PL"/>
        <w:rPr>
          <w:noProof w:val="0"/>
        </w:rPr>
      </w:pPr>
      <w:r w:rsidRPr="00EA5FA7">
        <w:rPr>
          <w:noProof w:val="0"/>
        </w:rPr>
        <w:t>}</w:t>
      </w:r>
    </w:p>
    <w:p w14:paraId="4D30CF85" w14:textId="77777777" w:rsidR="00BF2D5F" w:rsidRPr="00EA5FA7" w:rsidRDefault="00BF2D5F" w:rsidP="00BF2D5F">
      <w:pPr>
        <w:pStyle w:val="PL"/>
        <w:rPr>
          <w:noProof w:val="0"/>
        </w:rPr>
      </w:pPr>
    </w:p>
    <w:p w14:paraId="6495F89B" w14:textId="77777777" w:rsidR="00BF2D5F" w:rsidRPr="00EA5FA7" w:rsidRDefault="00BF2D5F" w:rsidP="00BF2D5F">
      <w:pPr>
        <w:pStyle w:val="PL"/>
        <w:rPr>
          <w:noProof w:val="0"/>
        </w:rPr>
      </w:pPr>
      <w:r w:rsidRPr="00EA5FA7">
        <w:rPr>
          <w:noProof w:val="0"/>
        </w:rPr>
        <w:t>writeReplaceWarning F1AP-ELEMENTARY-PROCEDURE ::= {</w:t>
      </w:r>
    </w:p>
    <w:p w14:paraId="686F4399"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F813700"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B27BC7C"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6E76D7CE"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041F64A" w14:textId="77777777" w:rsidR="00BF2D5F" w:rsidRPr="00EA5FA7" w:rsidRDefault="00BF2D5F" w:rsidP="00BF2D5F">
      <w:pPr>
        <w:pStyle w:val="PL"/>
        <w:rPr>
          <w:noProof w:val="0"/>
        </w:rPr>
      </w:pPr>
      <w:r w:rsidRPr="00EA5FA7">
        <w:rPr>
          <w:noProof w:val="0"/>
        </w:rPr>
        <w:t>}</w:t>
      </w:r>
    </w:p>
    <w:p w14:paraId="5D9269D8" w14:textId="77777777" w:rsidR="00BF2D5F" w:rsidRPr="00EA5FA7" w:rsidRDefault="00BF2D5F" w:rsidP="00BF2D5F">
      <w:pPr>
        <w:pStyle w:val="PL"/>
        <w:rPr>
          <w:noProof w:val="0"/>
        </w:rPr>
      </w:pPr>
    </w:p>
    <w:p w14:paraId="54F37210" w14:textId="77777777" w:rsidR="00BF2D5F" w:rsidRPr="00EA5FA7" w:rsidRDefault="00BF2D5F" w:rsidP="00BF2D5F">
      <w:pPr>
        <w:pStyle w:val="PL"/>
        <w:rPr>
          <w:noProof w:val="0"/>
        </w:rPr>
      </w:pPr>
      <w:r w:rsidRPr="00EA5FA7">
        <w:rPr>
          <w:noProof w:val="0"/>
        </w:rPr>
        <w:t>pWSCancel F1AP-ELEMENTARY-PROCEDURE ::= {</w:t>
      </w:r>
    </w:p>
    <w:p w14:paraId="1A6BAD8D"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PWSCancelRequest</w:t>
      </w:r>
    </w:p>
    <w:p w14:paraId="2FEDB69E"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PWSCancelResponse</w:t>
      </w:r>
    </w:p>
    <w:p w14:paraId="4D838E4F"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AF74E68"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C87C03B" w14:textId="77777777" w:rsidR="00BF2D5F" w:rsidRPr="00EA5FA7" w:rsidRDefault="00BF2D5F" w:rsidP="00BF2D5F">
      <w:pPr>
        <w:pStyle w:val="PL"/>
        <w:rPr>
          <w:noProof w:val="0"/>
        </w:rPr>
      </w:pPr>
      <w:r w:rsidRPr="00EA5FA7">
        <w:rPr>
          <w:noProof w:val="0"/>
        </w:rPr>
        <w:t>}</w:t>
      </w:r>
    </w:p>
    <w:p w14:paraId="4EE63FBF" w14:textId="77777777" w:rsidR="00BF2D5F" w:rsidRPr="00EA5FA7" w:rsidRDefault="00BF2D5F" w:rsidP="00BF2D5F">
      <w:pPr>
        <w:pStyle w:val="PL"/>
        <w:rPr>
          <w:noProof w:val="0"/>
        </w:rPr>
      </w:pPr>
    </w:p>
    <w:p w14:paraId="72285195" w14:textId="77777777" w:rsidR="00BF2D5F" w:rsidRPr="00EA5FA7" w:rsidRDefault="00BF2D5F" w:rsidP="00BF2D5F">
      <w:pPr>
        <w:pStyle w:val="PL"/>
        <w:rPr>
          <w:noProof w:val="0"/>
        </w:rPr>
      </w:pPr>
      <w:r w:rsidRPr="00EA5FA7">
        <w:rPr>
          <w:noProof w:val="0"/>
        </w:rPr>
        <w:t>errorIndication F1AP-ELEMENTARY-PROCEDURE ::= {</w:t>
      </w:r>
    </w:p>
    <w:p w14:paraId="0FCEC11C"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ErrorIndication</w:t>
      </w:r>
    </w:p>
    <w:p w14:paraId="09D30BF1"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07DDBF2"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6B79A6" w14:textId="77777777" w:rsidR="00BF2D5F" w:rsidRPr="00EA5FA7" w:rsidRDefault="00BF2D5F" w:rsidP="00BF2D5F">
      <w:pPr>
        <w:pStyle w:val="PL"/>
        <w:rPr>
          <w:noProof w:val="0"/>
        </w:rPr>
      </w:pPr>
      <w:r w:rsidRPr="00EA5FA7">
        <w:rPr>
          <w:noProof w:val="0"/>
        </w:rPr>
        <w:t>}</w:t>
      </w:r>
    </w:p>
    <w:p w14:paraId="7126D1FC" w14:textId="77777777" w:rsidR="00BF2D5F" w:rsidRPr="00EA5FA7" w:rsidRDefault="00BF2D5F" w:rsidP="00BF2D5F">
      <w:pPr>
        <w:pStyle w:val="PL"/>
        <w:rPr>
          <w:noProof w:val="0"/>
        </w:rPr>
      </w:pPr>
    </w:p>
    <w:p w14:paraId="79529F83" w14:textId="77777777" w:rsidR="00BF2D5F" w:rsidRPr="00EA5FA7" w:rsidRDefault="00BF2D5F" w:rsidP="00BF2D5F">
      <w:pPr>
        <w:pStyle w:val="PL"/>
        <w:rPr>
          <w:noProof w:val="0"/>
        </w:rPr>
      </w:pPr>
      <w:r w:rsidRPr="00EA5FA7">
        <w:rPr>
          <w:noProof w:val="0"/>
        </w:rPr>
        <w:t>uEContextReleaseRequest F1AP-ELEMENTARY-PROCEDURE ::= {</w:t>
      </w:r>
    </w:p>
    <w:p w14:paraId="71BE653D"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UEContextReleaseRequest</w:t>
      </w:r>
    </w:p>
    <w:p w14:paraId="303ED0B8"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74D9EA8C"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707F68A" w14:textId="77777777" w:rsidR="00BF2D5F" w:rsidRPr="00EA5FA7" w:rsidRDefault="00BF2D5F" w:rsidP="00BF2D5F">
      <w:pPr>
        <w:pStyle w:val="PL"/>
        <w:rPr>
          <w:noProof w:val="0"/>
        </w:rPr>
      </w:pPr>
      <w:r w:rsidRPr="00EA5FA7">
        <w:rPr>
          <w:noProof w:val="0"/>
        </w:rPr>
        <w:t>}</w:t>
      </w:r>
    </w:p>
    <w:p w14:paraId="378A0BBD" w14:textId="77777777" w:rsidR="00BF2D5F" w:rsidRPr="00EA5FA7" w:rsidRDefault="00BF2D5F" w:rsidP="00BF2D5F">
      <w:pPr>
        <w:pStyle w:val="PL"/>
        <w:rPr>
          <w:noProof w:val="0"/>
        </w:rPr>
      </w:pPr>
    </w:p>
    <w:p w14:paraId="45F111F3" w14:textId="77777777" w:rsidR="00BF2D5F" w:rsidRPr="00EA5FA7" w:rsidRDefault="00BF2D5F" w:rsidP="00BF2D5F">
      <w:pPr>
        <w:pStyle w:val="PL"/>
        <w:rPr>
          <w:noProof w:val="0"/>
        </w:rPr>
      </w:pPr>
    </w:p>
    <w:p w14:paraId="4C4A6B46" w14:textId="77777777" w:rsidR="00BF2D5F" w:rsidRPr="00EA5FA7" w:rsidRDefault="00BF2D5F" w:rsidP="00BF2D5F">
      <w:pPr>
        <w:pStyle w:val="PL"/>
        <w:rPr>
          <w:noProof w:val="0"/>
        </w:rPr>
      </w:pPr>
      <w:r w:rsidRPr="00EA5FA7">
        <w:rPr>
          <w:noProof w:val="0"/>
        </w:rPr>
        <w:t>initialULRRCMessageTransfer F1AP-ELEMENTARY-PROCEDURE ::= {</w:t>
      </w:r>
    </w:p>
    <w:p w14:paraId="5E0227A8"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13B83FF6"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E7A715F"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5C1B68" w14:textId="77777777" w:rsidR="00BF2D5F" w:rsidRPr="00EA5FA7" w:rsidRDefault="00BF2D5F" w:rsidP="00BF2D5F">
      <w:pPr>
        <w:pStyle w:val="PL"/>
        <w:rPr>
          <w:noProof w:val="0"/>
        </w:rPr>
      </w:pPr>
      <w:r w:rsidRPr="00EA5FA7">
        <w:rPr>
          <w:noProof w:val="0"/>
        </w:rPr>
        <w:t>}</w:t>
      </w:r>
    </w:p>
    <w:p w14:paraId="1A945314" w14:textId="77777777" w:rsidR="00BF2D5F" w:rsidRPr="00EA5FA7" w:rsidRDefault="00BF2D5F" w:rsidP="00BF2D5F">
      <w:pPr>
        <w:pStyle w:val="PL"/>
        <w:rPr>
          <w:noProof w:val="0"/>
        </w:rPr>
      </w:pPr>
    </w:p>
    <w:p w14:paraId="4743E821" w14:textId="77777777" w:rsidR="00BF2D5F" w:rsidRPr="00EA5FA7" w:rsidRDefault="00BF2D5F" w:rsidP="00BF2D5F">
      <w:pPr>
        <w:pStyle w:val="PL"/>
        <w:rPr>
          <w:noProof w:val="0"/>
        </w:rPr>
      </w:pPr>
      <w:r w:rsidRPr="00EA5FA7">
        <w:rPr>
          <w:noProof w:val="0"/>
        </w:rPr>
        <w:t>dLRRCMessageTransfer F1AP-ELEMENTARY-PROCEDURE ::= {</w:t>
      </w:r>
    </w:p>
    <w:p w14:paraId="132D06DE"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DLRRCMessageTransfer</w:t>
      </w:r>
    </w:p>
    <w:p w14:paraId="416D3410"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573133F"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AB60BA9" w14:textId="77777777" w:rsidR="00BF2D5F" w:rsidRPr="00EA5FA7" w:rsidRDefault="00BF2D5F" w:rsidP="00BF2D5F">
      <w:pPr>
        <w:pStyle w:val="PL"/>
        <w:rPr>
          <w:noProof w:val="0"/>
        </w:rPr>
      </w:pPr>
      <w:r w:rsidRPr="00EA5FA7">
        <w:rPr>
          <w:noProof w:val="0"/>
        </w:rPr>
        <w:t>}</w:t>
      </w:r>
    </w:p>
    <w:p w14:paraId="34EA3FF1" w14:textId="77777777" w:rsidR="00BF2D5F" w:rsidRPr="00EA5FA7" w:rsidRDefault="00BF2D5F" w:rsidP="00BF2D5F">
      <w:pPr>
        <w:pStyle w:val="PL"/>
        <w:rPr>
          <w:noProof w:val="0"/>
        </w:rPr>
      </w:pPr>
    </w:p>
    <w:p w14:paraId="19A3C99C" w14:textId="77777777" w:rsidR="00BF2D5F" w:rsidRPr="00EA5FA7" w:rsidRDefault="00BF2D5F" w:rsidP="00BF2D5F">
      <w:pPr>
        <w:pStyle w:val="PL"/>
        <w:rPr>
          <w:noProof w:val="0"/>
        </w:rPr>
      </w:pPr>
      <w:r w:rsidRPr="00EA5FA7">
        <w:rPr>
          <w:noProof w:val="0"/>
        </w:rPr>
        <w:t>uLRRCMessageTransfer F1AP-ELEMENTARY-PROCEDURE ::= {</w:t>
      </w:r>
    </w:p>
    <w:p w14:paraId="3B7A1CF8"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ULRRCMessageTransfer</w:t>
      </w:r>
    </w:p>
    <w:p w14:paraId="56B631E1"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26A47223"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BB63B0" w14:textId="77777777" w:rsidR="00BF2D5F" w:rsidRPr="00EA5FA7" w:rsidRDefault="00BF2D5F" w:rsidP="00BF2D5F">
      <w:pPr>
        <w:pStyle w:val="PL"/>
        <w:rPr>
          <w:noProof w:val="0"/>
        </w:rPr>
      </w:pPr>
      <w:r w:rsidRPr="00EA5FA7">
        <w:rPr>
          <w:noProof w:val="0"/>
        </w:rPr>
        <w:t>}</w:t>
      </w:r>
    </w:p>
    <w:p w14:paraId="68EC088A" w14:textId="77777777" w:rsidR="00BF2D5F" w:rsidRPr="00EA5FA7" w:rsidRDefault="00BF2D5F" w:rsidP="00BF2D5F">
      <w:pPr>
        <w:pStyle w:val="PL"/>
        <w:rPr>
          <w:noProof w:val="0"/>
        </w:rPr>
      </w:pPr>
    </w:p>
    <w:p w14:paraId="4210796A" w14:textId="77777777" w:rsidR="00BF2D5F" w:rsidRPr="00EA5FA7" w:rsidRDefault="00BF2D5F" w:rsidP="00BF2D5F">
      <w:pPr>
        <w:pStyle w:val="PL"/>
        <w:rPr>
          <w:noProof w:val="0"/>
        </w:rPr>
      </w:pPr>
    </w:p>
    <w:p w14:paraId="0D0EA4D6" w14:textId="77777777" w:rsidR="00BF2D5F" w:rsidRPr="00EA5FA7" w:rsidRDefault="00BF2D5F" w:rsidP="00BF2D5F">
      <w:pPr>
        <w:pStyle w:val="PL"/>
        <w:rPr>
          <w:noProof w:val="0"/>
        </w:rPr>
      </w:pPr>
      <w:r w:rsidRPr="00EA5FA7">
        <w:rPr>
          <w:noProof w:val="0"/>
        </w:rPr>
        <w:t>uEInactivityNotification  F1AP-ELEMENTARY-PROCEDURE ::= {</w:t>
      </w:r>
    </w:p>
    <w:p w14:paraId="05D66A9B"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UEInactivityNotification</w:t>
      </w:r>
    </w:p>
    <w:p w14:paraId="0DC46D04"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96E87A"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F6168BD" w14:textId="77777777" w:rsidR="00BF2D5F" w:rsidRPr="00EA5FA7" w:rsidRDefault="00BF2D5F" w:rsidP="00BF2D5F">
      <w:pPr>
        <w:pStyle w:val="PL"/>
        <w:rPr>
          <w:noProof w:val="0"/>
        </w:rPr>
      </w:pPr>
      <w:r w:rsidRPr="00EA5FA7">
        <w:rPr>
          <w:noProof w:val="0"/>
        </w:rPr>
        <w:t>}</w:t>
      </w:r>
    </w:p>
    <w:p w14:paraId="26FBDB07" w14:textId="77777777" w:rsidR="00BF2D5F" w:rsidRPr="00EA5FA7" w:rsidRDefault="00BF2D5F" w:rsidP="00BF2D5F">
      <w:pPr>
        <w:pStyle w:val="PL"/>
        <w:rPr>
          <w:noProof w:val="0"/>
        </w:rPr>
      </w:pPr>
    </w:p>
    <w:p w14:paraId="270E5025" w14:textId="77777777" w:rsidR="00BF2D5F" w:rsidRPr="00EA5FA7" w:rsidRDefault="00BF2D5F" w:rsidP="00BF2D5F">
      <w:pPr>
        <w:pStyle w:val="PL"/>
        <w:rPr>
          <w:noProof w:val="0"/>
        </w:rPr>
      </w:pPr>
      <w:r w:rsidRPr="00EA5FA7">
        <w:rPr>
          <w:noProof w:val="0"/>
        </w:rPr>
        <w:t>gNBDUResourceCoordination F1AP-ELEMENTARY-PROCEDURE ::= {</w:t>
      </w:r>
    </w:p>
    <w:p w14:paraId="6B25628C"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4427D2A"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5C861BD"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035A7352"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6B43B" w14:textId="77777777" w:rsidR="00BF2D5F" w:rsidRPr="00EA5FA7" w:rsidRDefault="00BF2D5F" w:rsidP="00BF2D5F">
      <w:pPr>
        <w:pStyle w:val="PL"/>
        <w:rPr>
          <w:noProof w:val="0"/>
        </w:rPr>
      </w:pPr>
      <w:r w:rsidRPr="00EA5FA7">
        <w:rPr>
          <w:noProof w:val="0"/>
        </w:rPr>
        <w:t>}</w:t>
      </w:r>
    </w:p>
    <w:p w14:paraId="5C3D120D" w14:textId="77777777" w:rsidR="00BF2D5F" w:rsidRPr="00EA5FA7" w:rsidRDefault="00BF2D5F" w:rsidP="00BF2D5F">
      <w:pPr>
        <w:pStyle w:val="PL"/>
        <w:rPr>
          <w:noProof w:val="0"/>
        </w:rPr>
      </w:pPr>
    </w:p>
    <w:p w14:paraId="2DEA55AA" w14:textId="77777777" w:rsidR="00BF2D5F" w:rsidRPr="00EA5FA7" w:rsidRDefault="00BF2D5F" w:rsidP="00BF2D5F">
      <w:pPr>
        <w:pStyle w:val="PL"/>
        <w:rPr>
          <w:noProof w:val="0"/>
        </w:rPr>
      </w:pPr>
      <w:r w:rsidRPr="00EA5FA7">
        <w:rPr>
          <w:noProof w:val="0"/>
        </w:rPr>
        <w:t>privateMessage F1AP-ELEMENTARY-PROCEDURE ::= {</w:t>
      </w:r>
    </w:p>
    <w:p w14:paraId="11E5258A"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PrivateMessage</w:t>
      </w:r>
    </w:p>
    <w:p w14:paraId="1EDDDD40"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407DA9FB"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EED1D5" w14:textId="77777777" w:rsidR="00BF2D5F" w:rsidRPr="00EA5FA7" w:rsidRDefault="00BF2D5F" w:rsidP="00BF2D5F">
      <w:pPr>
        <w:pStyle w:val="PL"/>
        <w:rPr>
          <w:noProof w:val="0"/>
        </w:rPr>
      </w:pPr>
      <w:r w:rsidRPr="00EA5FA7">
        <w:rPr>
          <w:noProof w:val="0"/>
        </w:rPr>
        <w:t>}</w:t>
      </w:r>
    </w:p>
    <w:p w14:paraId="77F4B570" w14:textId="77777777" w:rsidR="00BF2D5F" w:rsidRPr="00EA5FA7" w:rsidRDefault="00BF2D5F" w:rsidP="00BF2D5F">
      <w:pPr>
        <w:pStyle w:val="PL"/>
        <w:rPr>
          <w:noProof w:val="0"/>
        </w:rPr>
      </w:pPr>
    </w:p>
    <w:p w14:paraId="01E17A75" w14:textId="77777777" w:rsidR="00BF2D5F" w:rsidRPr="00EA5FA7" w:rsidRDefault="00BF2D5F" w:rsidP="00BF2D5F">
      <w:pPr>
        <w:pStyle w:val="PL"/>
        <w:rPr>
          <w:noProof w:val="0"/>
        </w:rPr>
      </w:pPr>
      <w:r w:rsidRPr="00EA5FA7">
        <w:rPr>
          <w:noProof w:val="0"/>
        </w:rPr>
        <w:t>systemInformationDelivery F1AP-ELEMENTARY-PROCEDURE ::= {</w:t>
      </w:r>
    </w:p>
    <w:p w14:paraId="42239C37"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B2CCF49"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3119042E"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C2187A" w14:textId="77777777" w:rsidR="00BF2D5F" w:rsidRPr="00EA5FA7" w:rsidRDefault="00BF2D5F" w:rsidP="00BF2D5F">
      <w:pPr>
        <w:pStyle w:val="PL"/>
        <w:rPr>
          <w:noProof w:val="0"/>
        </w:rPr>
      </w:pPr>
      <w:r w:rsidRPr="00EA5FA7">
        <w:rPr>
          <w:noProof w:val="0"/>
        </w:rPr>
        <w:t>}</w:t>
      </w:r>
    </w:p>
    <w:p w14:paraId="5C31C9E6" w14:textId="77777777" w:rsidR="00BF2D5F" w:rsidRPr="00EA5FA7" w:rsidRDefault="00BF2D5F" w:rsidP="00BF2D5F">
      <w:pPr>
        <w:pStyle w:val="PL"/>
        <w:rPr>
          <w:noProof w:val="0"/>
        </w:rPr>
      </w:pPr>
    </w:p>
    <w:p w14:paraId="7D1B64A0" w14:textId="77777777" w:rsidR="00BF2D5F" w:rsidRPr="00EA5FA7" w:rsidRDefault="00BF2D5F" w:rsidP="00BF2D5F">
      <w:pPr>
        <w:pStyle w:val="PL"/>
        <w:rPr>
          <w:noProof w:val="0"/>
        </w:rPr>
      </w:pPr>
    </w:p>
    <w:p w14:paraId="1EF059CB" w14:textId="77777777" w:rsidR="00BF2D5F" w:rsidRPr="00EA5FA7" w:rsidRDefault="00BF2D5F" w:rsidP="00BF2D5F">
      <w:pPr>
        <w:pStyle w:val="PL"/>
        <w:rPr>
          <w:noProof w:val="0"/>
        </w:rPr>
      </w:pPr>
      <w:r w:rsidRPr="00EA5FA7">
        <w:rPr>
          <w:noProof w:val="0"/>
        </w:rPr>
        <w:t>paging F1AP-ELEMENTARY-PROCEDURE ::= {</w:t>
      </w:r>
    </w:p>
    <w:p w14:paraId="05B18A68"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Paging</w:t>
      </w:r>
    </w:p>
    <w:p w14:paraId="07175A1A"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5E85244"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CA8C4BB" w14:textId="77777777" w:rsidR="00BF2D5F" w:rsidRPr="00EA5FA7" w:rsidRDefault="00BF2D5F" w:rsidP="00BF2D5F">
      <w:pPr>
        <w:pStyle w:val="PL"/>
        <w:rPr>
          <w:noProof w:val="0"/>
        </w:rPr>
      </w:pPr>
      <w:r w:rsidRPr="00EA5FA7">
        <w:rPr>
          <w:noProof w:val="0"/>
        </w:rPr>
        <w:t>}</w:t>
      </w:r>
    </w:p>
    <w:p w14:paraId="51902574" w14:textId="77777777" w:rsidR="00BF2D5F" w:rsidRPr="00EA5FA7" w:rsidRDefault="00BF2D5F" w:rsidP="00BF2D5F">
      <w:pPr>
        <w:pStyle w:val="PL"/>
        <w:rPr>
          <w:noProof w:val="0"/>
        </w:rPr>
      </w:pPr>
    </w:p>
    <w:p w14:paraId="21F9C615" w14:textId="77777777" w:rsidR="00BF2D5F" w:rsidRPr="00EA5FA7" w:rsidRDefault="00BF2D5F" w:rsidP="00BF2D5F">
      <w:pPr>
        <w:pStyle w:val="PL"/>
        <w:rPr>
          <w:noProof w:val="0"/>
        </w:rPr>
      </w:pPr>
      <w:r w:rsidRPr="00EA5FA7">
        <w:rPr>
          <w:noProof w:val="0"/>
        </w:rPr>
        <w:t>notify F1AP-ELEMENTARY-PROCEDURE ::= {</w:t>
      </w:r>
    </w:p>
    <w:p w14:paraId="0630DF89" w14:textId="77777777" w:rsidR="00BF2D5F" w:rsidRPr="00EA5FA7" w:rsidRDefault="00BF2D5F" w:rsidP="00BF2D5F">
      <w:pPr>
        <w:pStyle w:val="PL"/>
        <w:rPr>
          <w:noProof w:val="0"/>
        </w:rPr>
      </w:pPr>
      <w:r w:rsidRPr="00EA5FA7">
        <w:rPr>
          <w:noProof w:val="0"/>
        </w:rPr>
        <w:lastRenderedPageBreak/>
        <w:tab/>
        <w:t>INITIATING MESSAGE</w:t>
      </w:r>
      <w:r w:rsidRPr="00EA5FA7">
        <w:rPr>
          <w:noProof w:val="0"/>
        </w:rPr>
        <w:tab/>
      </w:r>
      <w:r w:rsidRPr="00EA5FA7">
        <w:rPr>
          <w:noProof w:val="0"/>
        </w:rPr>
        <w:tab/>
        <w:t>Notify</w:t>
      </w:r>
    </w:p>
    <w:p w14:paraId="1BFC3E53"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36EFA86E"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1D593B" w14:textId="77777777" w:rsidR="00BF2D5F" w:rsidRPr="00EA5FA7" w:rsidRDefault="00BF2D5F" w:rsidP="00BF2D5F">
      <w:pPr>
        <w:pStyle w:val="PL"/>
        <w:rPr>
          <w:noProof w:val="0"/>
        </w:rPr>
      </w:pPr>
      <w:r w:rsidRPr="00EA5FA7">
        <w:rPr>
          <w:noProof w:val="0"/>
        </w:rPr>
        <w:t>}</w:t>
      </w:r>
    </w:p>
    <w:p w14:paraId="37F4FB09" w14:textId="77777777" w:rsidR="00BF2D5F" w:rsidRPr="00EA5FA7" w:rsidRDefault="00BF2D5F" w:rsidP="00BF2D5F">
      <w:pPr>
        <w:pStyle w:val="PL"/>
        <w:rPr>
          <w:noProof w:val="0"/>
        </w:rPr>
      </w:pPr>
    </w:p>
    <w:p w14:paraId="4C4F5080" w14:textId="77777777" w:rsidR="00BF2D5F" w:rsidRPr="00EA5FA7" w:rsidRDefault="00BF2D5F" w:rsidP="00BF2D5F">
      <w:pPr>
        <w:pStyle w:val="PL"/>
        <w:rPr>
          <w:noProof w:val="0"/>
        </w:rPr>
      </w:pPr>
      <w:r w:rsidRPr="00EA5FA7">
        <w:rPr>
          <w:noProof w:val="0"/>
        </w:rPr>
        <w:t>networkAccessRateReduction F1AP-ELEMENTARY-PROCEDURE ::= {</w:t>
      </w:r>
    </w:p>
    <w:p w14:paraId="19D01C3D"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FD80C8D"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7E66667E"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976F7D8" w14:textId="77777777" w:rsidR="00BF2D5F" w:rsidRPr="00EA5FA7" w:rsidRDefault="00BF2D5F" w:rsidP="00BF2D5F">
      <w:pPr>
        <w:pStyle w:val="PL"/>
        <w:rPr>
          <w:noProof w:val="0"/>
        </w:rPr>
      </w:pPr>
      <w:r w:rsidRPr="00EA5FA7">
        <w:rPr>
          <w:noProof w:val="0"/>
        </w:rPr>
        <w:t>}</w:t>
      </w:r>
    </w:p>
    <w:p w14:paraId="240EEDEA" w14:textId="77777777" w:rsidR="00BF2D5F" w:rsidRPr="00EA5FA7" w:rsidRDefault="00BF2D5F" w:rsidP="00BF2D5F">
      <w:pPr>
        <w:pStyle w:val="PL"/>
        <w:rPr>
          <w:noProof w:val="0"/>
        </w:rPr>
      </w:pPr>
    </w:p>
    <w:p w14:paraId="6BC9F8AE" w14:textId="77777777" w:rsidR="00BF2D5F" w:rsidRPr="00EA5FA7" w:rsidRDefault="00BF2D5F" w:rsidP="00BF2D5F">
      <w:pPr>
        <w:pStyle w:val="PL"/>
        <w:rPr>
          <w:noProof w:val="0"/>
        </w:rPr>
      </w:pPr>
    </w:p>
    <w:p w14:paraId="3E5620C6" w14:textId="77777777" w:rsidR="00BF2D5F" w:rsidRPr="00EA5FA7" w:rsidRDefault="00BF2D5F" w:rsidP="00BF2D5F">
      <w:pPr>
        <w:pStyle w:val="PL"/>
        <w:rPr>
          <w:noProof w:val="0"/>
        </w:rPr>
      </w:pPr>
      <w:r w:rsidRPr="00EA5FA7">
        <w:rPr>
          <w:noProof w:val="0"/>
        </w:rPr>
        <w:t>pWSRestartIndication F1AP-ELEMENTARY-PROCEDURE ::= {</w:t>
      </w:r>
    </w:p>
    <w:p w14:paraId="0934259F"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PWSRestartIndication</w:t>
      </w:r>
    </w:p>
    <w:p w14:paraId="30940880"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3A16D1C5"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87A400C" w14:textId="77777777" w:rsidR="00BF2D5F" w:rsidRPr="00EA5FA7" w:rsidRDefault="00BF2D5F" w:rsidP="00BF2D5F">
      <w:pPr>
        <w:pStyle w:val="PL"/>
        <w:rPr>
          <w:noProof w:val="0"/>
        </w:rPr>
      </w:pPr>
      <w:r w:rsidRPr="00EA5FA7">
        <w:rPr>
          <w:noProof w:val="0"/>
        </w:rPr>
        <w:t>}</w:t>
      </w:r>
    </w:p>
    <w:p w14:paraId="24F7B8CB" w14:textId="77777777" w:rsidR="00BF2D5F" w:rsidRPr="00EA5FA7" w:rsidRDefault="00BF2D5F" w:rsidP="00BF2D5F">
      <w:pPr>
        <w:pStyle w:val="PL"/>
        <w:rPr>
          <w:noProof w:val="0"/>
        </w:rPr>
      </w:pPr>
    </w:p>
    <w:p w14:paraId="4E791292" w14:textId="77777777" w:rsidR="00BF2D5F" w:rsidRPr="00EA5FA7" w:rsidRDefault="00BF2D5F" w:rsidP="00BF2D5F">
      <w:pPr>
        <w:pStyle w:val="PL"/>
        <w:rPr>
          <w:noProof w:val="0"/>
        </w:rPr>
      </w:pPr>
      <w:r w:rsidRPr="00EA5FA7">
        <w:rPr>
          <w:noProof w:val="0"/>
        </w:rPr>
        <w:t>pWSFailureIndication F1AP-ELEMENTARY-PROCEDURE ::= {</w:t>
      </w:r>
    </w:p>
    <w:p w14:paraId="15CA482E"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PWSFailureIndication</w:t>
      </w:r>
    </w:p>
    <w:p w14:paraId="0C3FB7B9"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377F1BA"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8124EB" w14:textId="77777777" w:rsidR="00BF2D5F" w:rsidRPr="00EA5FA7" w:rsidRDefault="00BF2D5F" w:rsidP="00BF2D5F">
      <w:pPr>
        <w:pStyle w:val="PL"/>
      </w:pPr>
      <w:r w:rsidRPr="00EA5FA7">
        <w:t>}</w:t>
      </w:r>
    </w:p>
    <w:p w14:paraId="147215A1" w14:textId="77777777" w:rsidR="00BF2D5F" w:rsidRPr="00EA5FA7" w:rsidRDefault="00BF2D5F" w:rsidP="00BF2D5F">
      <w:pPr>
        <w:pStyle w:val="PL"/>
      </w:pPr>
    </w:p>
    <w:p w14:paraId="77B47530" w14:textId="77777777" w:rsidR="00BF2D5F" w:rsidRPr="00EA5FA7" w:rsidRDefault="00BF2D5F" w:rsidP="00BF2D5F">
      <w:pPr>
        <w:pStyle w:val="PL"/>
      </w:pPr>
      <w:r w:rsidRPr="00EA5FA7">
        <w:t xml:space="preserve">gNBDUStatusIndication </w:t>
      </w:r>
      <w:r w:rsidRPr="00EA5FA7">
        <w:tab/>
        <w:t>F1AP-ELEMENTARY-PROCEDURE ::= {</w:t>
      </w:r>
    </w:p>
    <w:p w14:paraId="61009903" w14:textId="77777777" w:rsidR="00BF2D5F" w:rsidRPr="00EA5FA7" w:rsidRDefault="00BF2D5F" w:rsidP="00BF2D5F">
      <w:pPr>
        <w:pStyle w:val="PL"/>
      </w:pPr>
      <w:r w:rsidRPr="00EA5FA7">
        <w:tab/>
        <w:t>INITIATING MESSAGE</w:t>
      </w:r>
      <w:r w:rsidRPr="00EA5FA7">
        <w:tab/>
      </w:r>
      <w:r w:rsidRPr="00EA5FA7">
        <w:tab/>
        <w:t>GNBDUStatusIndication</w:t>
      </w:r>
    </w:p>
    <w:p w14:paraId="6EFAFB8D" w14:textId="77777777" w:rsidR="00BF2D5F" w:rsidRPr="00EA5FA7" w:rsidRDefault="00BF2D5F" w:rsidP="00BF2D5F">
      <w:pPr>
        <w:pStyle w:val="PL"/>
      </w:pPr>
      <w:r w:rsidRPr="00EA5FA7">
        <w:tab/>
        <w:t>PROCEDURE CODE</w:t>
      </w:r>
      <w:r w:rsidRPr="00EA5FA7">
        <w:tab/>
      </w:r>
      <w:r w:rsidRPr="00EA5FA7">
        <w:tab/>
      </w:r>
      <w:r w:rsidRPr="00EA5FA7">
        <w:tab/>
        <w:t>id-GNBDUStatusIndication</w:t>
      </w:r>
    </w:p>
    <w:p w14:paraId="2D914CE8" w14:textId="77777777" w:rsidR="00BF2D5F" w:rsidRPr="00EA5FA7" w:rsidRDefault="00BF2D5F" w:rsidP="00BF2D5F">
      <w:pPr>
        <w:pStyle w:val="PL"/>
      </w:pPr>
      <w:r w:rsidRPr="00EA5FA7">
        <w:tab/>
        <w:t>CRITICALITY</w:t>
      </w:r>
      <w:r w:rsidRPr="00EA5FA7">
        <w:tab/>
      </w:r>
      <w:r w:rsidRPr="00EA5FA7">
        <w:tab/>
      </w:r>
      <w:r w:rsidRPr="00EA5FA7">
        <w:tab/>
      </w:r>
      <w:r w:rsidRPr="00EA5FA7">
        <w:tab/>
        <w:t>ignore</w:t>
      </w:r>
    </w:p>
    <w:p w14:paraId="3A401D59" w14:textId="77777777" w:rsidR="00BF2D5F" w:rsidRPr="00EA5FA7" w:rsidRDefault="00BF2D5F" w:rsidP="00BF2D5F">
      <w:pPr>
        <w:pStyle w:val="PL"/>
      </w:pPr>
      <w:r w:rsidRPr="00EA5FA7">
        <w:t>}</w:t>
      </w:r>
    </w:p>
    <w:p w14:paraId="48B2BA98" w14:textId="77777777" w:rsidR="00BF2D5F" w:rsidRPr="00EA5FA7" w:rsidRDefault="00BF2D5F" w:rsidP="00BF2D5F">
      <w:pPr>
        <w:pStyle w:val="PL"/>
      </w:pPr>
    </w:p>
    <w:p w14:paraId="0BAD3C34" w14:textId="77777777" w:rsidR="00BF2D5F" w:rsidRPr="00EA5FA7" w:rsidRDefault="00BF2D5F" w:rsidP="00BF2D5F">
      <w:pPr>
        <w:pStyle w:val="PL"/>
      </w:pPr>
    </w:p>
    <w:p w14:paraId="0FEB4859" w14:textId="77777777" w:rsidR="00BF2D5F" w:rsidRPr="00EA5FA7" w:rsidRDefault="00BF2D5F" w:rsidP="00BF2D5F">
      <w:pPr>
        <w:pStyle w:val="PL"/>
      </w:pPr>
      <w:r w:rsidRPr="00EA5FA7">
        <w:t>rRCDeliveryReport F1AP-ELEMENTARY-PROCEDURE ::= {</w:t>
      </w:r>
    </w:p>
    <w:p w14:paraId="50432D50" w14:textId="77777777" w:rsidR="00BF2D5F" w:rsidRPr="00EA5FA7" w:rsidRDefault="00BF2D5F" w:rsidP="00BF2D5F">
      <w:pPr>
        <w:pStyle w:val="PL"/>
      </w:pPr>
      <w:r w:rsidRPr="00EA5FA7">
        <w:tab/>
        <w:t>INITIATING MESSAGE</w:t>
      </w:r>
      <w:r w:rsidRPr="00EA5FA7">
        <w:tab/>
      </w:r>
      <w:r w:rsidRPr="00EA5FA7">
        <w:tab/>
        <w:t>RRCDeliveryReport</w:t>
      </w:r>
    </w:p>
    <w:p w14:paraId="3C2E2BA2" w14:textId="77777777" w:rsidR="00BF2D5F" w:rsidRPr="00EA5FA7" w:rsidRDefault="00BF2D5F" w:rsidP="00BF2D5F">
      <w:pPr>
        <w:pStyle w:val="PL"/>
      </w:pPr>
      <w:r w:rsidRPr="00EA5FA7">
        <w:tab/>
        <w:t>PROCEDURE CODE</w:t>
      </w:r>
      <w:r w:rsidRPr="00EA5FA7">
        <w:tab/>
      </w:r>
      <w:r w:rsidRPr="00EA5FA7">
        <w:tab/>
      </w:r>
      <w:r w:rsidRPr="00EA5FA7">
        <w:tab/>
        <w:t>id-RRCDeliveryReport</w:t>
      </w:r>
    </w:p>
    <w:p w14:paraId="524CA9F6" w14:textId="77777777" w:rsidR="00BF2D5F" w:rsidRPr="00EA5FA7" w:rsidRDefault="00BF2D5F" w:rsidP="00BF2D5F">
      <w:pPr>
        <w:pStyle w:val="PL"/>
      </w:pPr>
      <w:r w:rsidRPr="00EA5FA7">
        <w:tab/>
        <w:t>CRITICALITY</w:t>
      </w:r>
      <w:r w:rsidRPr="00EA5FA7">
        <w:tab/>
      </w:r>
      <w:r w:rsidRPr="00EA5FA7">
        <w:tab/>
      </w:r>
      <w:r w:rsidRPr="00EA5FA7">
        <w:tab/>
      </w:r>
      <w:r w:rsidRPr="00EA5FA7">
        <w:tab/>
        <w:t>ignore</w:t>
      </w:r>
    </w:p>
    <w:p w14:paraId="6221207A" w14:textId="77777777" w:rsidR="00BF2D5F" w:rsidRPr="00EA5FA7" w:rsidRDefault="00BF2D5F" w:rsidP="00BF2D5F">
      <w:pPr>
        <w:pStyle w:val="PL"/>
      </w:pPr>
      <w:r w:rsidRPr="00EA5FA7">
        <w:t>}</w:t>
      </w:r>
    </w:p>
    <w:p w14:paraId="2BE7C78E" w14:textId="77777777" w:rsidR="00BF2D5F" w:rsidRPr="00EA5FA7" w:rsidRDefault="00BF2D5F" w:rsidP="00BF2D5F">
      <w:pPr>
        <w:pStyle w:val="PL"/>
      </w:pPr>
    </w:p>
    <w:p w14:paraId="75DF6740" w14:textId="77777777" w:rsidR="00BF2D5F" w:rsidRPr="00EA5FA7" w:rsidRDefault="00BF2D5F" w:rsidP="00BF2D5F">
      <w:pPr>
        <w:pStyle w:val="PL"/>
        <w:rPr>
          <w:noProof w:val="0"/>
        </w:rPr>
      </w:pPr>
      <w:r w:rsidRPr="00EA5FA7">
        <w:rPr>
          <w:noProof w:val="0"/>
        </w:rPr>
        <w:t>f1Removal F1AP-ELEMENTARY-PROCEDURE ::= {</w:t>
      </w:r>
    </w:p>
    <w:p w14:paraId="16890C32"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F1RemovalRequest</w:t>
      </w:r>
    </w:p>
    <w:p w14:paraId="22A59D14" w14:textId="77777777" w:rsidR="00BF2D5F" w:rsidRPr="00EA5FA7" w:rsidRDefault="00BF2D5F" w:rsidP="00BF2D5F">
      <w:pPr>
        <w:pStyle w:val="PL"/>
        <w:rPr>
          <w:noProof w:val="0"/>
        </w:rPr>
      </w:pPr>
      <w:r w:rsidRPr="00EA5FA7">
        <w:rPr>
          <w:noProof w:val="0"/>
        </w:rPr>
        <w:tab/>
        <w:t>SUCCESSFUL OUTCOME</w:t>
      </w:r>
      <w:r w:rsidRPr="00EA5FA7">
        <w:rPr>
          <w:noProof w:val="0"/>
        </w:rPr>
        <w:tab/>
      </w:r>
      <w:r w:rsidRPr="00EA5FA7">
        <w:rPr>
          <w:noProof w:val="0"/>
        </w:rPr>
        <w:tab/>
        <w:t>F1RemovalResponse</w:t>
      </w:r>
    </w:p>
    <w:p w14:paraId="4687C39C" w14:textId="77777777" w:rsidR="00BF2D5F" w:rsidRPr="00EA5FA7" w:rsidRDefault="00BF2D5F" w:rsidP="00BF2D5F">
      <w:pPr>
        <w:pStyle w:val="PL"/>
        <w:rPr>
          <w:noProof w:val="0"/>
        </w:rPr>
      </w:pPr>
      <w:r w:rsidRPr="00EA5FA7">
        <w:rPr>
          <w:noProof w:val="0"/>
        </w:rPr>
        <w:tab/>
        <w:t>UNSUCCESSFUL OUTCOME</w:t>
      </w:r>
      <w:r w:rsidRPr="00EA5FA7">
        <w:rPr>
          <w:noProof w:val="0"/>
        </w:rPr>
        <w:tab/>
        <w:t>F1RemovalFailure</w:t>
      </w:r>
    </w:p>
    <w:p w14:paraId="61680C1D"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FA5A992"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1673B9A" w14:textId="77777777" w:rsidR="00BF2D5F" w:rsidRPr="00EA5FA7" w:rsidRDefault="00BF2D5F" w:rsidP="00BF2D5F">
      <w:pPr>
        <w:pStyle w:val="PL"/>
        <w:rPr>
          <w:noProof w:val="0"/>
        </w:rPr>
      </w:pPr>
      <w:r w:rsidRPr="00EA5FA7">
        <w:rPr>
          <w:noProof w:val="0"/>
        </w:rPr>
        <w:t>}</w:t>
      </w:r>
    </w:p>
    <w:p w14:paraId="30665CA3" w14:textId="77777777" w:rsidR="00BF2D5F" w:rsidRPr="00EA5FA7" w:rsidRDefault="00BF2D5F" w:rsidP="00BF2D5F">
      <w:pPr>
        <w:pStyle w:val="PL"/>
        <w:rPr>
          <w:noProof w:val="0"/>
        </w:rPr>
      </w:pPr>
    </w:p>
    <w:p w14:paraId="61FC9CF3" w14:textId="77777777" w:rsidR="00BF2D5F" w:rsidRPr="00EA5FA7" w:rsidRDefault="00BF2D5F" w:rsidP="00BF2D5F">
      <w:pPr>
        <w:pStyle w:val="PL"/>
      </w:pPr>
      <w:r w:rsidRPr="00EA5FA7">
        <w:t>traceStart F1AP-ELEMENTARY-PROCEDURE ::= {</w:t>
      </w:r>
    </w:p>
    <w:p w14:paraId="331DF7E9" w14:textId="77777777" w:rsidR="00BF2D5F" w:rsidRPr="00EA5FA7" w:rsidRDefault="00BF2D5F" w:rsidP="00BF2D5F">
      <w:pPr>
        <w:pStyle w:val="PL"/>
      </w:pPr>
      <w:r w:rsidRPr="00EA5FA7">
        <w:tab/>
        <w:t>INITIATING MESSAGE</w:t>
      </w:r>
      <w:r w:rsidRPr="00EA5FA7">
        <w:tab/>
      </w:r>
      <w:r w:rsidRPr="00EA5FA7">
        <w:tab/>
        <w:t>TraceStart</w:t>
      </w:r>
    </w:p>
    <w:p w14:paraId="1FBC731F" w14:textId="77777777" w:rsidR="00BF2D5F" w:rsidRPr="00EA5FA7" w:rsidRDefault="00BF2D5F" w:rsidP="00BF2D5F">
      <w:pPr>
        <w:pStyle w:val="PL"/>
      </w:pPr>
      <w:r w:rsidRPr="00EA5FA7">
        <w:tab/>
        <w:t>PROCEDURE CODE</w:t>
      </w:r>
      <w:r w:rsidRPr="00EA5FA7">
        <w:tab/>
      </w:r>
      <w:r w:rsidRPr="00EA5FA7">
        <w:tab/>
      </w:r>
      <w:r w:rsidRPr="00EA5FA7">
        <w:tab/>
        <w:t>id-TraceStart</w:t>
      </w:r>
    </w:p>
    <w:p w14:paraId="1B993F0F" w14:textId="77777777" w:rsidR="00BF2D5F" w:rsidRPr="00EA5FA7" w:rsidRDefault="00BF2D5F" w:rsidP="00BF2D5F">
      <w:pPr>
        <w:pStyle w:val="PL"/>
      </w:pPr>
      <w:r w:rsidRPr="00EA5FA7">
        <w:tab/>
        <w:t>CRITICALITY</w:t>
      </w:r>
      <w:r w:rsidRPr="00EA5FA7">
        <w:tab/>
      </w:r>
      <w:r w:rsidRPr="00EA5FA7">
        <w:tab/>
      </w:r>
      <w:r w:rsidRPr="00EA5FA7">
        <w:tab/>
      </w:r>
      <w:r w:rsidRPr="00EA5FA7">
        <w:tab/>
        <w:t>ignore</w:t>
      </w:r>
    </w:p>
    <w:p w14:paraId="6114F146" w14:textId="77777777" w:rsidR="00BF2D5F" w:rsidRPr="00EA5FA7" w:rsidRDefault="00BF2D5F" w:rsidP="00BF2D5F">
      <w:pPr>
        <w:pStyle w:val="PL"/>
      </w:pPr>
      <w:r w:rsidRPr="00EA5FA7">
        <w:t>}</w:t>
      </w:r>
    </w:p>
    <w:p w14:paraId="7B78E790" w14:textId="77777777" w:rsidR="00BF2D5F" w:rsidRPr="00EA5FA7" w:rsidRDefault="00BF2D5F" w:rsidP="00BF2D5F">
      <w:pPr>
        <w:pStyle w:val="PL"/>
        <w:rPr>
          <w:noProof w:val="0"/>
        </w:rPr>
      </w:pPr>
    </w:p>
    <w:p w14:paraId="6858770C" w14:textId="77777777" w:rsidR="00BF2D5F" w:rsidRPr="00EA5FA7" w:rsidRDefault="00BF2D5F" w:rsidP="00BF2D5F">
      <w:pPr>
        <w:pStyle w:val="PL"/>
      </w:pPr>
      <w:r w:rsidRPr="00EA5FA7">
        <w:t>deactivateTrace F1AP-ELEMENTARY-PROCEDURE ::= {</w:t>
      </w:r>
    </w:p>
    <w:p w14:paraId="24DBEB64" w14:textId="77777777" w:rsidR="00BF2D5F" w:rsidRPr="00EA5FA7" w:rsidRDefault="00BF2D5F" w:rsidP="00BF2D5F">
      <w:pPr>
        <w:pStyle w:val="PL"/>
      </w:pPr>
      <w:r w:rsidRPr="00EA5FA7">
        <w:tab/>
        <w:t>INITIATING MESSAGE</w:t>
      </w:r>
      <w:r w:rsidRPr="00EA5FA7">
        <w:tab/>
      </w:r>
      <w:r w:rsidRPr="00EA5FA7">
        <w:tab/>
        <w:t>DeactivateTrace</w:t>
      </w:r>
    </w:p>
    <w:p w14:paraId="23E2219D" w14:textId="77777777" w:rsidR="00BF2D5F" w:rsidRPr="00EA5FA7" w:rsidRDefault="00BF2D5F" w:rsidP="00BF2D5F">
      <w:pPr>
        <w:pStyle w:val="PL"/>
      </w:pPr>
      <w:r w:rsidRPr="00EA5FA7">
        <w:tab/>
        <w:t>PROCEDURE CODE</w:t>
      </w:r>
      <w:r w:rsidRPr="00EA5FA7">
        <w:tab/>
      </w:r>
      <w:r w:rsidRPr="00EA5FA7">
        <w:tab/>
      </w:r>
      <w:r w:rsidRPr="00EA5FA7">
        <w:tab/>
        <w:t>id-DeactivateTrace</w:t>
      </w:r>
    </w:p>
    <w:p w14:paraId="3530460C" w14:textId="77777777" w:rsidR="00BF2D5F" w:rsidRPr="00EA5FA7" w:rsidRDefault="00BF2D5F" w:rsidP="00BF2D5F">
      <w:pPr>
        <w:pStyle w:val="PL"/>
      </w:pPr>
      <w:r w:rsidRPr="00EA5FA7">
        <w:lastRenderedPageBreak/>
        <w:tab/>
        <w:t>CRITICALITY</w:t>
      </w:r>
      <w:r w:rsidRPr="00EA5FA7">
        <w:tab/>
      </w:r>
      <w:r w:rsidRPr="00EA5FA7">
        <w:tab/>
      </w:r>
      <w:r w:rsidRPr="00EA5FA7">
        <w:tab/>
      </w:r>
      <w:r w:rsidRPr="00EA5FA7">
        <w:tab/>
        <w:t>ignore</w:t>
      </w:r>
    </w:p>
    <w:p w14:paraId="17FC152D" w14:textId="77777777" w:rsidR="00BF2D5F" w:rsidRPr="00EA5FA7" w:rsidRDefault="00BF2D5F" w:rsidP="00BF2D5F">
      <w:pPr>
        <w:pStyle w:val="PL"/>
      </w:pPr>
      <w:r w:rsidRPr="00EA5FA7">
        <w:t>}</w:t>
      </w:r>
    </w:p>
    <w:p w14:paraId="3CC51885" w14:textId="77777777" w:rsidR="00BF2D5F" w:rsidRPr="00EA5FA7" w:rsidRDefault="00BF2D5F" w:rsidP="00BF2D5F">
      <w:pPr>
        <w:pStyle w:val="PL"/>
        <w:rPr>
          <w:noProof w:val="0"/>
        </w:rPr>
      </w:pPr>
    </w:p>
    <w:p w14:paraId="704A707E" w14:textId="77777777" w:rsidR="00BF2D5F" w:rsidRPr="00EA5FA7" w:rsidRDefault="00BF2D5F" w:rsidP="00BF2D5F">
      <w:pPr>
        <w:pStyle w:val="PL"/>
        <w:rPr>
          <w:noProof w:val="0"/>
        </w:rPr>
      </w:pPr>
      <w:r w:rsidRPr="00EA5FA7">
        <w:rPr>
          <w:noProof w:val="0"/>
        </w:rPr>
        <w:t>dUCURadioInformationTransfer F1AP-ELEMENTARY-PROCEDURE ::= {</w:t>
      </w:r>
    </w:p>
    <w:p w14:paraId="72CA8B3B"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5F4C4134"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0B6E61F4"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B07CFF" w14:textId="77777777" w:rsidR="00BF2D5F" w:rsidRPr="00EA5FA7" w:rsidRDefault="00BF2D5F" w:rsidP="00BF2D5F">
      <w:pPr>
        <w:pStyle w:val="PL"/>
        <w:rPr>
          <w:noProof w:val="0"/>
        </w:rPr>
      </w:pPr>
      <w:r w:rsidRPr="00EA5FA7">
        <w:rPr>
          <w:noProof w:val="0"/>
        </w:rPr>
        <w:t>}</w:t>
      </w:r>
    </w:p>
    <w:p w14:paraId="21B814AF" w14:textId="77777777" w:rsidR="00BF2D5F" w:rsidRPr="00EA5FA7" w:rsidRDefault="00BF2D5F" w:rsidP="00BF2D5F">
      <w:pPr>
        <w:pStyle w:val="PL"/>
        <w:rPr>
          <w:noProof w:val="0"/>
        </w:rPr>
      </w:pPr>
    </w:p>
    <w:p w14:paraId="2DFE5372" w14:textId="77777777" w:rsidR="00BF2D5F" w:rsidRPr="00EA5FA7" w:rsidRDefault="00BF2D5F" w:rsidP="00BF2D5F">
      <w:pPr>
        <w:pStyle w:val="PL"/>
        <w:rPr>
          <w:noProof w:val="0"/>
        </w:rPr>
      </w:pPr>
      <w:r w:rsidRPr="00EA5FA7">
        <w:rPr>
          <w:noProof w:val="0"/>
        </w:rPr>
        <w:t>cUDURadioInformationTransfer F1AP-ELEMENTARY-PROCEDURE ::= {</w:t>
      </w:r>
    </w:p>
    <w:p w14:paraId="10D3F60A" w14:textId="77777777" w:rsidR="00BF2D5F" w:rsidRPr="00EA5FA7" w:rsidRDefault="00BF2D5F" w:rsidP="00BF2D5F">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2E9284E6" w14:textId="77777777" w:rsidR="00BF2D5F" w:rsidRPr="00EA5FA7" w:rsidRDefault="00BF2D5F" w:rsidP="00BF2D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60125EC" w14:textId="77777777" w:rsidR="00BF2D5F" w:rsidRPr="00EA5FA7" w:rsidRDefault="00BF2D5F" w:rsidP="00BF2D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18BBAE" w14:textId="77777777" w:rsidR="00BF2D5F" w:rsidRPr="00EA5FA7" w:rsidRDefault="00BF2D5F" w:rsidP="00BF2D5F">
      <w:pPr>
        <w:pStyle w:val="PL"/>
        <w:rPr>
          <w:noProof w:val="0"/>
        </w:rPr>
      </w:pPr>
      <w:r w:rsidRPr="00EA5FA7">
        <w:rPr>
          <w:noProof w:val="0"/>
        </w:rPr>
        <w:t>}</w:t>
      </w:r>
    </w:p>
    <w:p w14:paraId="10E4E019" w14:textId="77777777" w:rsidR="00BF2D5F" w:rsidRPr="00EA5FA7" w:rsidRDefault="00BF2D5F" w:rsidP="00BF2D5F">
      <w:pPr>
        <w:pStyle w:val="PL"/>
        <w:rPr>
          <w:noProof w:val="0"/>
        </w:rPr>
      </w:pPr>
    </w:p>
    <w:p w14:paraId="3775E969" w14:textId="77777777" w:rsidR="00BF2D5F" w:rsidRPr="00EA5FA7" w:rsidRDefault="00BF2D5F" w:rsidP="00BF2D5F">
      <w:pPr>
        <w:pStyle w:val="PL"/>
        <w:rPr>
          <w:noProof w:val="0"/>
        </w:rPr>
      </w:pPr>
      <w:r w:rsidRPr="00EA5FA7">
        <w:rPr>
          <w:noProof w:val="0"/>
        </w:rPr>
        <w:t>END</w:t>
      </w:r>
    </w:p>
    <w:p w14:paraId="4188422D" w14:textId="77777777" w:rsidR="00BF2D5F" w:rsidRPr="00EA5FA7" w:rsidRDefault="00BF2D5F" w:rsidP="00BF2D5F">
      <w:pPr>
        <w:pStyle w:val="PL"/>
        <w:rPr>
          <w:noProof w:val="0"/>
          <w:snapToGrid w:val="0"/>
        </w:rPr>
      </w:pPr>
      <w:r w:rsidRPr="00EA5FA7">
        <w:rPr>
          <w:noProof w:val="0"/>
          <w:snapToGrid w:val="0"/>
        </w:rPr>
        <w:t xml:space="preserve">-- ASN1STOP </w:t>
      </w:r>
    </w:p>
    <w:p w14:paraId="235F9ACE" w14:textId="77777777" w:rsidR="00BF2D5F" w:rsidRPr="00EA5FA7" w:rsidRDefault="00BF2D5F" w:rsidP="00BF2D5F">
      <w:pPr>
        <w:pStyle w:val="PL"/>
        <w:rPr>
          <w:noProof w:val="0"/>
        </w:rPr>
      </w:pPr>
    </w:p>
    <w:p w14:paraId="25C29E3D" w14:textId="77777777" w:rsidR="00BF2D5F" w:rsidRPr="00EA5FA7" w:rsidRDefault="00BF2D5F" w:rsidP="00BF2D5F">
      <w:pPr>
        <w:pStyle w:val="3"/>
      </w:pPr>
      <w:bookmarkStart w:id="164" w:name="_Toc20956002"/>
      <w:bookmarkStart w:id="165" w:name="_Toc29893128"/>
      <w:r w:rsidRPr="00EA5FA7">
        <w:t>9.4.4</w:t>
      </w:r>
      <w:r w:rsidRPr="00EA5FA7">
        <w:tab/>
        <w:t>PDU Definitions</w:t>
      </w:r>
      <w:bookmarkEnd w:id="164"/>
      <w:bookmarkEnd w:id="165"/>
    </w:p>
    <w:p w14:paraId="363D55FD" w14:textId="77777777" w:rsidR="00BF2D5F" w:rsidRPr="00EA5FA7" w:rsidRDefault="00BF2D5F" w:rsidP="00BF2D5F">
      <w:pPr>
        <w:pStyle w:val="PL"/>
        <w:rPr>
          <w:noProof w:val="0"/>
          <w:snapToGrid w:val="0"/>
        </w:rPr>
      </w:pPr>
      <w:r w:rsidRPr="00EA5FA7">
        <w:rPr>
          <w:noProof w:val="0"/>
          <w:snapToGrid w:val="0"/>
        </w:rPr>
        <w:t xml:space="preserve">-- ASN1START </w:t>
      </w:r>
    </w:p>
    <w:p w14:paraId="6A189DDB" w14:textId="77777777" w:rsidR="00BF2D5F" w:rsidRPr="00EA5FA7" w:rsidRDefault="00BF2D5F" w:rsidP="00BF2D5F">
      <w:pPr>
        <w:pStyle w:val="PL"/>
        <w:rPr>
          <w:noProof w:val="0"/>
          <w:snapToGrid w:val="0"/>
        </w:rPr>
      </w:pPr>
      <w:r w:rsidRPr="00EA5FA7">
        <w:rPr>
          <w:noProof w:val="0"/>
          <w:snapToGrid w:val="0"/>
        </w:rPr>
        <w:t>-- **************************************************************</w:t>
      </w:r>
    </w:p>
    <w:p w14:paraId="4D6CB752" w14:textId="77777777" w:rsidR="00BF2D5F" w:rsidRPr="00EA5FA7" w:rsidRDefault="00BF2D5F" w:rsidP="00BF2D5F">
      <w:pPr>
        <w:pStyle w:val="PL"/>
        <w:rPr>
          <w:noProof w:val="0"/>
          <w:snapToGrid w:val="0"/>
        </w:rPr>
      </w:pPr>
      <w:r w:rsidRPr="00EA5FA7">
        <w:rPr>
          <w:noProof w:val="0"/>
          <w:snapToGrid w:val="0"/>
        </w:rPr>
        <w:t>--</w:t>
      </w:r>
    </w:p>
    <w:p w14:paraId="5EC199AE" w14:textId="77777777" w:rsidR="00BF2D5F" w:rsidRPr="00EA5FA7" w:rsidRDefault="00BF2D5F" w:rsidP="00BF2D5F">
      <w:pPr>
        <w:pStyle w:val="PL"/>
        <w:rPr>
          <w:noProof w:val="0"/>
          <w:snapToGrid w:val="0"/>
        </w:rPr>
      </w:pPr>
      <w:r w:rsidRPr="00EA5FA7">
        <w:rPr>
          <w:noProof w:val="0"/>
          <w:snapToGrid w:val="0"/>
        </w:rPr>
        <w:t>-- PDU definitions for F1AP.</w:t>
      </w:r>
    </w:p>
    <w:p w14:paraId="4431A0B2" w14:textId="77777777" w:rsidR="00BF2D5F" w:rsidRPr="00EA5FA7" w:rsidRDefault="00BF2D5F" w:rsidP="00BF2D5F">
      <w:pPr>
        <w:pStyle w:val="PL"/>
        <w:rPr>
          <w:noProof w:val="0"/>
          <w:snapToGrid w:val="0"/>
        </w:rPr>
      </w:pPr>
      <w:r w:rsidRPr="00EA5FA7">
        <w:rPr>
          <w:noProof w:val="0"/>
          <w:snapToGrid w:val="0"/>
        </w:rPr>
        <w:t>--</w:t>
      </w:r>
    </w:p>
    <w:p w14:paraId="3EEEA980" w14:textId="77777777" w:rsidR="00BF2D5F" w:rsidRPr="00EA5FA7" w:rsidRDefault="00BF2D5F" w:rsidP="00BF2D5F">
      <w:pPr>
        <w:pStyle w:val="PL"/>
        <w:rPr>
          <w:noProof w:val="0"/>
          <w:snapToGrid w:val="0"/>
        </w:rPr>
      </w:pPr>
      <w:r w:rsidRPr="00EA5FA7">
        <w:rPr>
          <w:noProof w:val="0"/>
          <w:snapToGrid w:val="0"/>
        </w:rPr>
        <w:t>-- **************************************************************</w:t>
      </w:r>
    </w:p>
    <w:p w14:paraId="64E96F5C" w14:textId="77777777" w:rsidR="00BF2D5F" w:rsidRPr="00EA5FA7" w:rsidRDefault="00BF2D5F" w:rsidP="00BF2D5F">
      <w:pPr>
        <w:pStyle w:val="PL"/>
        <w:rPr>
          <w:noProof w:val="0"/>
          <w:snapToGrid w:val="0"/>
        </w:rPr>
      </w:pPr>
    </w:p>
    <w:p w14:paraId="6A6210C9" w14:textId="77777777" w:rsidR="00BF2D5F" w:rsidRPr="00EA5FA7" w:rsidRDefault="00BF2D5F" w:rsidP="00BF2D5F">
      <w:pPr>
        <w:pStyle w:val="PL"/>
        <w:rPr>
          <w:noProof w:val="0"/>
          <w:snapToGrid w:val="0"/>
        </w:rPr>
      </w:pPr>
      <w:r w:rsidRPr="00EA5FA7">
        <w:rPr>
          <w:noProof w:val="0"/>
          <w:snapToGrid w:val="0"/>
        </w:rPr>
        <w:t xml:space="preserve">F1AP-PDU-Contents { </w:t>
      </w:r>
    </w:p>
    <w:p w14:paraId="4F2ACC3B" w14:textId="77777777" w:rsidR="00BF2D5F" w:rsidRPr="00EA5FA7" w:rsidRDefault="00BF2D5F" w:rsidP="00BF2D5F">
      <w:pPr>
        <w:pStyle w:val="PL"/>
        <w:rPr>
          <w:noProof w:val="0"/>
          <w:snapToGrid w:val="0"/>
        </w:rPr>
      </w:pPr>
      <w:r w:rsidRPr="00EA5FA7">
        <w:rPr>
          <w:noProof w:val="0"/>
          <w:snapToGrid w:val="0"/>
        </w:rPr>
        <w:t xml:space="preserve">itu-t (0) identified-organization (4) etsi (0) mobileDomain (0) </w:t>
      </w:r>
    </w:p>
    <w:p w14:paraId="37E9CBC6" w14:textId="77777777" w:rsidR="00BF2D5F" w:rsidRPr="00EA5FA7" w:rsidRDefault="00BF2D5F" w:rsidP="00BF2D5F">
      <w:pPr>
        <w:pStyle w:val="PL"/>
        <w:rPr>
          <w:noProof w:val="0"/>
          <w:snapToGrid w:val="0"/>
        </w:rPr>
      </w:pPr>
      <w:r w:rsidRPr="00EA5FA7">
        <w:rPr>
          <w:noProof w:val="0"/>
          <w:snapToGrid w:val="0"/>
        </w:rPr>
        <w:t>ngran-access (22) modules (3) f1ap (3) version1 (1) f1ap-PDU-Contents (1) }</w:t>
      </w:r>
    </w:p>
    <w:p w14:paraId="1F3B4AB1" w14:textId="77777777" w:rsidR="00BF2D5F" w:rsidRPr="00EA5FA7" w:rsidRDefault="00BF2D5F" w:rsidP="00BF2D5F">
      <w:pPr>
        <w:pStyle w:val="PL"/>
        <w:rPr>
          <w:noProof w:val="0"/>
          <w:snapToGrid w:val="0"/>
        </w:rPr>
      </w:pPr>
    </w:p>
    <w:p w14:paraId="40AD2106" w14:textId="77777777" w:rsidR="00BF2D5F" w:rsidRPr="00EA5FA7" w:rsidRDefault="00BF2D5F" w:rsidP="00BF2D5F">
      <w:pPr>
        <w:pStyle w:val="PL"/>
        <w:rPr>
          <w:noProof w:val="0"/>
          <w:snapToGrid w:val="0"/>
        </w:rPr>
      </w:pPr>
      <w:r w:rsidRPr="00EA5FA7">
        <w:rPr>
          <w:noProof w:val="0"/>
          <w:snapToGrid w:val="0"/>
        </w:rPr>
        <w:t xml:space="preserve">DEFINITIONS AUTOMATIC TAGS ::= </w:t>
      </w:r>
    </w:p>
    <w:p w14:paraId="4CD8A9E9" w14:textId="77777777" w:rsidR="00BF2D5F" w:rsidRPr="00EA5FA7" w:rsidRDefault="00BF2D5F" w:rsidP="00BF2D5F">
      <w:pPr>
        <w:pStyle w:val="PL"/>
        <w:rPr>
          <w:noProof w:val="0"/>
          <w:snapToGrid w:val="0"/>
        </w:rPr>
      </w:pPr>
    </w:p>
    <w:p w14:paraId="2EFB3B78" w14:textId="77777777" w:rsidR="00BF2D5F" w:rsidRPr="00EA5FA7" w:rsidRDefault="00BF2D5F" w:rsidP="00BF2D5F">
      <w:pPr>
        <w:pStyle w:val="PL"/>
        <w:rPr>
          <w:noProof w:val="0"/>
          <w:snapToGrid w:val="0"/>
        </w:rPr>
      </w:pPr>
      <w:r w:rsidRPr="00EA5FA7">
        <w:rPr>
          <w:noProof w:val="0"/>
          <w:snapToGrid w:val="0"/>
        </w:rPr>
        <w:t>BEGIN</w:t>
      </w:r>
    </w:p>
    <w:p w14:paraId="77252CAD" w14:textId="77777777" w:rsidR="00BF2D5F" w:rsidRPr="00EA5FA7" w:rsidRDefault="00BF2D5F" w:rsidP="00BF2D5F">
      <w:pPr>
        <w:pStyle w:val="PL"/>
        <w:rPr>
          <w:noProof w:val="0"/>
          <w:snapToGrid w:val="0"/>
        </w:rPr>
      </w:pPr>
    </w:p>
    <w:p w14:paraId="682FF0FE" w14:textId="77777777" w:rsidR="00BF2D5F" w:rsidRPr="00EA5FA7" w:rsidRDefault="00BF2D5F" w:rsidP="00BF2D5F">
      <w:pPr>
        <w:pStyle w:val="PL"/>
        <w:rPr>
          <w:noProof w:val="0"/>
          <w:snapToGrid w:val="0"/>
        </w:rPr>
      </w:pPr>
      <w:r w:rsidRPr="00EA5FA7">
        <w:rPr>
          <w:noProof w:val="0"/>
          <w:snapToGrid w:val="0"/>
        </w:rPr>
        <w:t>-- **************************************************************</w:t>
      </w:r>
    </w:p>
    <w:p w14:paraId="123D1BC4" w14:textId="77777777" w:rsidR="00BF2D5F" w:rsidRPr="00EA5FA7" w:rsidRDefault="00BF2D5F" w:rsidP="00BF2D5F">
      <w:pPr>
        <w:pStyle w:val="PL"/>
        <w:rPr>
          <w:noProof w:val="0"/>
          <w:snapToGrid w:val="0"/>
        </w:rPr>
      </w:pPr>
      <w:r w:rsidRPr="00EA5FA7">
        <w:rPr>
          <w:noProof w:val="0"/>
          <w:snapToGrid w:val="0"/>
        </w:rPr>
        <w:t>--</w:t>
      </w:r>
    </w:p>
    <w:p w14:paraId="4D5ED95D" w14:textId="77777777" w:rsidR="00BF2D5F" w:rsidRPr="00EA5FA7" w:rsidRDefault="00BF2D5F" w:rsidP="00BF2D5F">
      <w:pPr>
        <w:pStyle w:val="PL"/>
        <w:rPr>
          <w:noProof w:val="0"/>
          <w:snapToGrid w:val="0"/>
        </w:rPr>
      </w:pPr>
      <w:r w:rsidRPr="00EA5FA7">
        <w:rPr>
          <w:noProof w:val="0"/>
          <w:snapToGrid w:val="0"/>
        </w:rPr>
        <w:t>-- IE parameter types from other modules.</w:t>
      </w:r>
    </w:p>
    <w:p w14:paraId="4AC5903D" w14:textId="77777777" w:rsidR="00BF2D5F" w:rsidRPr="00EA5FA7" w:rsidRDefault="00BF2D5F" w:rsidP="00BF2D5F">
      <w:pPr>
        <w:pStyle w:val="PL"/>
        <w:rPr>
          <w:noProof w:val="0"/>
          <w:snapToGrid w:val="0"/>
        </w:rPr>
      </w:pPr>
      <w:r w:rsidRPr="00EA5FA7">
        <w:rPr>
          <w:noProof w:val="0"/>
          <w:snapToGrid w:val="0"/>
        </w:rPr>
        <w:t>--</w:t>
      </w:r>
    </w:p>
    <w:p w14:paraId="183B4AA1" w14:textId="77777777" w:rsidR="00BF2D5F" w:rsidRPr="00EA5FA7" w:rsidRDefault="00BF2D5F" w:rsidP="00BF2D5F">
      <w:pPr>
        <w:pStyle w:val="PL"/>
        <w:rPr>
          <w:noProof w:val="0"/>
          <w:snapToGrid w:val="0"/>
        </w:rPr>
      </w:pPr>
      <w:r w:rsidRPr="00EA5FA7">
        <w:rPr>
          <w:noProof w:val="0"/>
          <w:snapToGrid w:val="0"/>
        </w:rPr>
        <w:t>-- **************************************************************</w:t>
      </w:r>
    </w:p>
    <w:p w14:paraId="35AACD7E" w14:textId="77777777" w:rsidR="00BF2D5F" w:rsidRPr="00EA5FA7" w:rsidRDefault="00BF2D5F" w:rsidP="00BF2D5F">
      <w:pPr>
        <w:pStyle w:val="PL"/>
        <w:rPr>
          <w:noProof w:val="0"/>
          <w:snapToGrid w:val="0"/>
        </w:rPr>
      </w:pPr>
    </w:p>
    <w:p w14:paraId="749A2DCB" w14:textId="77777777" w:rsidR="00BF2D5F" w:rsidRPr="00EA5FA7" w:rsidRDefault="00BF2D5F" w:rsidP="00BF2D5F">
      <w:pPr>
        <w:pStyle w:val="PL"/>
        <w:rPr>
          <w:noProof w:val="0"/>
          <w:snapToGrid w:val="0"/>
        </w:rPr>
      </w:pPr>
      <w:r w:rsidRPr="00EA5FA7">
        <w:rPr>
          <w:noProof w:val="0"/>
          <w:snapToGrid w:val="0"/>
        </w:rPr>
        <w:t>IMPORTS</w:t>
      </w:r>
    </w:p>
    <w:p w14:paraId="59DBA879" w14:textId="77777777" w:rsidR="00BF2D5F" w:rsidRPr="00EA5FA7" w:rsidRDefault="00BF2D5F" w:rsidP="00BF2D5F">
      <w:pPr>
        <w:pStyle w:val="PL"/>
        <w:rPr>
          <w:rFonts w:eastAsia="宋体"/>
          <w:snapToGrid w:val="0"/>
        </w:rPr>
      </w:pPr>
      <w:r w:rsidRPr="00EA5FA7">
        <w:rPr>
          <w:rFonts w:eastAsia="宋体"/>
          <w:snapToGrid w:val="0"/>
        </w:rPr>
        <w:tab/>
        <w:t>Candidate-SpCell-Item,</w:t>
      </w:r>
    </w:p>
    <w:p w14:paraId="5ADB212B" w14:textId="77777777" w:rsidR="00BF2D5F" w:rsidRPr="00EA5FA7" w:rsidRDefault="00BF2D5F" w:rsidP="00BF2D5F">
      <w:pPr>
        <w:pStyle w:val="PL"/>
        <w:rPr>
          <w:rFonts w:eastAsia="宋体"/>
          <w:snapToGrid w:val="0"/>
        </w:rPr>
      </w:pPr>
      <w:r w:rsidRPr="00EA5FA7">
        <w:rPr>
          <w:rFonts w:eastAsia="宋体"/>
          <w:snapToGrid w:val="0"/>
        </w:rPr>
        <w:tab/>
        <w:t>Cause,</w:t>
      </w:r>
    </w:p>
    <w:p w14:paraId="23944816" w14:textId="77777777" w:rsidR="00BF2D5F" w:rsidRPr="00EA5FA7" w:rsidRDefault="00BF2D5F" w:rsidP="00BF2D5F">
      <w:pPr>
        <w:pStyle w:val="PL"/>
        <w:rPr>
          <w:rFonts w:eastAsia="宋体"/>
          <w:snapToGrid w:val="0"/>
        </w:rPr>
      </w:pPr>
      <w:r w:rsidRPr="00EA5FA7">
        <w:rPr>
          <w:rFonts w:eastAsia="宋体"/>
          <w:snapToGrid w:val="0"/>
        </w:rPr>
        <w:tab/>
        <w:t>Cells-Failed-to-be-Activated-List-Item,</w:t>
      </w:r>
    </w:p>
    <w:p w14:paraId="0A9E4930" w14:textId="77777777" w:rsidR="00BF2D5F" w:rsidRPr="00EA5FA7" w:rsidRDefault="00BF2D5F" w:rsidP="00BF2D5F">
      <w:pPr>
        <w:pStyle w:val="PL"/>
        <w:rPr>
          <w:rFonts w:eastAsia="宋体"/>
          <w:snapToGrid w:val="0"/>
        </w:rPr>
      </w:pPr>
      <w:r w:rsidRPr="00EA5FA7">
        <w:rPr>
          <w:rFonts w:eastAsia="宋体"/>
          <w:snapToGrid w:val="0"/>
        </w:rPr>
        <w:tab/>
        <w:t>Cells-Status-Item,</w:t>
      </w:r>
    </w:p>
    <w:p w14:paraId="756A7E11" w14:textId="77777777" w:rsidR="00BF2D5F" w:rsidRPr="00EA5FA7" w:rsidRDefault="00BF2D5F" w:rsidP="00BF2D5F">
      <w:pPr>
        <w:pStyle w:val="PL"/>
        <w:rPr>
          <w:rFonts w:eastAsia="宋体"/>
          <w:snapToGrid w:val="0"/>
        </w:rPr>
      </w:pPr>
      <w:r w:rsidRPr="00EA5FA7">
        <w:rPr>
          <w:rFonts w:eastAsia="宋体"/>
          <w:snapToGrid w:val="0"/>
        </w:rPr>
        <w:tab/>
        <w:t>Cells-to-be-Activated-List-Item,</w:t>
      </w:r>
    </w:p>
    <w:p w14:paraId="117344E5" w14:textId="77777777" w:rsidR="00BF2D5F" w:rsidRPr="00EA5FA7" w:rsidRDefault="00BF2D5F" w:rsidP="00BF2D5F">
      <w:pPr>
        <w:pStyle w:val="PL"/>
        <w:rPr>
          <w:rFonts w:eastAsia="宋体"/>
          <w:snapToGrid w:val="0"/>
        </w:rPr>
      </w:pPr>
      <w:r w:rsidRPr="00EA5FA7">
        <w:rPr>
          <w:rFonts w:eastAsia="宋体"/>
          <w:snapToGrid w:val="0"/>
        </w:rPr>
        <w:tab/>
        <w:t>Cells-to-be-Deactivated-List-Item,</w:t>
      </w:r>
      <w:r w:rsidRPr="00EA5FA7">
        <w:t xml:space="preserve"> </w:t>
      </w:r>
    </w:p>
    <w:p w14:paraId="0E26BC44" w14:textId="77777777" w:rsidR="00BF2D5F" w:rsidRPr="00EA5FA7" w:rsidRDefault="00BF2D5F" w:rsidP="00BF2D5F">
      <w:pPr>
        <w:pStyle w:val="PL"/>
        <w:rPr>
          <w:rFonts w:eastAsia="宋体"/>
          <w:snapToGrid w:val="0"/>
        </w:rPr>
      </w:pPr>
      <w:r w:rsidRPr="00EA5FA7">
        <w:rPr>
          <w:rFonts w:eastAsia="宋体"/>
          <w:snapToGrid w:val="0"/>
        </w:rPr>
        <w:tab/>
        <w:t>CellULConfigured,</w:t>
      </w:r>
    </w:p>
    <w:p w14:paraId="7F114395" w14:textId="77777777" w:rsidR="00BF2D5F" w:rsidRPr="00EA5FA7" w:rsidRDefault="00BF2D5F" w:rsidP="00BF2D5F">
      <w:pPr>
        <w:pStyle w:val="PL"/>
        <w:rPr>
          <w:rFonts w:eastAsia="宋体"/>
          <w:snapToGrid w:val="0"/>
        </w:rPr>
      </w:pPr>
      <w:r w:rsidRPr="00EA5FA7">
        <w:rPr>
          <w:rFonts w:eastAsia="宋体"/>
          <w:snapToGrid w:val="0"/>
        </w:rPr>
        <w:tab/>
        <w:t>CriticalityDiagnostics,</w:t>
      </w:r>
      <w:r w:rsidRPr="00EA5FA7">
        <w:t xml:space="preserve"> </w:t>
      </w:r>
    </w:p>
    <w:p w14:paraId="545AA4E3" w14:textId="77777777" w:rsidR="00BF2D5F" w:rsidRPr="00EA5FA7" w:rsidRDefault="00BF2D5F" w:rsidP="00BF2D5F">
      <w:pPr>
        <w:pStyle w:val="PL"/>
        <w:rPr>
          <w:rFonts w:eastAsia="宋体"/>
          <w:snapToGrid w:val="0"/>
        </w:rPr>
      </w:pPr>
      <w:r w:rsidRPr="00EA5FA7">
        <w:rPr>
          <w:rFonts w:eastAsia="宋体"/>
          <w:snapToGrid w:val="0"/>
        </w:rPr>
        <w:tab/>
        <w:t>C-RNTI,</w:t>
      </w:r>
    </w:p>
    <w:p w14:paraId="347478C0" w14:textId="77777777" w:rsidR="00BF2D5F" w:rsidRPr="00EA5FA7" w:rsidRDefault="00BF2D5F" w:rsidP="00BF2D5F">
      <w:pPr>
        <w:pStyle w:val="PL"/>
        <w:rPr>
          <w:rFonts w:eastAsia="宋体"/>
          <w:snapToGrid w:val="0"/>
        </w:rPr>
      </w:pPr>
      <w:r w:rsidRPr="00EA5FA7">
        <w:rPr>
          <w:rFonts w:eastAsia="宋体"/>
          <w:snapToGrid w:val="0"/>
        </w:rPr>
        <w:tab/>
        <w:t>CUtoDURRCInformation,</w:t>
      </w:r>
      <w:r w:rsidRPr="00EA5FA7">
        <w:t xml:space="preserve"> </w:t>
      </w:r>
    </w:p>
    <w:p w14:paraId="734920E2" w14:textId="77777777" w:rsidR="00BF2D5F" w:rsidRPr="00EA5FA7" w:rsidRDefault="00BF2D5F" w:rsidP="00BF2D5F">
      <w:pPr>
        <w:pStyle w:val="PL"/>
        <w:rPr>
          <w:rFonts w:eastAsia="宋体"/>
          <w:snapToGrid w:val="0"/>
        </w:rPr>
      </w:pPr>
      <w:r w:rsidRPr="00EA5FA7">
        <w:rPr>
          <w:rFonts w:eastAsia="宋体"/>
          <w:snapToGrid w:val="0"/>
        </w:rPr>
        <w:tab/>
        <w:t>DRB-Activity-Item,</w:t>
      </w:r>
    </w:p>
    <w:p w14:paraId="577F74B6" w14:textId="77777777" w:rsidR="00BF2D5F" w:rsidRPr="00EA5FA7" w:rsidRDefault="00BF2D5F" w:rsidP="00BF2D5F">
      <w:pPr>
        <w:pStyle w:val="PL"/>
        <w:rPr>
          <w:rFonts w:eastAsia="宋体"/>
          <w:snapToGrid w:val="0"/>
        </w:rPr>
      </w:pPr>
      <w:r w:rsidRPr="00EA5FA7">
        <w:rPr>
          <w:rFonts w:eastAsia="宋体"/>
          <w:snapToGrid w:val="0"/>
        </w:rPr>
        <w:lastRenderedPageBreak/>
        <w:tab/>
        <w:t>DRBID,</w:t>
      </w:r>
    </w:p>
    <w:p w14:paraId="4FAD58A3" w14:textId="77777777" w:rsidR="00BF2D5F" w:rsidRPr="00EA5FA7" w:rsidRDefault="00BF2D5F" w:rsidP="00BF2D5F">
      <w:pPr>
        <w:pStyle w:val="PL"/>
        <w:rPr>
          <w:rFonts w:eastAsia="宋体"/>
          <w:snapToGrid w:val="0"/>
        </w:rPr>
      </w:pPr>
      <w:r w:rsidRPr="00EA5FA7">
        <w:rPr>
          <w:rFonts w:eastAsia="宋体"/>
          <w:snapToGrid w:val="0"/>
        </w:rPr>
        <w:tab/>
        <w:t>DRBs-FailedToBeModified-Item,</w:t>
      </w:r>
    </w:p>
    <w:p w14:paraId="482E3BFB" w14:textId="77777777" w:rsidR="00BF2D5F" w:rsidRPr="00EA5FA7" w:rsidRDefault="00BF2D5F" w:rsidP="00BF2D5F">
      <w:pPr>
        <w:pStyle w:val="PL"/>
        <w:rPr>
          <w:rFonts w:eastAsia="宋体"/>
          <w:snapToGrid w:val="0"/>
        </w:rPr>
      </w:pPr>
      <w:r w:rsidRPr="00EA5FA7">
        <w:rPr>
          <w:rFonts w:eastAsia="宋体"/>
          <w:snapToGrid w:val="0"/>
        </w:rPr>
        <w:tab/>
        <w:t>DRBs-FailedToBeSetup-Item,</w:t>
      </w:r>
    </w:p>
    <w:p w14:paraId="30BFF310" w14:textId="77777777" w:rsidR="00BF2D5F" w:rsidRPr="00EA5FA7" w:rsidRDefault="00BF2D5F" w:rsidP="00BF2D5F">
      <w:pPr>
        <w:pStyle w:val="PL"/>
        <w:rPr>
          <w:rFonts w:eastAsia="宋体"/>
          <w:snapToGrid w:val="0"/>
        </w:rPr>
      </w:pPr>
      <w:r w:rsidRPr="00EA5FA7">
        <w:rPr>
          <w:rFonts w:eastAsia="宋体"/>
          <w:snapToGrid w:val="0"/>
        </w:rPr>
        <w:tab/>
        <w:t>DRBs-FailedToBeSetupMod-Item,</w:t>
      </w:r>
    </w:p>
    <w:p w14:paraId="4EDC6F59" w14:textId="77777777" w:rsidR="00BF2D5F" w:rsidRPr="00EA5FA7" w:rsidRDefault="00BF2D5F" w:rsidP="00BF2D5F">
      <w:pPr>
        <w:pStyle w:val="PL"/>
        <w:rPr>
          <w:rFonts w:eastAsia="宋体"/>
          <w:snapToGrid w:val="0"/>
        </w:rPr>
      </w:pPr>
      <w:r w:rsidRPr="00EA5FA7">
        <w:rPr>
          <w:rFonts w:eastAsia="宋体"/>
          <w:snapToGrid w:val="0"/>
        </w:rPr>
        <w:tab/>
        <w:t>DRB-Notify-Item,</w:t>
      </w:r>
    </w:p>
    <w:p w14:paraId="79A88E8F" w14:textId="77777777" w:rsidR="00BF2D5F" w:rsidRPr="00EA5FA7" w:rsidRDefault="00BF2D5F" w:rsidP="00BF2D5F">
      <w:pPr>
        <w:pStyle w:val="PL"/>
        <w:rPr>
          <w:rFonts w:eastAsia="宋体"/>
          <w:snapToGrid w:val="0"/>
        </w:rPr>
      </w:pPr>
      <w:r w:rsidRPr="00EA5FA7">
        <w:rPr>
          <w:rFonts w:eastAsia="宋体"/>
          <w:snapToGrid w:val="0"/>
        </w:rPr>
        <w:tab/>
        <w:t>DRBs-ModifiedConf-Item,</w:t>
      </w:r>
    </w:p>
    <w:p w14:paraId="5271ECFF" w14:textId="77777777" w:rsidR="00BF2D5F" w:rsidRPr="00EA5FA7" w:rsidRDefault="00BF2D5F" w:rsidP="00BF2D5F">
      <w:pPr>
        <w:pStyle w:val="PL"/>
        <w:rPr>
          <w:rFonts w:eastAsia="宋体"/>
          <w:snapToGrid w:val="0"/>
        </w:rPr>
      </w:pPr>
      <w:r w:rsidRPr="00EA5FA7">
        <w:rPr>
          <w:rFonts w:eastAsia="宋体"/>
          <w:snapToGrid w:val="0"/>
        </w:rPr>
        <w:tab/>
        <w:t>DRBs-Modified-Item,</w:t>
      </w:r>
    </w:p>
    <w:p w14:paraId="779DE5F3" w14:textId="77777777" w:rsidR="00BF2D5F" w:rsidRPr="00EA5FA7" w:rsidRDefault="00BF2D5F" w:rsidP="00BF2D5F">
      <w:pPr>
        <w:pStyle w:val="PL"/>
        <w:rPr>
          <w:rFonts w:eastAsia="宋体"/>
          <w:snapToGrid w:val="0"/>
        </w:rPr>
      </w:pPr>
      <w:r w:rsidRPr="00EA5FA7">
        <w:rPr>
          <w:rFonts w:eastAsia="宋体"/>
          <w:snapToGrid w:val="0"/>
        </w:rPr>
        <w:tab/>
        <w:t>DRBs-Required-ToBeModified-Item,</w:t>
      </w:r>
    </w:p>
    <w:p w14:paraId="7F8B8A05" w14:textId="77777777" w:rsidR="00BF2D5F" w:rsidRPr="00EA5FA7" w:rsidRDefault="00BF2D5F" w:rsidP="00BF2D5F">
      <w:pPr>
        <w:pStyle w:val="PL"/>
        <w:rPr>
          <w:rFonts w:eastAsia="宋体"/>
          <w:snapToGrid w:val="0"/>
        </w:rPr>
      </w:pPr>
      <w:r w:rsidRPr="00EA5FA7">
        <w:rPr>
          <w:rFonts w:eastAsia="宋体"/>
          <w:snapToGrid w:val="0"/>
        </w:rPr>
        <w:tab/>
        <w:t>DRBs-Required-ToBeReleased-Item,</w:t>
      </w:r>
    </w:p>
    <w:p w14:paraId="273ACDA4" w14:textId="77777777" w:rsidR="00BF2D5F" w:rsidRPr="00EA5FA7" w:rsidRDefault="00BF2D5F" w:rsidP="00BF2D5F">
      <w:pPr>
        <w:pStyle w:val="PL"/>
        <w:rPr>
          <w:rFonts w:eastAsia="宋体"/>
          <w:snapToGrid w:val="0"/>
        </w:rPr>
      </w:pPr>
      <w:r w:rsidRPr="00EA5FA7">
        <w:rPr>
          <w:rFonts w:eastAsia="宋体"/>
          <w:snapToGrid w:val="0"/>
        </w:rPr>
        <w:tab/>
        <w:t>DRBs-Setup-Item,</w:t>
      </w:r>
    </w:p>
    <w:p w14:paraId="15EFCEBE" w14:textId="77777777" w:rsidR="00BF2D5F" w:rsidRPr="00EA5FA7" w:rsidRDefault="00BF2D5F" w:rsidP="00BF2D5F">
      <w:pPr>
        <w:pStyle w:val="PL"/>
        <w:rPr>
          <w:rFonts w:eastAsia="宋体"/>
          <w:snapToGrid w:val="0"/>
        </w:rPr>
      </w:pPr>
      <w:r w:rsidRPr="00EA5FA7">
        <w:rPr>
          <w:rFonts w:eastAsia="宋体"/>
          <w:snapToGrid w:val="0"/>
        </w:rPr>
        <w:tab/>
        <w:t>DRBs-SetupMod-Item,</w:t>
      </w:r>
    </w:p>
    <w:p w14:paraId="2BDB1169" w14:textId="77777777" w:rsidR="00BF2D5F" w:rsidRPr="00EA5FA7" w:rsidRDefault="00BF2D5F" w:rsidP="00BF2D5F">
      <w:pPr>
        <w:pStyle w:val="PL"/>
        <w:rPr>
          <w:rFonts w:eastAsia="宋体"/>
          <w:snapToGrid w:val="0"/>
        </w:rPr>
      </w:pPr>
      <w:r w:rsidRPr="00EA5FA7">
        <w:rPr>
          <w:rFonts w:eastAsia="宋体"/>
          <w:snapToGrid w:val="0"/>
        </w:rPr>
        <w:tab/>
        <w:t>DRBs-ToBeModified-Item,</w:t>
      </w:r>
    </w:p>
    <w:p w14:paraId="0E37C070" w14:textId="77777777" w:rsidR="00BF2D5F" w:rsidRPr="00EA5FA7" w:rsidRDefault="00BF2D5F" w:rsidP="00BF2D5F">
      <w:pPr>
        <w:pStyle w:val="PL"/>
        <w:rPr>
          <w:rFonts w:eastAsia="宋体"/>
          <w:snapToGrid w:val="0"/>
        </w:rPr>
      </w:pPr>
      <w:r w:rsidRPr="00EA5FA7">
        <w:rPr>
          <w:rFonts w:eastAsia="宋体"/>
          <w:snapToGrid w:val="0"/>
        </w:rPr>
        <w:tab/>
        <w:t>DRBs-ToBeReleased-Item,</w:t>
      </w:r>
    </w:p>
    <w:p w14:paraId="0BDE539F" w14:textId="77777777" w:rsidR="00BF2D5F" w:rsidRPr="00EA5FA7" w:rsidRDefault="00BF2D5F" w:rsidP="00BF2D5F">
      <w:pPr>
        <w:pStyle w:val="PL"/>
        <w:rPr>
          <w:rFonts w:eastAsia="宋体"/>
          <w:snapToGrid w:val="0"/>
        </w:rPr>
      </w:pPr>
      <w:r w:rsidRPr="00EA5FA7">
        <w:rPr>
          <w:rFonts w:eastAsia="宋体"/>
          <w:snapToGrid w:val="0"/>
        </w:rPr>
        <w:tab/>
        <w:t>DRBs-ToBeSetup-Item,</w:t>
      </w:r>
    </w:p>
    <w:p w14:paraId="6B3AA073" w14:textId="77777777" w:rsidR="00BF2D5F" w:rsidRPr="00EA5FA7" w:rsidRDefault="00BF2D5F" w:rsidP="00BF2D5F">
      <w:pPr>
        <w:pStyle w:val="PL"/>
        <w:rPr>
          <w:rFonts w:eastAsia="宋体"/>
          <w:snapToGrid w:val="0"/>
        </w:rPr>
      </w:pPr>
      <w:r w:rsidRPr="00EA5FA7">
        <w:rPr>
          <w:rFonts w:eastAsia="宋体"/>
          <w:snapToGrid w:val="0"/>
        </w:rPr>
        <w:tab/>
        <w:t>DRBs-ToBeSetupMod-Item,</w:t>
      </w:r>
    </w:p>
    <w:p w14:paraId="432A43A1" w14:textId="77777777" w:rsidR="00BF2D5F" w:rsidRPr="00EA5FA7" w:rsidRDefault="00BF2D5F" w:rsidP="00BF2D5F">
      <w:pPr>
        <w:pStyle w:val="PL"/>
        <w:rPr>
          <w:rFonts w:eastAsia="宋体"/>
          <w:snapToGrid w:val="0"/>
        </w:rPr>
      </w:pPr>
      <w:r w:rsidRPr="00EA5FA7">
        <w:rPr>
          <w:rFonts w:eastAsia="宋体"/>
          <w:snapToGrid w:val="0"/>
        </w:rPr>
        <w:tab/>
        <w:t>DRXCycle,</w:t>
      </w:r>
    </w:p>
    <w:p w14:paraId="47714809" w14:textId="77777777" w:rsidR="00BF2D5F" w:rsidRPr="00EA5FA7" w:rsidRDefault="00BF2D5F" w:rsidP="00BF2D5F">
      <w:pPr>
        <w:pStyle w:val="PL"/>
        <w:rPr>
          <w:snapToGrid w:val="0"/>
        </w:rPr>
      </w:pPr>
      <w:r w:rsidRPr="00EA5FA7">
        <w:rPr>
          <w:snapToGrid w:val="0"/>
        </w:rPr>
        <w:tab/>
        <w:t>DRXConfigurationIndicator,</w:t>
      </w:r>
    </w:p>
    <w:p w14:paraId="5FE56539" w14:textId="77777777" w:rsidR="00BF2D5F" w:rsidRPr="00EA5FA7" w:rsidRDefault="00BF2D5F" w:rsidP="00BF2D5F">
      <w:pPr>
        <w:pStyle w:val="PL"/>
        <w:rPr>
          <w:rFonts w:eastAsia="宋体"/>
          <w:snapToGrid w:val="0"/>
        </w:rPr>
      </w:pPr>
      <w:r w:rsidRPr="00EA5FA7">
        <w:rPr>
          <w:rFonts w:eastAsia="宋体"/>
          <w:snapToGrid w:val="0"/>
        </w:rPr>
        <w:tab/>
        <w:t>DUtoCURRCInformation,</w:t>
      </w:r>
    </w:p>
    <w:p w14:paraId="7E692162" w14:textId="77777777" w:rsidR="00BF2D5F" w:rsidRPr="00EA5FA7" w:rsidRDefault="00BF2D5F" w:rsidP="00BF2D5F">
      <w:pPr>
        <w:pStyle w:val="PL"/>
        <w:rPr>
          <w:rFonts w:eastAsia="宋体"/>
          <w:snapToGrid w:val="0"/>
        </w:rPr>
      </w:pPr>
      <w:r w:rsidRPr="00EA5FA7">
        <w:rPr>
          <w:rFonts w:eastAsia="宋体"/>
          <w:snapToGrid w:val="0"/>
        </w:rPr>
        <w:tab/>
        <w:t>EUTRANQoS,</w:t>
      </w:r>
    </w:p>
    <w:p w14:paraId="2232991A" w14:textId="77777777" w:rsidR="00BF2D5F" w:rsidRPr="00EA5FA7" w:rsidRDefault="00BF2D5F" w:rsidP="00BF2D5F">
      <w:pPr>
        <w:pStyle w:val="PL"/>
        <w:rPr>
          <w:rFonts w:eastAsia="宋体"/>
          <w:snapToGrid w:val="0"/>
        </w:rPr>
      </w:pPr>
      <w:r w:rsidRPr="00EA5FA7">
        <w:rPr>
          <w:rFonts w:eastAsia="宋体"/>
          <w:snapToGrid w:val="0"/>
        </w:rPr>
        <w:tab/>
        <w:t>ExecuteDuplication,</w:t>
      </w:r>
    </w:p>
    <w:p w14:paraId="0A282E86" w14:textId="77777777" w:rsidR="00BF2D5F" w:rsidRPr="00EA5FA7" w:rsidRDefault="00BF2D5F" w:rsidP="00BF2D5F">
      <w:pPr>
        <w:pStyle w:val="PL"/>
        <w:rPr>
          <w:rFonts w:eastAsia="宋体"/>
          <w:snapToGrid w:val="0"/>
        </w:rPr>
      </w:pPr>
      <w:r w:rsidRPr="00EA5FA7">
        <w:rPr>
          <w:rFonts w:eastAsia="宋体"/>
          <w:snapToGrid w:val="0"/>
        </w:rPr>
        <w:tab/>
        <w:t>FullConfiguration,</w:t>
      </w:r>
    </w:p>
    <w:p w14:paraId="428D875F" w14:textId="77777777" w:rsidR="00BF2D5F" w:rsidRPr="00EA5FA7" w:rsidRDefault="00BF2D5F" w:rsidP="00BF2D5F">
      <w:pPr>
        <w:pStyle w:val="PL"/>
        <w:rPr>
          <w:rFonts w:eastAsia="宋体"/>
          <w:snapToGrid w:val="0"/>
        </w:rPr>
      </w:pPr>
      <w:r w:rsidRPr="00EA5FA7">
        <w:rPr>
          <w:rFonts w:eastAsia="宋体"/>
          <w:snapToGrid w:val="0"/>
        </w:rPr>
        <w:tab/>
        <w:t>GNB-CU-UE-F1AP-ID,</w:t>
      </w:r>
    </w:p>
    <w:p w14:paraId="4A8F264C" w14:textId="77777777" w:rsidR="00BF2D5F" w:rsidRPr="00EA5FA7" w:rsidRDefault="00BF2D5F" w:rsidP="00BF2D5F">
      <w:pPr>
        <w:pStyle w:val="PL"/>
        <w:rPr>
          <w:rFonts w:eastAsia="宋体"/>
        </w:rPr>
      </w:pPr>
      <w:r w:rsidRPr="00EA5FA7">
        <w:rPr>
          <w:rFonts w:eastAsia="宋体"/>
          <w:snapToGrid w:val="0"/>
        </w:rPr>
        <w:tab/>
      </w:r>
      <w:r w:rsidRPr="00EA5FA7">
        <w:rPr>
          <w:rFonts w:eastAsia="宋体"/>
        </w:rPr>
        <w:t>GNB-DU-UE-F1AP-ID,</w:t>
      </w:r>
    </w:p>
    <w:p w14:paraId="70BD02D4" w14:textId="77777777" w:rsidR="00BF2D5F" w:rsidRPr="00EA5FA7" w:rsidRDefault="00BF2D5F" w:rsidP="00BF2D5F">
      <w:pPr>
        <w:pStyle w:val="PL"/>
        <w:rPr>
          <w:rFonts w:eastAsia="宋体"/>
        </w:rPr>
      </w:pPr>
      <w:r w:rsidRPr="00EA5FA7">
        <w:rPr>
          <w:rFonts w:eastAsia="宋体"/>
        </w:rPr>
        <w:tab/>
        <w:t>GNB-DU-ID,</w:t>
      </w:r>
    </w:p>
    <w:p w14:paraId="1E227B53" w14:textId="77777777" w:rsidR="00BF2D5F" w:rsidRPr="00EA5FA7" w:rsidRDefault="00BF2D5F" w:rsidP="00BF2D5F">
      <w:pPr>
        <w:pStyle w:val="PL"/>
        <w:rPr>
          <w:rFonts w:eastAsia="宋体"/>
        </w:rPr>
      </w:pPr>
      <w:r w:rsidRPr="00EA5FA7">
        <w:rPr>
          <w:rFonts w:eastAsia="宋体"/>
        </w:rPr>
        <w:tab/>
        <w:t>GNB-DU-Served-Cells-Item,</w:t>
      </w:r>
    </w:p>
    <w:p w14:paraId="2BE1DFD1" w14:textId="77777777" w:rsidR="00BF2D5F" w:rsidRPr="00EA5FA7" w:rsidRDefault="00BF2D5F" w:rsidP="00BF2D5F">
      <w:pPr>
        <w:pStyle w:val="PL"/>
        <w:rPr>
          <w:rFonts w:eastAsia="宋体"/>
        </w:rPr>
      </w:pPr>
      <w:r w:rsidRPr="00EA5FA7">
        <w:rPr>
          <w:rFonts w:eastAsia="宋体"/>
        </w:rPr>
        <w:tab/>
        <w:t>GNB-DU-System-Information,</w:t>
      </w:r>
      <w:r w:rsidRPr="00EA5FA7">
        <w:t xml:space="preserve"> </w:t>
      </w:r>
    </w:p>
    <w:p w14:paraId="13542567" w14:textId="77777777" w:rsidR="00BF2D5F" w:rsidRPr="00EA5FA7" w:rsidRDefault="00BF2D5F" w:rsidP="00BF2D5F">
      <w:pPr>
        <w:pStyle w:val="PL"/>
        <w:rPr>
          <w:rFonts w:eastAsia="宋体"/>
          <w:snapToGrid w:val="0"/>
        </w:rPr>
      </w:pPr>
      <w:r w:rsidRPr="00EA5FA7">
        <w:rPr>
          <w:rFonts w:eastAsia="宋体"/>
        </w:rPr>
        <w:tab/>
      </w:r>
      <w:r w:rsidRPr="00EA5FA7">
        <w:rPr>
          <w:rFonts w:eastAsia="宋体"/>
          <w:snapToGrid w:val="0"/>
        </w:rPr>
        <w:t>GNB-CU-Name,</w:t>
      </w:r>
    </w:p>
    <w:p w14:paraId="1E2B970B" w14:textId="77777777" w:rsidR="00BF2D5F" w:rsidRPr="00EA5FA7" w:rsidRDefault="00BF2D5F" w:rsidP="00BF2D5F">
      <w:pPr>
        <w:pStyle w:val="PL"/>
        <w:rPr>
          <w:rFonts w:eastAsia="宋体"/>
          <w:snapToGrid w:val="0"/>
        </w:rPr>
      </w:pPr>
      <w:r w:rsidRPr="00EA5FA7">
        <w:rPr>
          <w:rFonts w:eastAsia="宋体"/>
          <w:snapToGrid w:val="0"/>
        </w:rPr>
        <w:tab/>
        <w:t>GNB-DU-Name,</w:t>
      </w:r>
    </w:p>
    <w:p w14:paraId="094E446F" w14:textId="77777777" w:rsidR="00BF2D5F" w:rsidRPr="00EA5FA7" w:rsidRDefault="00BF2D5F" w:rsidP="00BF2D5F">
      <w:pPr>
        <w:pStyle w:val="PL"/>
        <w:rPr>
          <w:rFonts w:eastAsia="宋体"/>
          <w:snapToGrid w:val="0"/>
        </w:rPr>
      </w:pPr>
      <w:r w:rsidRPr="00EA5FA7">
        <w:rPr>
          <w:rFonts w:eastAsia="宋体"/>
          <w:snapToGrid w:val="0"/>
        </w:rPr>
        <w:tab/>
        <w:t>InactivityMonitoringRequest,</w:t>
      </w:r>
    </w:p>
    <w:p w14:paraId="1AA41C16" w14:textId="77777777" w:rsidR="00BF2D5F" w:rsidRPr="00EA5FA7" w:rsidRDefault="00BF2D5F" w:rsidP="00BF2D5F">
      <w:pPr>
        <w:pStyle w:val="PL"/>
        <w:rPr>
          <w:rFonts w:eastAsia="宋体"/>
          <w:snapToGrid w:val="0"/>
        </w:rPr>
      </w:pPr>
      <w:r w:rsidRPr="00EA5FA7">
        <w:rPr>
          <w:rFonts w:eastAsia="宋体"/>
          <w:snapToGrid w:val="0"/>
        </w:rPr>
        <w:tab/>
        <w:t>InactivityMonitoringResponse,</w:t>
      </w:r>
    </w:p>
    <w:p w14:paraId="24D62F97" w14:textId="77777777" w:rsidR="00BF2D5F" w:rsidRPr="00EA5FA7" w:rsidRDefault="00BF2D5F" w:rsidP="00BF2D5F">
      <w:pPr>
        <w:pStyle w:val="PL"/>
        <w:rPr>
          <w:rFonts w:eastAsia="宋体"/>
          <w:snapToGrid w:val="0"/>
        </w:rPr>
      </w:pPr>
      <w:r w:rsidRPr="00EA5FA7">
        <w:rPr>
          <w:rFonts w:eastAsia="宋体"/>
          <w:snapToGrid w:val="0"/>
        </w:rPr>
        <w:tab/>
        <w:t>LowerLayerPresenceStatusChange,</w:t>
      </w:r>
    </w:p>
    <w:p w14:paraId="47EC8527" w14:textId="77777777" w:rsidR="00BF2D5F" w:rsidRPr="00EA5FA7" w:rsidRDefault="00BF2D5F" w:rsidP="00BF2D5F">
      <w:pPr>
        <w:pStyle w:val="PL"/>
        <w:rPr>
          <w:rFonts w:eastAsia="宋体"/>
          <w:snapToGrid w:val="0"/>
        </w:rPr>
      </w:pPr>
      <w:r w:rsidRPr="00EA5FA7">
        <w:rPr>
          <w:rFonts w:eastAsia="宋体"/>
          <w:snapToGrid w:val="0"/>
        </w:rPr>
        <w:tab/>
        <w:t>NotificationControl,</w:t>
      </w:r>
    </w:p>
    <w:p w14:paraId="57BD0614" w14:textId="77777777" w:rsidR="00BF2D5F" w:rsidRPr="00EA5FA7" w:rsidRDefault="00BF2D5F" w:rsidP="00BF2D5F">
      <w:pPr>
        <w:pStyle w:val="PL"/>
        <w:rPr>
          <w:rFonts w:eastAsia="宋体"/>
          <w:snapToGrid w:val="0"/>
        </w:rPr>
      </w:pPr>
      <w:r w:rsidRPr="00EA5FA7">
        <w:rPr>
          <w:rFonts w:eastAsia="宋体"/>
          <w:snapToGrid w:val="0"/>
        </w:rPr>
        <w:tab/>
        <w:t>NRCGI,</w:t>
      </w:r>
    </w:p>
    <w:p w14:paraId="099F101A" w14:textId="77777777" w:rsidR="00BF2D5F" w:rsidRPr="00EA5FA7" w:rsidRDefault="00BF2D5F" w:rsidP="00BF2D5F">
      <w:pPr>
        <w:pStyle w:val="PL"/>
        <w:rPr>
          <w:rFonts w:eastAsia="宋体"/>
          <w:snapToGrid w:val="0"/>
        </w:rPr>
      </w:pPr>
      <w:r w:rsidRPr="00EA5FA7">
        <w:rPr>
          <w:rFonts w:eastAsia="宋体"/>
          <w:snapToGrid w:val="0"/>
        </w:rPr>
        <w:tab/>
        <w:t>NRPCI,</w:t>
      </w:r>
    </w:p>
    <w:p w14:paraId="363958F6" w14:textId="77777777" w:rsidR="00BF2D5F" w:rsidRPr="00EA5FA7" w:rsidRDefault="00BF2D5F" w:rsidP="00BF2D5F">
      <w:pPr>
        <w:pStyle w:val="PL"/>
        <w:rPr>
          <w:rFonts w:eastAsia="宋体"/>
          <w:snapToGrid w:val="0"/>
        </w:rPr>
      </w:pPr>
      <w:r w:rsidRPr="00EA5FA7">
        <w:tab/>
        <w:t>UEContextNotRetrievable,</w:t>
      </w:r>
    </w:p>
    <w:p w14:paraId="5116B2F4" w14:textId="77777777" w:rsidR="00BF2D5F" w:rsidRPr="00EA5FA7" w:rsidRDefault="00BF2D5F" w:rsidP="00BF2D5F">
      <w:pPr>
        <w:pStyle w:val="PL"/>
        <w:rPr>
          <w:rFonts w:eastAsia="宋体"/>
          <w:snapToGrid w:val="0"/>
        </w:rPr>
      </w:pPr>
      <w:r w:rsidRPr="00EA5FA7">
        <w:rPr>
          <w:rFonts w:eastAsia="宋体"/>
          <w:snapToGrid w:val="0"/>
        </w:rPr>
        <w:tab/>
        <w:t>Potential-SpCell-Item,</w:t>
      </w:r>
    </w:p>
    <w:p w14:paraId="6EDC0F75" w14:textId="77777777" w:rsidR="00BF2D5F" w:rsidRPr="00EA5FA7" w:rsidRDefault="00BF2D5F" w:rsidP="00BF2D5F">
      <w:pPr>
        <w:pStyle w:val="PL"/>
        <w:rPr>
          <w:rFonts w:eastAsia="宋体"/>
          <w:snapToGrid w:val="0"/>
        </w:rPr>
      </w:pPr>
      <w:r w:rsidRPr="00EA5FA7">
        <w:rPr>
          <w:rFonts w:eastAsia="宋体"/>
          <w:snapToGrid w:val="0"/>
        </w:rPr>
        <w:tab/>
        <w:t>RAT-FrequencyPriorityInformation,</w:t>
      </w:r>
    </w:p>
    <w:p w14:paraId="0B49ED06" w14:textId="77777777" w:rsidR="00BF2D5F" w:rsidRPr="00EA5FA7" w:rsidRDefault="00BF2D5F" w:rsidP="00BF2D5F">
      <w:pPr>
        <w:pStyle w:val="PL"/>
        <w:rPr>
          <w:rFonts w:eastAsia="宋体"/>
          <w:snapToGrid w:val="0"/>
        </w:rPr>
      </w:pPr>
      <w:r w:rsidRPr="00EA5FA7">
        <w:rPr>
          <w:rFonts w:eastAsia="宋体"/>
          <w:snapToGrid w:val="0"/>
        </w:rPr>
        <w:tab/>
        <w:t>ResourceCoordinationTransferContainer,</w:t>
      </w:r>
    </w:p>
    <w:p w14:paraId="2E16B9DA" w14:textId="77777777" w:rsidR="00BF2D5F" w:rsidRPr="00EA5FA7" w:rsidRDefault="00BF2D5F" w:rsidP="00BF2D5F">
      <w:pPr>
        <w:pStyle w:val="PL"/>
        <w:rPr>
          <w:rFonts w:eastAsia="宋体"/>
          <w:snapToGrid w:val="0"/>
        </w:rPr>
      </w:pPr>
      <w:r w:rsidRPr="00EA5FA7">
        <w:rPr>
          <w:rFonts w:eastAsia="宋体"/>
          <w:snapToGrid w:val="0"/>
        </w:rPr>
        <w:tab/>
        <w:t>RRCContainer,</w:t>
      </w:r>
    </w:p>
    <w:p w14:paraId="38E49C4A" w14:textId="77777777" w:rsidR="00BF2D5F" w:rsidRPr="00EA5FA7" w:rsidRDefault="00BF2D5F" w:rsidP="00BF2D5F">
      <w:pPr>
        <w:pStyle w:val="PL"/>
        <w:rPr>
          <w:rFonts w:eastAsia="宋体"/>
          <w:snapToGrid w:val="0"/>
        </w:rPr>
      </w:pPr>
      <w:r w:rsidRPr="00EA5FA7">
        <w:rPr>
          <w:rFonts w:eastAsia="宋体"/>
          <w:snapToGrid w:val="0"/>
        </w:rPr>
        <w:tab/>
        <w:t>RRCContainer-RRCSetupComplete,</w:t>
      </w:r>
    </w:p>
    <w:p w14:paraId="354C9049" w14:textId="77777777" w:rsidR="00BF2D5F" w:rsidRPr="00EA5FA7" w:rsidRDefault="00BF2D5F" w:rsidP="00BF2D5F">
      <w:pPr>
        <w:pStyle w:val="PL"/>
        <w:rPr>
          <w:rFonts w:eastAsia="宋体"/>
          <w:snapToGrid w:val="0"/>
        </w:rPr>
      </w:pPr>
      <w:r w:rsidRPr="00EA5FA7">
        <w:rPr>
          <w:rFonts w:eastAsia="宋体"/>
          <w:snapToGrid w:val="0"/>
        </w:rPr>
        <w:tab/>
        <w:t>RRCReconfigurationCompleteIndicator,</w:t>
      </w:r>
    </w:p>
    <w:p w14:paraId="55480C59" w14:textId="77777777" w:rsidR="00BF2D5F" w:rsidRPr="00EA5FA7" w:rsidRDefault="00BF2D5F" w:rsidP="00BF2D5F">
      <w:pPr>
        <w:pStyle w:val="PL"/>
        <w:rPr>
          <w:rFonts w:eastAsia="宋体"/>
          <w:snapToGrid w:val="0"/>
        </w:rPr>
      </w:pPr>
      <w:r w:rsidRPr="00EA5FA7">
        <w:rPr>
          <w:rFonts w:eastAsia="宋体"/>
          <w:snapToGrid w:val="0"/>
        </w:rPr>
        <w:tab/>
        <w:t>SCellIndex,</w:t>
      </w:r>
    </w:p>
    <w:p w14:paraId="480E8547" w14:textId="77777777" w:rsidR="00BF2D5F" w:rsidRPr="00EA5FA7" w:rsidRDefault="00BF2D5F" w:rsidP="00BF2D5F">
      <w:pPr>
        <w:pStyle w:val="PL"/>
        <w:rPr>
          <w:rFonts w:eastAsia="宋体"/>
          <w:snapToGrid w:val="0"/>
        </w:rPr>
      </w:pPr>
      <w:r w:rsidRPr="00EA5FA7">
        <w:rPr>
          <w:rFonts w:eastAsia="宋体"/>
          <w:snapToGrid w:val="0"/>
        </w:rPr>
        <w:tab/>
        <w:t>SCell-ToBeRemoved-Item,</w:t>
      </w:r>
    </w:p>
    <w:p w14:paraId="701BD18D" w14:textId="77777777" w:rsidR="00BF2D5F" w:rsidRPr="00EA5FA7" w:rsidRDefault="00BF2D5F" w:rsidP="00BF2D5F">
      <w:pPr>
        <w:pStyle w:val="PL"/>
        <w:rPr>
          <w:rFonts w:eastAsia="宋体"/>
          <w:snapToGrid w:val="0"/>
        </w:rPr>
      </w:pPr>
      <w:r w:rsidRPr="00EA5FA7">
        <w:rPr>
          <w:rFonts w:eastAsia="宋体"/>
          <w:snapToGrid w:val="0"/>
        </w:rPr>
        <w:tab/>
        <w:t>SCell-ToBeSetup-Item,</w:t>
      </w:r>
    </w:p>
    <w:p w14:paraId="7643097A" w14:textId="77777777" w:rsidR="00BF2D5F" w:rsidRPr="00EA5FA7" w:rsidRDefault="00BF2D5F" w:rsidP="00BF2D5F">
      <w:pPr>
        <w:pStyle w:val="PL"/>
        <w:rPr>
          <w:rFonts w:eastAsia="宋体"/>
          <w:snapToGrid w:val="0"/>
        </w:rPr>
      </w:pPr>
      <w:r w:rsidRPr="00EA5FA7">
        <w:rPr>
          <w:rFonts w:eastAsia="宋体"/>
          <w:snapToGrid w:val="0"/>
        </w:rPr>
        <w:tab/>
        <w:t>SCell-ToBeSetupMod-Item,</w:t>
      </w:r>
    </w:p>
    <w:p w14:paraId="04CF85E2" w14:textId="77777777" w:rsidR="00BF2D5F" w:rsidRPr="00EA5FA7" w:rsidRDefault="00BF2D5F" w:rsidP="00BF2D5F">
      <w:pPr>
        <w:pStyle w:val="PL"/>
        <w:rPr>
          <w:rFonts w:eastAsia="宋体"/>
          <w:snapToGrid w:val="0"/>
        </w:rPr>
      </w:pPr>
      <w:r w:rsidRPr="00EA5FA7">
        <w:rPr>
          <w:rFonts w:eastAsia="宋体"/>
          <w:snapToGrid w:val="0"/>
        </w:rPr>
        <w:tab/>
        <w:t>SCell-FailedtoSetup-Item,</w:t>
      </w:r>
    </w:p>
    <w:p w14:paraId="284FEC9F" w14:textId="77777777" w:rsidR="00BF2D5F" w:rsidRPr="00EA5FA7" w:rsidRDefault="00BF2D5F" w:rsidP="00BF2D5F">
      <w:pPr>
        <w:pStyle w:val="PL"/>
        <w:rPr>
          <w:rFonts w:eastAsia="宋体"/>
          <w:snapToGrid w:val="0"/>
        </w:rPr>
      </w:pPr>
      <w:r w:rsidRPr="00EA5FA7">
        <w:rPr>
          <w:rFonts w:eastAsia="宋体"/>
          <w:snapToGrid w:val="0"/>
        </w:rPr>
        <w:tab/>
        <w:t>SCell-FailedtoSetupMod-Item,</w:t>
      </w:r>
      <w:r w:rsidRPr="00EA5FA7">
        <w:t xml:space="preserve"> </w:t>
      </w:r>
    </w:p>
    <w:p w14:paraId="1D35481C" w14:textId="77777777" w:rsidR="00BF2D5F" w:rsidRPr="00EA5FA7" w:rsidRDefault="00BF2D5F" w:rsidP="00BF2D5F">
      <w:pPr>
        <w:pStyle w:val="PL"/>
        <w:rPr>
          <w:rFonts w:eastAsia="宋体"/>
          <w:snapToGrid w:val="0"/>
        </w:rPr>
      </w:pPr>
      <w:r w:rsidRPr="00EA5FA7">
        <w:rPr>
          <w:rFonts w:eastAsia="宋体"/>
          <w:snapToGrid w:val="0"/>
        </w:rPr>
        <w:tab/>
        <w:t>ServCellIndex,</w:t>
      </w:r>
    </w:p>
    <w:p w14:paraId="201C246E" w14:textId="77777777" w:rsidR="00BF2D5F" w:rsidRPr="00EA5FA7" w:rsidRDefault="00BF2D5F" w:rsidP="00BF2D5F">
      <w:pPr>
        <w:pStyle w:val="PL"/>
        <w:rPr>
          <w:rFonts w:eastAsia="宋体"/>
          <w:snapToGrid w:val="0"/>
        </w:rPr>
      </w:pPr>
      <w:r w:rsidRPr="00EA5FA7">
        <w:rPr>
          <w:rFonts w:eastAsia="宋体"/>
          <w:snapToGrid w:val="0"/>
        </w:rPr>
        <w:tab/>
        <w:t>Served-Cell-Information,</w:t>
      </w:r>
    </w:p>
    <w:p w14:paraId="72AE43A9" w14:textId="77777777" w:rsidR="00BF2D5F" w:rsidRPr="00EA5FA7" w:rsidRDefault="00BF2D5F" w:rsidP="00BF2D5F">
      <w:pPr>
        <w:pStyle w:val="PL"/>
        <w:rPr>
          <w:rFonts w:eastAsia="宋体"/>
          <w:snapToGrid w:val="0"/>
        </w:rPr>
      </w:pPr>
      <w:r w:rsidRPr="00EA5FA7">
        <w:rPr>
          <w:rFonts w:eastAsia="宋体"/>
          <w:snapToGrid w:val="0"/>
        </w:rPr>
        <w:tab/>
        <w:t>Served-Cells-To-Add-Item,</w:t>
      </w:r>
    </w:p>
    <w:p w14:paraId="226690F9" w14:textId="77777777" w:rsidR="00BF2D5F" w:rsidRPr="00EA5FA7" w:rsidRDefault="00BF2D5F" w:rsidP="00BF2D5F">
      <w:pPr>
        <w:pStyle w:val="PL"/>
        <w:rPr>
          <w:rFonts w:eastAsia="宋体"/>
          <w:snapToGrid w:val="0"/>
        </w:rPr>
      </w:pPr>
      <w:r w:rsidRPr="00EA5FA7">
        <w:rPr>
          <w:rFonts w:eastAsia="宋体"/>
          <w:snapToGrid w:val="0"/>
        </w:rPr>
        <w:tab/>
        <w:t>Served-Cells-To-Delete-Item,</w:t>
      </w:r>
    </w:p>
    <w:p w14:paraId="53D46D8F" w14:textId="77777777" w:rsidR="00BF2D5F" w:rsidRPr="00EA5FA7" w:rsidRDefault="00BF2D5F" w:rsidP="00BF2D5F">
      <w:pPr>
        <w:pStyle w:val="PL"/>
        <w:rPr>
          <w:snapToGrid w:val="0"/>
        </w:rPr>
      </w:pPr>
      <w:r w:rsidRPr="00EA5FA7">
        <w:rPr>
          <w:rFonts w:eastAsia="宋体"/>
          <w:snapToGrid w:val="0"/>
        </w:rPr>
        <w:tab/>
        <w:t>Served-Cells-To-Modify-Item,</w:t>
      </w:r>
    </w:p>
    <w:p w14:paraId="177BDD45" w14:textId="77777777" w:rsidR="00BF2D5F" w:rsidRPr="00EA5FA7" w:rsidRDefault="00BF2D5F" w:rsidP="00BF2D5F">
      <w:pPr>
        <w:pStyle w:val="PL"/>
        <w:rPr>
          <w:rFonts w:eastAsia="宋体"/>
          <w:snapToGrid w:val="0"/>
        </w:rPr>
      </w:pPr>
      <w:r w:rsidRPr="00EA5FA7">
        <w:rPr>
          <w:snapToGrid w:val="0"/>
        </w:rPr>
        <w:tab/>
        <w:t>ServingCellMO,</w:t>
      </w:r>
    </w:p>
    <w:p w14:paraId="05E45D23" w14:textId="77777777" w:rsidR="00BF2D5F" w:rsidRPr="00EA5FA7" w:rsidRDefault="00BF2D5F" w:rsidP="00BF2D5F">
      <w:pPr>
        <w:pStyle w:val="PL"/>
        <w:rPr>
          <w:rFonts w:eastAsia="宋体"/>
          <w:snapToGrid w:val="0"/>
        </w:rPr>
      </w:pPr>
      <w:r w:rsidRPr="00EA5FA7">
        <w:rPr>
          <w:rFonts w:eastAsia="宋体"/>
          <w:snapToGrid w:val="0"/>
        </w:rPr>
        <w:tab/>
        <w:t>SRBID,</w:t>
      </w:r>
    </w:p>
    <w:p w14:paraId="24D5BC9E" w14:textId="77777777" w:rsidR="00BF2D5F" w:rsidRPr="00EA5FA7" w:rsidRDefault="00BF2D5F" w:rsidP="00BF2D5F">
      <w:pPr>
        <w:pStyle w:val="PL"/>
        <w:rPr>
          <w:rFonts w:eastAsia="宋体"/>
          <w:snapToGrid w:val="0"/>
        </w:rPr>
      </w:pPr>
      <w:r w:rsidRPr="00EA5FA7">
        <w:rPr>
          <w:rFonts w:eastAsia="宋体"/>
          <w:snapToGrid w:val="0"/>
        </w:rPr>
        <w:lastRenderedPageBreak/>
        <w:tab/>
        <w:t>SRBs-FailedToBeSetup-Item,</w:t>
      </w:r>
    </w:p>
    <w:p w14:paraId="36B1B604" w14:textId="77777777" w:rsidR="00BF2D5F" w:rsidRPr="00EA5FA7" w:rsidRDefault="00BF2D5F" w:rsidP="00BF2D5F">
      <w:pPr>
        <w:pStyle w:val="PL"/>
        <w:rPr>
          <w:rFonts w:eastAsia="宋体"/>
          <w:snapToGrid w:val="0"/>
        </w:rPr>
      </w:pPr>
      <w:r w:rsidRPr="00EA5FA7">
        <w:rPr>
          <w:rFonts w:eastAsia="宋体"/>
          <w:snapToGrid w:val="0"/>
        </w:rPr>
        <w:tab/>
        <w:t>SRBs-FailedToBeSetupMod-Item,</w:t>
      </w:r>
    </w:p>
    <w:p w14:paraId="5AA08F45" w14:textId="77777777" w:rsidR="00BF2D5F" w:rsidRPr="00EA5FA7" w:rsidRDefault="00BF2D5F" w:rsidP="00BF2D5F">
      <w:pPr>
        <w:pStyle w:val="PL"/>
        <w:rPr>
          <w:rFonts w:eastAsia="宋体"/>
          <w:snapToGrid w:val="0"/>
        </w:rPr>
      </w:pPr>
      <w:r w:rsidRPr="00EA5FA7">
        <w:rPr>
          <w:rFonts w:eastAsia="宋体"/>
          <w:snapToGrid w:val="0"/>
        </w:rPr>
        <w:tab/>
        <w:t>SRBs-Required-ToBeReleased-Item,</w:t>
      </w:r>
    </w:p>
    <w:p w14:paraId="5CA51F69" w14:textId="77777777" w:rsidR="00BF2D5F" w:rsidRPr="00EA5FA7" w:rsidRDefault="00BF2D5F" w:rsidP="00BF2D5F">
      <w:pPr>
        <w:pStyle w:val="PL"/>
        <w:rPr>
          <w:rFonts w:eastAsia="宋体"/>
          <w:snapToGrid w:val="0"/>
        </w:rPr>
      </w:pPr>
      <w:r w:rsidRPr="00EA5FA7">
        <w:rPr>
          <w:rFonts w:eastAsia="宋体"/>
          <w:snapToGrid w:val="0"/>
        </w:rPr>
        <w:tab/>
        <w:t>SRBs-ToBeReleased-Item,</w:t>
      </w:r>
    </w:p>
    <w:p w14:paraId="45B2D4B6" w14:textId="77777777" w:rsidR="00BF2D5F" w:rsidRPr="00EA5FA7" w:rsidRDefault="00BF2D5F" w:rsidP="00BF2D5F">
      <w:pPr>
        <w:pStyle w:val="PL"/>
        <w:rPr>
          <w:rFonts w:eastAsia="宋体"/>
          <w:snapToGrid w:val="0"/>
        </w:rPr>
      </w:pPr>
      <w:r w:rsidRPr="00EA5FA7">
        <w:rPr>
          <w:rFonts w:eastAsia="宋体"/>
          <w:snapToGrid w:val="0"/>
        </w:rPr>
        <w:tab/>
        <w:t>SRBs-ToBeSetup-Item,</w:t>
      </w:r>
    </w:p>
    <w:p w14:paraId="78973496" w14:textId="77777777" w:rsidR="00BF2D5F" w:rsidRPr="00EA5FA7" w:rsidRDefault="00BF2D5F" w:rsidP="00BF2D5F">
      <w:pPr>
        <w:pStyle w:val="PL"/>
        <w:rPr>
          <w:rFonts w:eastAsia="宋体"/>
          <w:snapToGrid w:val="0"/>
        </w:rPr>
      </w:pPr>
      <w:r w:rsidRPr="00EA5FA7">
        <w:rPr>
          <w:rFonts w:eastAsia="宋体"/>
          <w:snapToGrid w:val="0"/>
        </w:rPr>
        <w:tab/>
        <w:t>SRBs-ToBeSetupMod-Item,</w:t>
      </w:r>
    </w:p>
    <w:p w14:paraId="5BC962F7" w14:textId="77777777" w:rsidR="00BF2D5F" w:rsidRPr="00EA5FA7" w:rsidRDefault="00BF2D5F" w:rsidP="00BF2D5F">
      <w:pPr>
        <w:pStyle w:val="PL"/>
        <w:rPr>
          <w:rFonts w:eastAsia="宋体"/>
          <w:snapToGrid w:val="0"/>
        </w:rPr>
      </w:pPr>
      <w:r w:rsidRPr="00EA5FA7">
        <w:rPr>
          <w:rFonts w:eastAsia="宋体"/>
          <w:snapToGrid w:val="0"/>
        </w:rPr>
        <w:tab/>
        <w:t>SRBs-Modified-Item,</w:t>
      </w:r>
    </w:p>
    <w:p w14:paraId="57E67CF7" w14:textId="77777777" w:rsidR="00BF2D5F" w:rsidRPr="00EA5FA7" w:rsidRDefault="00BF2D5F" w:rsidP="00BF2D5F">
      <w:pPr>
        <w:pStyle w:val="PL"/>
        <w:rPr>
          <w:rFonts w:eastAsia="宋体"/>
          <w:snapToGrid w:val="0"/>
        </w:rPr>
      </w:pPr>
      <w:r w:rsidRPr="00EA5FA7">
        <w:rPr>
          <w:rFonts w:eastAsia="宋体"/>
          <w:snapToGrid w:val="0"/>
        </w:rPr>
        <w:tab/>
        <w:t>SRBs-Setup-Item,</w:t>
      </w:r>
    </w:p>
    <w:p w14:paraId="4054E466" w14:textId="77777777" w:rsidR="00BF2D5F" w:rsidRPr="00EA5FA7" w:rsidRDefault="00BF2D5F" w:rsidP="00BF2D5F">
      <w:pPr>
        <w:pStyle w:val="PL"/>
        <w:rPr>
          <w:rFonts w:eastAsia="宋体"/>
          <w:snapToGrid w:val="0"/>
        </w:rPr>
      </w:pPr>
      <w:r w:rsidRPr="00EA5FA7">
        <w:rPr>
          <w:rFonts w:eastAsia="宋体"/>
          <w:snapToGrid w:val="0"/>
        </w:rPr>
        <w:tab/>
        <w:t>SRBs-SetupMod-Item,</w:t>
      </w:r>
    </w:p>
    <w:p w14:paraId="13CB00A3" w14:textId="77777777" w:rsidR="00BF2D5F" w:rsidRPr="00EA5FA7" w:rsidRDefault="00BF2D5F" w:rsidP="00BF2D5F">
      <w:pPr>
        <w:pStyle w:val="PL"/>
        <w:rPr>
          <w:rFonts w:eastAsia="宋体"/>
          <w:snapToGrid w:val="0"/>
        </w:rPr>
      </w:pPr>
      <w:r w:rsidRPr="00EA5FA7">
        <w:rPr>
          <w:rFonts w:eastAsia="宋体"/>
          <w:snapToGrid w:val="0"/>
        </w:rPr>
        <w:tab/>
        <w:t>TimeToWait,</w:t>
      </w:r>
    </w:p>
    <w:p w14:paraId="6DE4300C" w14:textId="77777777" w:rsidR="00BF2D5F" w:rsidRPr="00EA5FA7" w:rsidRDefault="00BF2D5F" w:rsidP="00BF2D5F">
      <w:pPr>
        <w:pStyle w:val="PL"/>
        <w:rPr>
          <w:rFonts w:eastAsia="宋体"/>
          <w:snapToGrid w:val="0"/>
        </w:rPr>
      </w:pPr>
      <w:r w:rsidRPr="00EA5FA7">
        <w:rPr>
          <w:rFonts w:eastAsia="宋体"/>
          <w:snapToGrid w:val="0"/>
        </w:rPr>
        <w:tab/>
        <w:t>TransactionID,</w:t>
      </w:r>
    </w:p>
    <w:p w14:paraId="66143D75" w14:textId="77777777" w:rsidR="00BF2D5F" w:rsidRPr="00EA5FA7" w:rsidRDefault="00BF2D5F" w:rsidP="00BF2D5F">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3186B082" w14:textId="77777777" w:rsidR="00BF2D5F" w:rsidRPr="00EA5FA7" w:rsidRDefault="00BF2D5F" w:rsidP="00BF2D5F">
      <w:pPr>
        <w:pStyle w:val="PL"/>
        <w:rPr>
          <w:rFonts w:eastAsia="宋体"/>
          <w:snapToGrid w:val="0"/>
        </w:rPr>
      </w:pPr>
      <w:r w:rsidRPr="00EA5FA7">
        <w:rPr>
          <w:rFonts w:eastAsia="宋体"/>
          <w:snapToGrid w:val="0"/>
        </w:rPr>
        <w:tab/>
        <w:t>UE-associatedLogicalF1-ConnectionItem,</w:t>
      </w:r>
    </w:p>
    <w:p w14:paraId="172E407F" w14:textId="77777777" w:rsidR="00BF2D5F" w:rsidRPr="00EA5FA7" w:rsidRDefault="00BF2D5F" w:rsidP="00BF2D5F">
      <w:pPr>
        <w:pStyle w:val="PL"/>
        <w:rPr>
          <w:rFonts w:eastAsia="宋体"/>
          <w:snapToGrid w:val="0"/>
        </w:rPr>
      </w:pPr>
      <w:r w:rsidRPr="00EA5FA7">
        <w:rPr>
          <w:rFonts w:eastAsia="宋体"/>
          <w:snapToGrid w:val="0"/>
        </w:rPr>
        <w:tab/>
        <w:t>DUtoCURRCContainer,</w:t>
      </w:r>
    </w:p>
    <w:p w14:paraId="646D16BC" w14:textId="77777777" w:rsidR="00BF2D5F" w:rsidRPr="00EA5FA7" w:rsidRDefault="00BF2D5F" w:rsidP="00BF2D5F">
      <w:pPr>
        <w:pStyle w:val="PL"/>
        <w:rPr>
          <w:rFonts w:eastAsia="宋体"/>
          <w:snapToGrid w:val="0"/>
        </w:rPr>
      </w:pPr>
      <w:r w:rsidRPr="00EA5FA7">
        <w:rPr>
          <w:rFonts w:eastAsia="宋体"/>
          <w:snapToGrid w:val="0"/>
        </w:rPr>
        <w:tab/>
        <w:t xml:space="preserve">PagingCell-Item, </w:t>
      </w:r>
    </w:p>
    <w:p w14:paraId="480E18E4" w14:textId="77777777" w:rsidR="00BF2D5F" w:rsidRPr="00EA5FA7" w:rsidRDefault="00BF2D5F" w:rsidP="00BF2D5F">
      <w:pPr>
        <w:pStyle w:val="PL"/>
        <w:rPr>
          <w:rFonts w:eastAsia="宋体"/>
          <w:snapToGrid w:val="0"/>
        </w:rPr>
      </w:pPr>
      <w:r w:rsidRPr="00EA5FA7">
        <w:rPr>
          <w:snapToGrid w:val="0"/>
        </w:rPr>
        <w:tab/>
        <w:t>SItype-List,</w:t>
      </w:r>
    </w:p>
    <w:p w14:paraId="5FDDC090" w14:textId="77777777" w:rsidR="00BF2D5F" w:rsidRPr="00EA5FA7" w:rsidRDefault="00BF2D5F" w:rsidP="00BF2D5F">
      <w:pPr>
        <w:pStyle w:val="PL"/>
        <w:rPr>
          <w:rFonts w:eastAsia="宋体"/>
          <w:snapToGrid w:val="0"/>
        </w:rPr>
      </w:pPr>
      <w:r w:rsidRPr="00EA5FA7">
        <w:rPr>
          <w:rFonts w:eastAsia="宋体"/>
          <w:snapToGrid w:val="0"/>
        </w:rPr>
        <w:tab/>
        <w:t>UEIdentityIndexValue,</w:t>
      </w:r>
    </w:p>
    <w:p w14:paraId="59313711" w14:textId="77777777" w:rsidR="00BF2D5F" w:rsidRPr="00EA5FA7" w:rsidRDefault="00BF2D5F" w:rsidP="00BF2D5F">
      <w:pPr>
        <w:pStyle w:val="PL"/>
        <w:rPr>
          <w:rFonts w:eastAsia="宋体"/>
          <w:snapToGrid w:val="0"/>
        </w:rPr>
      </w:pPr>
      <w:r w:rsidRPr="00EA5FA7">
        <w:rPr>
          <w:rFonts w:eastAsia="宋体"/>
          <w:snapToGrid w:val="0"/>
        </w:rPr>
        <w:tab/>
        <w:t>GNB-CU-TNL-Association-Setup-Item,</w:t>
      </w:r>
    </w:p>
    <w:p w14:paraId="501A7073" w14:textId="77777777" w:rsidR="00BF2D5F" w:rsidRPr="00EA5FA7" w:rsidRDefault="00BF2D5F" w:rsidP="00BF2D5F">
      <w:pPr>
        <w:pStyle w:val="PL"/>
        <w:rPr>
          <w:rFonts w:eastAsia="宋体"/>
          <w:snapToGrid w:val="0"/>
        </w:rPr>
      </w:pPr>
      <w:r w:rsidRPr="00EA5FA7">
        <w:rPr>
          <w:rFonts w:eastAsia="宋体"/>
          <w:snapToGrid w:val="0"/>
        </w:rPr>
        <w:tab/>
        <w:t>GNB-CU-TNL-Association-Failed-To-Setup-Item,</w:t>
      </w:r>
    </w:p>
    <w:p w14:paraId="2158CD7C" w14:textId="77777777" w:rsidR="00BF2D5F" w:rsidRPr="00EA5FA7" w:rsidRDefault="00BF2D5F" w:rsidP="00BF2D5F">
      <w:pPr>
        <w:pStyle w:val="PL"/>
        <w:rPr>
          <w:rFonts w:eastAsia="宋体"/>
          <w:snapToGrid w:val="0"/>
        </w:rPr>
      </w:pPr>
      <w:r w:rsidRPr="00EA5FA7">
        <w:rPr>
          <w:rFonts w:eastAsia="宋体"/>
          <w:snapToGrid w:val="0"/>
        </w:rPr>
        <w:tab/>
        <w:t>GNB-CU-TNL-Association-To-Add-Item,</w:t>
      </w:r>
    </w:p>
    <w:p w14:paraId="66CFE27D" w14:textId="77777777" w:rsidR="00BF2D5F" w:rsidRPr="00EA5FA7" w:rsidRDefault="00BF2D5F" w:rsidP="00BF2D5F">
      <w:pPr>
        <w:pStyle w:val="PL"/>
        <w:rPr>
          <w:rFonts w:eastAsia="宋体"/>
          <w:snapToGrid w:val="0"/>
        </w:rPr>
      </w:pPr>
      <w:r w:rsidRPr="00EA5FA7">
        <w:rPr>
          <w:rFonts w:eastAsia="宋体"/>
          <w:snapToGrid w:val="0"/>
        </w:rPr>
        <w:tab/>
        <w:t>GNB-CU-TNL-Association-To-Remove-Item,</w:t>
      </w:r>
    </w:p>
    <w:p w14:paraId="5030CA73" w14:textId="77777777" w:rsidR="00BF2D5F" w:rsidRPr="00EA5FA7" w:rsidRDefault="00BF2D5F" w:rsidP="00BF2D5F">
      <w:pPr>
        <w:pStyle w:val="PL"/>
        <w:rPr>
          <w:rFonts w:eastAsia="宋体"/>
          <w:snapToGrid w:val="0"/>
        </w:rPr>
      </w:pPr>
      <w:r w:rsidRPr="00EA5FA7">
        <w:rPr>
          <w:rFonts w:eastAsia="宋体"/>
          <w:snapToGrid w:val="0"/>
        </w:rPr>
        <w:tab/>
        <w:t>GNB-CU-TNL-Association-To-Update-Item,</w:t>
      </w:r>
    </w:p>
    <w:p w14:paraId="7AD36CF9" w14:textId="77777777" w:rsidR="00BF2D5F" w:rsidRPr="00EA5FA7" w:rsidRDefault="00BF2D5F" w:rsidP="00BF2D5F">
      <w:pPr>
        <w:pStyle w:val="PL"/>
        <w:rPr>
          <w:rFonts w:eastAsia="宋体"/>
          <w:snapToGrid w:val="0"/>
        </w:rPr>
      </w:pPr>
      <w:r w:rsidRPr="00EA5FA7">
        <w:rPr>
          <w:rFonts w:eastAsia="宋体"/>
          <w:snapToGrid w:val="0"/>
        </w:rPr>
        <w:tab/>
        <w:t>MaskedIMEISV,</w:t>
      </w:r>
    </w:p>
    <w:p w14:paraId="1C088C70" w14:textId="77777777" w:rsidR="00BF2D5F" w:rsidRPr="00EA5FA7" w:rsidRDefault="00BF2D5F" w:rsidP="00BF2D5F">
      <w:pPr>
        <w:pStyle w:val="PL"/>
        <w:rPr>
          <w:rFonts w:eastAsia="宋体"/>
          <w:snapToGrid w:val="0"/>
        </w:rPr>
      </w:pPr>
      <w:r w:rsidRPr="00EA5FA7">
        <w:rPr>
          <w:rFonts w:eastAsia="宋体"/>
          <w:snapToGrid w:val="0"/>
        </w:rPr>
        <w:tab/>
        <w:t>PagingDRX,</w:t>
      </w:r>
    </w:p>
    <w:p w14:paraId="0F006175" w14:textId="77777777" w:rsidR="00BF2D5F" w:rsidRPr="00EA5FA7" w:rsidRDefault="00BF2D5F" w:rsidP="00BF2D5F">
      <w:pPr>
        <w:pStyle w:val="PL"/>
        <w:rPr>
          <w:rFonts w:eastAsia="宋体"/>
          <w:snapToGrid w:val="0"/>
        </w:rPr>
      </w:pPr>
      <w:r w:rsidRPr="00EA5FA7">
        <w:rPr>
          <w:rFonts w:eastAsia="宋体"/>
          <w:snapToGrid w:val="0"/>
        </w:rPr>
        <w:tab/>
        <w:t>PagingPriority,</w:t>
      </w:r>
    </w:p>
    <w:p w14:paraId="1CA784E5" w14:textId="77777777" w:rsidR="00BF2D5F" w:rsidRPr="00EA5FA7" w:rsidRDefault="00BF2D5F" w:rsidP="00BF2D5F">
      <w:pPr>
        <w:pStyle w:val="PL"/>
        <w:rPr>
          <w:rFonts w:eastAsia="宋体"/>
          <w:snapToGrid w:val="0"/>
        </w:rPr>
      </w:pPr>
      <w:r w:rsidRPr="00EA5FA7">
        <w:rPr>
          <w:rFonts w:eastAsia="宋体"/>
          <w:snapToGrid w:val="0"/>
        </w:rPr>
        <w:tab/>
        <w:t>PagingIdentity,</w:t>
      </w:r>
    </w:p>
    <w:p w14:paraId="61A2124A" w14:textId="77777777" w:rsidR="00BF2D5F" w:rsidRPr="00EA5FA7" w:rsidRDefault="00BF2D5F" w:rsidP="00BF2D5F">
      <w:pPr>
        <w:pStyle w:val="PL"/>
        <w:rPr>
          <w:rFonts w:eastAsia="宋体"/>
          <w:snapToGrid w:val="0"/>
        </w:rPr>
      </w:pPr>
      <w:r w:rsidRPr="00EA5FA7">
        <w:rPr>
          <w:rFonts w:eastAsia="宋体"/>
          <w:snapToGrid w:val="0"/>
        </w:rPr>
        <w:tab/>
        <w:t>Cells-to-be-Barred-Item,</w:t>
      </w:r>
    </w:p>
    <w:p w14:paraId="21A49D91" w14:textId="77777777" w:rsidR="00BF2D5F" w:rsidRPr="00EA5FA7" w:rsidRDefault="00BF2D5F" w:rsidP="00BF2D5F">
      <w:pPr>
        <w:pStyle w:val="PL"/>
        <w:rPr>
          <w:rFonts w:eastAsia="宋体"/>
          <w:snapToGrid w:val="0"/>
        </w:rPr>
      </w:pPr>
      <w:r w:rsidRPr="00EA5FA7">
        <w:rPr>
          <w:rFonts w:eastAsia="宋体"/>
          <w:snapToGrid w:val="0"/>
        </w:rPr>
        <w:tab/>
        <w:t>PWSSystemInformation,</w:t>
      </w:r>
    </w:p>
    <w:p w14:paraId="433D80BE" w14:textId="77777777" w:rsidR="00BF2D5F" w:rsidRPr="00EA5FA7" w:rsidRDefault="00BF2D5F" w:rsidP="00BF2D5F">
      <w:pPr>
        <w:pStyle w:val="PL"/>
        <w:rPr>
          <w:rFonts w:eastAsia="宋体"/>
          <w:snapToGrid w:val="0"/>
        </w:rPr>
      </w:pPr>
      <w:r w:rsidRPr="00EA5FA7">
        <w:rPr>
          <w:rFonts w:eastAsia="宋体"/>
          <w:snapToGrid w:val="0"/>
        </w:rPr>
        <w:tab/>
        <w:t>Broadcast-To-Be-Cancelled-Item,</w:t>
      </w:r>
    </w:p>
    <w:p w14:paraId="2980D44A" w14:textId="77777777" w:rsidR="00BF2D5F" w:rsidRPr="00EA5FA7" w:rsidRDefault="00BF2D5F" w:rsidP="00BF2D5F">
      <w:pPr>
        <w:pStyle w:val="PL"/>
        <w:rPr>
          <w:rFonts w:eastAsia="宋体"/>
          <w:snapToGrid w:val="0"/>
        </w:rPr>
      </w:pPr>
      <w:r w:rsidRPr="00EA5FA7">
        <w:rPr>
          <w:rFonts w:eastAsia="宋体"/>
          <w:snapToGrid w:val="0"/>
        </w:rPr>
        <w:tab/>
        <w:t>Cells-Broadcast-Cancelled-Item,</w:t>
      </w:r>
    </w:p>
    <w:p w14:paraId="4E5CD780" w14:textId="77777777" w:rsidR="00BF2D5F" w:rsidRPr="00EA5FA7" w:rsidRDefault="00BF2D5F" w:rsidP="00BF2D5F">
      <w:pPr>
        <w:pStyle w:val="PL"/>
        <w:rPr>
          <w:rFonts w:eastAsia="宋体"/>
          <w:snapToGrid w:val="0"/>
        </w:rPr>
      </w:pPr>
      <w:r w:rsidRPr="00EA5FA7">
        <w:rPr>
          <w:rFonts w:eastAsia="宋体"/>
          <w:snapToGrid w:val="0"/>
        </w:rPr>
        <w:tab/>
        <w:t>NR-CGI-List-For-Restart-Item,</w:t>
      </w:r>
    </w:p>
    <w:p w14:paraId="5AC42151" w14:textId="77777777" w:rsidR="00BF2D5F" w:rsidRPr="00EA5FA7" w:rsidRDefault="00BF2D5F" w:rsidP="00BF2D5F">
      <w:pPr>
        <w:pStyle w:val="PL"/>
        <w:rPr>
          <w:rFonts w:eastAsia="宋体"/>
          <w:snapToGrid w:val="0"/>
        </w:rPr>
      </w:pPr>
      <w:r w:rsidRPr="00EA5FA7">
        <w:rPr>
          <w:rFonts w:eastAsia="宋体"/>
          <w:snapToGrid w:val="0"/>
        </w:rPr>
        <w:tab/>
        <w:t>PWS-Failed-NR-CGI-Item,</w:t>
      </w:r>
    </w:p>
    <w:p w14:paraId="313EF5C5" w14:textId="77777777" w:rsidR="00BF2D5F" w:rsidRPr="00EA5FA7" w:rsidRDefault="00BF2D5F" w:rsidP="00BF2D5F">
      <w:pPr>
        <w:pStyle w:val="PL"/>
        <w:rPr>
          <w:rFonts w:eastAsia="宋体"/>
          <w:snapToGrid w:val="0"/>
        </w:rPr>
      </w:pPr>
      <w:r w:rsidRPr="00EA5FA7">
        <w:rPr>
          <w:rFonts w:eastAsia="宋体"/>
          <w:snapToGrid w:val="0"/>
        </w:rPr>
        <w:tab/>
        <w:t>RepetitionPeriod,</w:t>
      </w:r>
    </w:p>
    <w:p w14:paraId="57675C22" w14:textId="77777777" w:rsidR="00BF2D5F" w:rsidRPr="00EA5FA7" w:rsidRDefault="00BF2D5F" w:rsidP="00BF2D5F">
      <w:pPr>
        <w:pStyle w:val="PL"/>
        <w:rPr>
          <w:rFonts w:eastAsia="宋体"/>
          <w:snapToGrid w:val="0"/>
        </w:rPr>
      </w:pPr>
      <w:r w:rsidRPr="00EA5FA7">
        <w:rPr>
          <w:rFonts w:eastAsia="宋体"/>
          <w:snapToGrid w:val="0"/>
        </w:rPr>
        <w:tab/>
        <w:t>NumberofBroadcastRequest,</w:t>
      </w:r>
    </w:p>
    <w:p w14:paraId="33466ED3" w14:textId="77777777" w:rsidR="00BF2D5F" w:rsidRPr="00EA5FA7" w:rsidRDefault="00BF2D5F" w:rsidP="00BF2D5F">
      <w:pPr>
        <w:pStyle w:val="PL"/>
        <w:rPr>
          <w:rFonts w:eastAsia="宋体"/>
          <w:snapToGrid w:val="0"/>
        </w:rPr>
      </w:pPr>
      <w:r w:rsidRPr="00EA5FA7">
        <w:rPr>
          <w:rFonts w:eastAsia="宋体"/>
          <w:snapToGrid w:val="0"/>
        </w:rPr>
        <w:tab/>
        <w:t>Cells-To-Be-Broadcast-Item,</w:t>
      </w:r>
    </w:p>
    <w:p w14:paraId="301672C3" w14:textId="77777777" w:rsidR="00BF2D5F" w:rsidRPr="00EA5FA7" w:rsidRDefault="00BF2D5F" w:rsidP="00BF2D5F">
      <w:pPr>
        <w:pStyle w:val="PL"/>
        <w:rPr>
          <w:rFonts w:eastAsia="宋体"/>
          <w:snapToGrid w:val="0"/>
        </w:rPr>
      </w:pPr>
      <w:r w:rsidRPr="00EA5FA7">
        <w:rPr>
          <w:rFonts w:eastAsia="宋体"/>
          <w:snapToGrid w:val="0"/>
        </w:rPr>
        <w:tab/>
        <w:t>Cells-Broadcast-Completed-Item,</w:t>
      </w:r>
    </w:p>
    <w:p w14:paraId="683D8212" w14:textId="77777777" w:rsidR="00BF2D5F" w:rsidRPr="00EA5FA7" w:rsidRDefault="00BF2D5F" w:rsidP="00BF2D5F">
      <w:pPr>
        <w:pStyle w:val="PL"/>
        <w:rPr>
          <w:snapToGrid w:val="0"/>
        </w:rPr>
      </w:pPr>
      <w:r w:rsidRPr="00EA5FA7">
        <w:rPr>
          <w:rFonts w:eastAsia="宋体"/>
          <w:snapToGrid w:val="0"/>
        </w:rPr>
        <w:tab/>
        <w:t>Cancel-all-Warning-Messages-Indicator</w:t>
      </w:r>
      <w:r w:rsidRPr="00EA5FA7">
        <w:rPr>
          <w:snapToGrid w:val="0"/>
        </w:rPr>
        <w:t>,</w:t>
      </w:r>
    </w:p>
    <w:p w14:paraId="1AB3E793" w14:textId="77777777" w:rsidR="00BF2D5F" w:rsidRPr="00EA5FA7" w:rsidRDefault="00BF2D5F" w:rsidP="00BF2D5F">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2C7AF9F" w14:textId="77777777" w:rsidR="00BF2D5F" w:rsidRPr="00EA5FA7" w:rsidRDefault="00BF2D5F" w:rsidP="00BF2D5F">
      <w:pPr>
        <w:pStyle w:val="PL"/>
        <w:rPr>
          <w:snapToGrid w:val="0"/>
        </w:rPr>
      </w:pPr>
      <w:r w:rsidRPr="00EA5FA7">
        <w:rPr>
          <w:rFonts w:ascii="Courier" w:hAnsi="Courier" w:cs="Courier"/>
          <w:sz w:val="17"/>
          <w:szCs w:val="17"/>
          <w:lang w:eastAsia="zh-CN"/>
        </w:rPr>
        <w:tab/>
        <w:t>EUTRA-NR-CellResourceCoordinationReqAck-Container,</w:t>
      </w:r>
    </w:p>
    <w:p w14:paraId="41A92999" w14:textId="77777777" w:rsidR="00BF2D5F" w:rsidRPr="00EA5FA7" w:rsidRDefault="00BF2D5F" w:rsidP="00BF2D5F">
      <w:pPr>
        <w:pStyle w:val="PL"/>
        <w:rPr>
          <w:snapToGrid w:val="0"/>
        </w:rPr>
      </w:pPr>
      <w:r w:rsidRPr="00EA5FA7">
        <w:rPr>
          <w:snapToGrid w:val="0"/>
        </w:rPr>
        <w:tab/>
        <w:t>RequestType,</w:t>
      </w:r>
    </w:p>
    <w:p w14:paraId="11ADAD53" w14:textId="77777777" w:rsidR="00BF2D5F" w:rsidRPr="00EA5FA7" w:rsidRDefault="00BF2D5F" w:rsidP="00BF2D5F">
      <w:pPr>
        <w:pStyle w:val="PL"/>
        <w:rPr>
          <w:snapToGrid w:val="0"/>
        </w:rPr>
      </w:pPr>
      <w:r w:rsidRPr="00EA5FA7">
        <w:rPr>
          <w:snapToGrid w:val="0"/>
        </w:rPr>
        <w:tab/>
        <w:t>PLMN-Identity,</w:t>
      </w:r>
    </w:p>
    <w:p w14:paraId="4EDF125B" w14:textId="77777777" w:rsidR="00BF2D5F" w:rsidRPr="00EA5FA7" w:rsidRDefault="00BF2D5F" w:rsidP="00BF2D5F">
      <w:pPr>
        <w:pStyle w:val="PL"/>
        <w:rPr>
          <w:snapToGrid w:val="0"/>
        </w:rPr>
      </w:pPr>
      <w:r w:rsidRPr="00EA5FA7">
        <w:rPr>
          <w:snapToGrid w:val="0"/>
        </w:rPr>
        <w:tab/>
        <w:t xml:space="preserve">RLCFailureIndication, </w:t>
      </w:r>
    </w:p>
    <w:p w14:paraId="5ED018A7" w14:textId="77777777" w:rsidR="00BF2D5F" w:rsidRPr="00EA5FA7" w:rsidRDefault="00BF2D5F" w:rsidP="00BF2D5F">
      <w:pPr>
        <w:pStyle w:val="PL"/>
        <w:rPr>
          <w:snapToGrid w:val="0"/>
        </w:rPr>
      </w:pPr>
      <w:r w:rsidRPr="00EA5FA7">
        <w:rPr>
          <w:snapToGrid w:val="0"/>
        </w:rPr>
        <w:tab/>
        <w:t>UplinkTxDirectCurrentListInformation,</w:t>
      </w:r>
    </w:p>
    <w:p w14:paraId="704EB893" w14:textId="77777777" w:rsidR="00BF2D5F" w:rsidRPr="00EA5FA7" w:rsidRDefault="00BF2D5F" w:rsidP="00BF2D5F">
      <w:pPr>
        <w:pStyle w:val="PL"/>
        <w:rPr>
          <w:snapToGrid w:val="0"/>
        </w:rPr>
      </w:pPr>
      <w:r w:rsidRPr="00EA5FA7">
        <w:rPr>
          <w:snapToGrid w:val="0"/>
        </w:rPr>
        <w:tab/>
        <w:t>SULAccessIndication,</w:t>
      </w:r>
    </w:p>
    <w:p w14:paraId="170BCD8D" w14:textId="77777777" w:rsidR="00BF2D5F" w:rsidRPr="00EA5FA7" w:rsidRDefault="00BF2D5F" w:rsidP="00BF2D5F">
      <w:pPr>
        <w:pStyle w:val="PL"/>
        <w:rPr>
          <w:snapToGrid w:val="0"/>
        </w:rPr>
      </w:pPr>
      <w:r w:rsidRPr="00EA5FA7">
        <w:rPr>
          <w:snapToGrid w:val="0"/>
        </w:rPr>
        <w:tab/>
        <w:t>Protected-EUTRA-Resources-Item,</w:t>
      </w:r>
    </w:p>
    <w:p w14:paraId="3AD94E4C" w14:textId="77777777" w:rsidR="00BF2D5F" w:rsidRPr="00EA5FA7" w:rsidRDefault="00BF2D5F" w:rsidP="00BF2D5F">
      <w:pPr>
        <w:pStyle w:val="PL"/>
        <w:rPr>
          <w:snapToGrid w:val="0"/>
        </w:rPr>
      </w:pPr>
      <w:r w:rsidRPr="00EA5FA7">
        <w:rPr>
          <w:snapToGrid w:val="0"/>
        </w:rPr>
        <w:tab/>
        <w:t>GNB-DUConfigurationQuery,</w:t>
      </w:r>
    </w:p>
    <w:p w14:paraId="3D9D9CAA" w14:textId="77777777" w:rsidR="00BF2D5F" w:rsidRPr="00EA5FA7" w:rsidRDefault="00BF2D5F" w:rsidP="00BF2D5F">
      <w:pPr>
        <w:pStyle w:val="PL"/>
        <w:rPr>
          <w:snapToGrid w:val="0"/>
        </w:rPr>
      </w:pPr>
      <w:r w:rsidRPr="00EA5FA7">
        <w:rPr>
          <w:snapToGrid w:val="0"/>
        </w:rPr>
        <w:tab/>
        <w:t>BitRate,</w:t>
      </w:r>
    </w:p>
    <w:p w14:paraId="6290048A" w14:textId="77777777" w:rsidR="00BF2D5F" w:rsidRPr="00EA5FA7" w:rsidRDefault="00BF2D5F" w:rsidP="00BF2D5F">
      <w:pPr>
        <w:pStyle w:val="PL"/>
        <w:rPr>
          <w:noProof w:val="0"/>
          <w:snapToGrid w:val="0"/>
        </w:rPr>
      </w:pPr>
      <w:r w:rsidRPr="00EA5FA7">
        <w:rPr>
          <w:noProof w:val="0"/>
          <w:snapToGrid w:val="0"/>
        </w:rPr>
        <w:tab/>
        <w:t>RRC-Version,</w:t>
      </w:r>
    </w:p>
    <w:p w14:paraId="4A0B19B8" w14:textId="77777777" w:rsidR="00BF2D5F" w:rsidRPr="00EA5FA7" w:rsidRDefault="00BF2D5F" w:rsidP="00BF2D5F">
      <w:pPr>
        <w:pStyle w:val="PL"/>
        <w:rPr>
          <w:noProof w:val="0"/>
          <w:snapToGrid w:val="0"/>
        </w:rPr>
      </w:pPr>
      <w:r w:rsidRPr="00EA5FA7">
        <w:rPr>
          <w:noProof w:val="0"/>
          <w:snapToGrid w:val="0"/>
        </w:rPr>
        <w:tab/>
        <w:t>GNBDUOverloadInformation,</w:t>
      </w:r>
    </w:p>
    <w:p w14:paraId="26E67DCA" w14:textId="77777777" w:rsidR="00BF2D5F" w:rsidRPr="00EA5FA7" w:rsidRDefault="00BF2D5F" w:rsidP="00BF2D5F">
      <w:pPr>
        <w:pStyle w:val="PL"/>
        <w:rPr>
          <w:noProof w:val="0"/>
          <w:snapToGrid w:val="0"/>
        </w:rPr>
      </w:pPr>
      <w:r w:rsidRPr="00EA5FA7">
        <w:rPr>
          <w:noProof w:val="0"/>
          <w:snapToGrid w:val="0"/>
        </w:rPr>
        <w:tab/>
        <w:t>RRCDeliveryStatusRequest,</w:t>
      </w:r>
    </w:p>
    <w:p w14:paraId="73746EF8" w14:textId="77777777" w:rsidR="00BF2D5F" w:rsidRPr="00EA5FA7" w:rsidRDefault="00BF2D5F" w:rsidP="00BF2D5F">
      <w:pPr>
        <w:pStyle w:val="PL"/>
        <w:rPr>
          <w:noProof w:val="0"/>
          <w:snapToGrid w:val="0"/>
        </w:rPr>
      </w:pPr>
      <w:r w:rsidRPr="00EA5FA7">
        <w:rPr>
          <w:noProof w:val="0"/>
          <w:snapToGrid w:val="0"/>
        </w:rPr>
        <w:tab/>
        <w:t>NeedforGap,</w:t>
      </w:r>
    </w:p>
    <w:p w14:paraId="54D20FF6" w14:textId="77777777" w:rsidR="00BF2D5F" w:rsidRPr="00EA5FA7" w:rsidRDefault="00BF2D5F" w:rsidP="00BF2D5F">
      <w:pPr>
        <w:pStyle w:val="PL"/>
        <w:rPr>
          <w:noProof w:val="0"/>
          <w:snapToGrid w:val="0"/>
        </w:rPr>
      </w:pPr>
      <w:r w:rsidRPr="00EA5FA7">
        <w:rPr>
          <w:noProof w:val="0"/>
          <w:snapToGrid w:val="0"/>
        </w:rPr>
        <w:tab/>
        <w:t>RRCDeliveryStatus,</w:t>
      </w:r>
    </w:p>
    <w:p w14:paraId="19BB318D" w14:textId="77777777" w:rsidR="00BF2D5F" w:rsidRPr="00EA5FA7" w:rsidRDefault="00BF2D5F" w:rsidP="00BF2D5F">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D68B841" w14:textId="77777777" w:rsidR="00BF2D5F" w:rsidRPr="00EA5FA7" w:rsidRDefault="00BF2D5F" w:rsidP="00BF2D5F">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5715AC5" w14:textId="77777777" w:rsidR="00BF2D5F" w:rsidRPr="00EA5FA7" w:rsidRDefault="00BF2D5F" w:rsidP="00BF2D5F">
      <w:pPr>
        <w:pStyle w:val="PL"/>
        <w:rPr>
          <w:snapToGrid w:val="0"/>
          <w:lang w:eastAsia="zh-CN"/>
        </w:rPr>
      </w:pPr>
      <w:r w:rsidRPr="00EA5FA7">
        <w:rPr>
          <w:lang w:eastAsia="zh-CN"/>
        </w:rPr>
        <w:lastRenderedPageBreak/>
        <w:tab/>
      </w:r>
      <w:r w:rsidRPr="00EA5FA7">
        <w:rPr>
          <w:snapToGrid w:val="0"/>
        </w:rPr>
        <w:t>Associated-SCell-</w:t>
      </w:r>
      <w:r w:rsidRPr="00EA5FA7">
        <w:rPr>
          <w:snapToGrid w:val="0"/>
          <w:lang w:eastAsia="zh-CN"/>
        </w:rPr>
        <w:t>Item,</w:t>
      </w:r>
    </w:p>
    <w:p w14:paraId="18B42A82" w14:textId="77777777" w:rsidR="00BF2D5F" w:rsidRPr="00EA5FA7" w:rsidRDefault="00BF2D5F" w:rsidP="00BF2D5F">
      <w:pPr>
        <w:pStyle w:val="PL"/>
        <w:rPr>
          <w:snapToGrid w:val="0"/>
          <w:lang w:eastAsia="zh-CN"/>
        </w:rPr>
      </w:pPr>
      <w:r w:rsidRPr="00EA5FA7">
        <w:rPr>
          <w:snapToGrid w:val="0"/>
          <w:lang w:eastAsia="zh-CN"/>
        </w:rPr>
        <w:tab/>
        <w:t>IgnoreResourceCoordinationContainer,</w:t>
      </w:r>
    </w:p>
    <w:p w14:paraId="52CF8947" w14:textId="77777777" w:rsidR="00BF2D5F" w:rsidRPr="00EA5FA7" w:rsidRDefault="00BF2D5F" w:rsidP="00BF2D5F">
      <w:pPr>
        <w:pStyle w:val="PL"/>
        <w:rPr>
          <w:snapToGrid w:val="0"/>
          <w:lang w:eastAsia="zh-CN"/>
        </w:rPr>
      </w:pPr>
      <w:r w:rsidRPr="00EA5FA7">
        <w:rPr>
          <w:snapToGrid w:val="0"/>
          <w:lang w:eastAsia="zh-CN"/>
        </w:rPr>
        <w:tab/>
        <w:t>PagingOrigin,</w:t>
      </w:r>
    </w:p>
    <w:p w14:paraId="7ED250A4" w14:textId="77777777" w:rsidR="00BF2D5F" w:rsidRPr="00EA5FA7" w:rsidRDefault="00BF2D5F" w:rsidP="00BF2D5F">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56C9A56" w14:textId="77777777" w:rsidR="00BF2D5F" w:rsidRPr="00EA5FA7" w:rsidRDefault="00BF2D5F" w:rsidP="00BF2D5F">
      <w:pPr>
        <w:pStyle w:val="PL"/>
        <w:rPr>
          <w:noProof w:val="0"/>
          <w:snapToGrid w:val="0"/>
        </w:rPr>
      </w:pPr>
      <w:r w:rsidRPr="00EA5FA7">
        <w:rPr>
          <w:noProof w:val="0"/>
          <w:snapToGrid w:val="0"/>
        </w:rPr>
        <w:tab/>
        <w:t>RANUEID,</w:t>
      </w:r>
    </w:p>
    <w:p w14:paraId="1269D1B4" w14:textId="77777777" w:rsidR="00BF2D5F" w:rsidRPr="00EA5FA7" w:rsidRDefault="00BF2D5F" w:rsidP="00BF2D5F">
      <w:pPr>
        <w:pStyle w:val="PL"/>
        <w:rPr>
          <w:noProof w:val="0"/>
          <w:snapToGrid w:val="0"/>
        </w:rPr>
      </w:pPr>
      <w:r w:rsidRPr="00EA5FA7">
        <w:rPr>
          <w:noProof w:val="0"/>
          <w:snapToGrid w:val="0"/>
        </w:rPr>
        <w:tab/>
        <w:t>GNB-DU-TNL-Association-To-Remove-Item,</w:t>
      </w:r>
    </w:p>
    <w:p w14:paraId="009E8E8E" w14:textId="77777777" w:rsidR="00BF2D5F" w:rsidRPr="00EA5FA7" w:rsidRDefault="00BF2D5F" w:rsidP="00BF2D5F">
      <w:pPr>
        <w:pStyle w:val="PL"/>
        <w:rPr>
          <w:noProof w:val="0"/>
          <w:snapToGrid w:val="0"/>
        </w:rPr>
      </w:pPr>
      <w:r w:rsidRPr="00EA5FA7">
        <w:rPr>
          <w:noProof w:val="0"/>
          <w:snapToGrid w:val="0"/>
        </w:rPr>
        <w:tab/>
        <w:t>NotificationInformation,</w:t>
      </w:r>
    </w:p>
    <w:p w14:paraId="5DCF9ED9" w14:textId="77777777" w:rsidR="00BF2D5F" w:rsidRPr="00EA5FA7" w:rsidRDefault="00BF2D5F" w:rsidP="00BF2D5F">
      <w:pPr>
        <w:pStyle w:val="PL"/>
        <w:rPr>
          <w:noProof w:val="0"/>
          <w:snapToGrid w:val="0"/>
        </w:rPr>
      </w:pPr>
      <w:r w:rsidRPr="00EA5FA7">
        <w:rPr>
          <w:noProof w:val="0"/>
          <w:snapToGrid w:val="0"/>
        </w:rPr>
        <w:tab/>
        <w:t>TraceActivation,</w:t>
      </w:r>
    </w:p>
    <w:p w14:paraId="010DCCB2" w14:textId="77777777" w:rsidR="00BF2D5F" w:rsidRPr="00EA5FA7" w:rsidRDefault="00BF2D5F" w:rsidP="00BF2D5F">
      <w:pPr>
        <w:pStyle w:val="PL"/>
        <w:rPr>
          <w:noProof w:val="0"/>
          <w:snapToGrid w:val="0"/>
        </w:rPr>
      </w:pPr>
      <w:r w:rsidRPr="00EA5FA7">
        <w:rPr>
          <w:noProof w:val="0"/>
          <w:snapToGrid w:val="0"/>
        </w:rPr>
        <w:tab/>
        <w:t>TraceID,</w:t>
      </w:r>
    </w:p>
    <w:p w14:paraId="097269C9" w14:textId="77777777" w:rsidR="00BF2D5F" w:rsidRPr="00EA5FA7" w:rsidRDefault="00BF2D5F" w:rsidP="00BF2D5F">
      <w:pPr>
        <w:pStyle w:val="PL"/>
        <w:rPr>
          <w:noProof w:val="0"/>
          <w:snapToGrid w:val="0"/>
        </w:rPr>
      </w:pPr>
      <w:r w:rsidRPr="00EA5FA7">
        <w:rPr>
          <w:noProof w:val="0"/>
          <w:snapToGrid w:val="0"/>
        </w:rPr>
        <w:tab/>
        <w:t>Neighbour-Cell-Information-Item,</w:t>
      </w:r>
    </w:p>
    <w:p w14:paraId="05510271" w14:textId="77777777" w:rsidR="00BF2D5F" w:rsidRPr="00EA5FA7" w:rsidRDefault="00BF2D5F" w:rsidP="00BF2D5F">
      <w:pPr>
        <w:pStyle w:val="PL"/>
        <w:rPr>
          <w:noProof w:val="0"/>
          <w:snapToGrid w:val="0"/>
        </w:rPr>
      </w:pPr>
      <w:r w:rsidRPr="00EA5FA7">
        <w:rPr>
          <w:noProof w:val="0"/>
          <w:snapToGrid w:val="0"/>
        </w:rPr>
        <w:tab/>
        <w:t>SymbolAllocInSlot,</w:t>
      </w:r>
    </w:p>
    <w:p w14:paraId="0FD74D6F" w14:textId="77777777" w:rsidR="00BF2D5F" w:rsidRPr="00EA5FA7" w:rsidRDefault="00BF2D5F" w:rsidP="00BF2D5F">
      <w:pPr>
        <w:pStyle w:val="PL"/>
        <w:rPr>
          <w:noProof w:val="0"/>
          <w:snapToGrid w:val="0"/>
        </w:rPr>
      </w:pPr>
      <w:r w:rsidRPr="00EA5FA7">
        <w:rPr>
          <w:noProof w:val="0"/>
          <w:snapToGrid w:val="0"/>
        </w:rPr>
        <w:tab/>
        <w:t>Slot-Configuration-Item,</w:t>
      </w:r>
    </w:p>
    <w:p w14:paraId="51C242C6" w14:textId="77777777" w:rsidR="00BF2D5F" w:rsidRPr="00EA5FA7" w:rsidRDefault="00BF2D5F" w:rsidP="00BF2D5F">
      <w:pPr>
        <w:pStyle w:val="PL"/>
        <w:rPr>
          <w:noProof w:val="0"/>
          <w:snapToGrid w:val="0"/>
        </w:rPr>
      </w:pPr>
      <w:r w:rsidRPr="00EA5FA7">
        <w:rPr>
          <w:noProof w:val="0"/>
          <w:snapToGrid w:val="0"/>
        </w:rPr>
        <w:tab/>
        <w:t>NumDLULSymbols,</w:t>
      </w:r>
    </w:p>
    <w:p w14:paraId="248884E7" w14:textId="77777777" w:rsidR="00BF2D5F" w:rsidRPr="00EA5FA7" w:rsidRDefault="00BF2D5F" w:rsidP="00BF2D5F">
      <w:pPr>
        <w:pStyle w:val="PL"/>
        <w:rPr>
          <w:noProof w:val="0"/>
          <w:snapToGrid w:val="0"/>
        </w:rPr>
      </w:pPr>
      <w:r w:rsidRPr="00EA5FA7">
        <w:rPr>
          <w:noProof w:val="0"/>
          <w:snapToGrid w:val="0"/>
        </w:rPr>
        <w:tab/>
        <w:t>AdditionalRRMPriorityIndex,</w:t>
      </w:r>
    </w:p>
    <w:p w14:paraId="245F6158" w14:textId="77777777" w:rsidR="00BF2D5F" w:rsidRPr="00EA5FA7" w:rsidRDefault="00BF2D5F" w:rsidP="00BF2D5F">
      <w:pPr>
        <w:pStyle w:val="PL"/>
        <w:rPr>
          <w:noProof w:val="0"/>
          <w:snapToGrid w:val="0"/>
        </w:rPr>
      </w:pPr>
      <w:r w:rsidRPr="00EA5FA7">
        <w:rPr>
          <w:noProof w:val="0"/>
          <w:snapToGrid w:val="0"/>
        </w:rPr>
        <w:tab/>
        <w:t>DUCURadioInformationType,</w:t>
      </w:r>
    </w:p>
    <w:p w14:paraId="7A26351F" w14:textId="77777777" w:rsidR="00BF2D5F" w:rsidRPr="00EA5FA7" w:rsidRDefault="00BF2D5F" w:rsidP="00BF2D5F">
      <w:pPr>
        <w:pStyle w:val="PL"/>
        <w:rPr>
          <w:noProof w:val="0"/>
          <w:snapToGrid w:val="0"/>
        </w:rPr>
      </w:pPr>
      <w:r w:rsidRPr="00EA5FA7">
        <w:rPr>
          <w:noProof w:val="0"/>
          <w:snapToGrid w:val="0"/>
        </w:rPr>
        <w:tab/>
        <w:t>CUDURadioInformationType,</w:t>
      </w:r>
    </w:p>
    <w:p w14:paraId="26D0E365" w14:textId="3E070A06" w:rsidR="00BF2D5F" w:rsidRDefault="00BF2D5F" w:rsidP="00BF2D5F">
      <w:pPr>
        <w:pStyle w:val="PL"/>
        <w:rPr>
          <w:ins w:id="166" w:author="作者"/>
          <w:noProof w:val="0"/>
          <w:snapToGrid w:val="0"/>
        </w:rPr>
      </w:pPr>
      <w:r w:rsidRPr="00EA5FA7">
        <w:rPr>
          <w:noProof w:val="0"/>
          <w:snapToGrid w:val="0"/>
        </w:rPr>
        <w:tab/>
        <w:t>Transport-Layer-Addresses-Info</w:t>
      </w:r>
      <w:ins w:id="167" w:author="作者">
        <w:r w:rsidR="005864CF">
          <w:rPr>
            <w:noProof w:val="0"/>
            <w:snapToGrid w:val="0"/>
          </w:rPr>
          <w:t>,</w:t>
        </w:r>
      </w:ins>
    </w:p>
    <w:p w14:paraId="1AB572EF" w14:textId="556C8BE0" w:rsidR="005864CF" w:rsidRPr="00EA5FA7" w:rsidRDefault="005864CF" w:rsidP="00BF2D5F">
      <w:pPr>
        <w:pStyle w:val="PL"/>
        <w:rPr>
          <w:rFonts w:cs="Courier New"/>
        </w:rPr>
      </w:pPr>
      <w:ins w:id="168" w:author="作者">
        <w:r>
          <w:rPr>
            <w:noProof w:val="0"/>
            <w:snapToGrid w:val="0"/>
          </w:rPr>
          <w:tab/>
          <w:t>NID</w:t>
        </w:r>
      </w:ins>
    </w:p>
    <w:p w14:paraId="36B05A5B" w14:textId="77777777" w:rsidR="00BF2D5F" w:rsidRPr="00EA5FA7" w:rsidRDefault="00BF2D5F" w:rsidP="00BF2D5F">
      <w:pPr>
        <w:pStyle w:val="PL"/>
        <w:rPr>
          <w:noProof w:val="0"/>
          <w:snapToGrid w:val="0"/>
        </w:rPr>
      </w:pPr>
    </w:p>
    <w:p w14:paraId="26872589" w14:textId="77777777" w:rsidR="00BF2D5F" w:rsidRPr="00EA5FA7" w:rsidRDefault="00BF2D5F" w:rsidP="00BF2D5F">
      <w:pPr>
        <w:pStyle w:val="PL"/>
        <w:rPr>
          <w:noProof w:val="0"/>
          <w:snapToGrid w:val="0"/>
        </w:rPr>
      </w:pPr>
    </w:p>
    <w:p w14:paraId="29B7AF65" w14:textId="77777777" w:rsidR="00BF2D5F" w:rsidRPr="00EA5FA7" w:rsidRDefault="00BF2D5F" w:rsidP="00BF2D5F">
      <w:pPr>
        <w:pStyle w:val="PL"/>
        <w:rPr>
          <w:noProof w:val="0"/>
          <w:snapToGrid w:val="0"/>
        </w:rPr>
      </w:pPr>
      <w:r w:rsidRPr="00EA5FA7">
        <w:rPr>
          <w:noProof w:val="0"/>
          <w:snapToGrid w:val="0"/>
        </w:rPr>
        <w:t>FROM F1AP-IEs</w:t>
      </w:r>
    </w:p>
    <w:p w14:paraId="06D07921" w14:textId="77777777" w:rsidR="00BF2D5F" w:rsidRPr="00EA5FA7" w:rsidRDefault="00BF2D5F" w:rsidP="00BF2D5F">
      <w:pPr>
        <w:pStyle w:val="PL"/>
        <w:rPr>
          <w:noProof w:val="0"/>
          <w:snapToGrid w:val="0"/>
        </w:rPr>
      </w:pPr>
    </w:p>
    <w:p w14:paraId="06C3ACC0" w14:textId="77777777" w:rsidR="00BF2D5F" w:rsidRPr="00EA5FA7" w:rsidRDefault="00BF2D5F" w:rsidP="00BF2D5F">
      <w:pPr>
        <w:pStyle w:val="PL"/>
        <w:rPr>
          <w:noProof w:val="0"/>
          <w:snapToGrid w:val="0"/>
        </w:rPr>
      </w:pPr>
      <w:r w:rsidRPr="00EA5FA7">
        <w:rPr>
          <w:noProof w:val="0"/>
          <w:snapToGrid w:val="0"/>
        </w:rPr>
        <w:tab/>
        <w:t>PrivateIE-Container{},</w:t>
      </w:r>
    </w:p>
    <w:p w14:paraId="1BC6F959" w14:textId="77777777" w:rsidR="00BF2D5F" w:rsidRPr="00EA5FA7" w:rsidRDefault="00BF2D5F" w:rsidP="00BF2D5F">
      <w:pPr>
        <w:pStyle w:val="PL"/>
        <w:rPr>
          <w:noProof w:val="0"/>
          <w:snapToGrid w:val="0"/>
        </w:rPr>
      </w:pPr>
      <w:r w:rsidRPr="00EA5FA7">
        <w:rPr>
          <w:noProof w:val="0"/>
          <w:snapToGrid w:val="0"/>
        </w:rPr>
        <w:tab/>
        <w:t>ProtocolExtensionContainer{},</w:t>
      </w:r>
    </w:p>
    <w:p w14:paraId="3B589CA1" w14:textId="77777777" w:rsidR="00BF2D5F" w:rsidRPr="00EA5FA7" w:rsidRDefault="00BF2D5F" w:rsidP="00BF2D5F">
      <w:pPr>
        <w:pStyle w:val="PL"/>
        <w:rPr>
          <w:noProof w:val="0"/>
          <w:snapToGrid w:val="0"/>
        </w:rPr>
      </w:pPr>
      <w:r w:rsidRPr="00EA5FA7">
        <w:rPr>
          <w:noProof w:val="0"/>
          <w:snapToGrid w:val="0"/>
        </w:rPr>
        <w:tab/>
        <w:t>ProtocolIE-Container{},</w:t>
      </w:r>
    </w:p>
    <w:p w14:paraId="517DA966" w14:textId="77777777" w:rsidR="00BF2D5F" w:rsidRPr="00EA5FA7" w:rsidRDefault="00BF2D5F" w:rsidP="00BF2D5F">
      <w:pPr>
        <w:pStyle w:val="PL"/>
        <w:rPr>
          <w:noProof w:val="0"/>
          <w:snapToGrid w:val="0"/>
        </w:rPr>
      </w:pPr>
      <w:r w:rsidRPr="00EA5FA7">
        <w:rPr>
          <w:noProof w:val="0"/>
          <w:snapToGrid w:val="0"/>
        </w:rPr>
        <w:tab/>
        <w:t>ProtocolIE-ContainerPair{},</w:t>
      </w:r>
    </w:p>
    <w:p w14:paraId="5CD890E2" w14:textId="77777777" w:rsidR="00BF2D5F" w:rsidRPr="00EA5FA7" w:rsidRDefault="00BF2D5F" w:rsidP="00BF2D5F">
      <w:pPr>
        <w:pStyle w:val="PL"/>
        <w:rPr>
          <w:noProof w:val="0"/>
          <w:snapToGrid w:val="0"/>
        </w:rPr>
      </w:pPr>
      <w:r w:rsidRPr="00EA5FA7">
        <w:rPr>
          <w:noProof w:val="0"/>
          <w:snapToGrid w:val="0"/>
        </w:rPr>
        <w:tab/>
        <w:t>ProtocolIE-SingleContainer{},</w:t>
      </w:r>
    </w:p>
    <w:p w14:paraId="7B3B1E57" w14:textId="77777777" w:rsidR="00BF2D5F" w:rsidRPr="00EA5FA7" w:rsidRDefault="00BF2D5F" w:rsidP="00BF2D5F">
      <w:pPr>
        <w:pStyle w:val="PL"/>
        <w:rPr>
          <w:noProof w:val="0"/>
          <w:snapToGrid w:val="0"/>
        </w:rPr>
      </w:pPr>
      <w:r w:rsidRPr="00EA5FA7">
        <w:rPr>
          <w:noProof w:val="0"/>
          <w:snapToGrid w:val="0"/>
        </w:rPr>
        <w:tab/>
        <w:t>F1AP-PRIVATE-IES,</w:t>
      </w:r>
    </w:p>
    <w:p w14:paraId="2607F38E" w14:textId="77777777" w:rsidR="00BF2D5F" w:rsidRPr="00EA5FA7" w:rsidRDefault="00BF2D5F" w:rsidP="00BF2D5F">
      <w:pPr>
        <w:pStyle w:val="PL"/>
        <w:rPr>
          <w:noProof w:val="0"/>
          <w:snapToGrid w:val="0"/>
        </w:rPr>
      </w:pPr>
      <w:r w:rsidRPr="00EA5FA7">
        <w:rPr>
          <w:noProof w:val="0"/>
          <w:snapToGrid w:val="0"/>
        </w:rPr>
        <w:tab/>
        <w:t>F1AP-PROTOCOL-EXTENSION,</w:t>
      </w:r>
    </w:p>
    <w:p w14:paraId="1A17637B" w14:textId="77777777" w:rsidR="00BF2D5F" w:rsidRPr="00EA5FA7" w:rsidRDefault="00BF2D5F" w:rsidP="00BF2D5F">
      <w:pPr>
        <w:pStyle w:val="PL"/>
        <w:rPr>
          <w:noProof w:val="0"/>
          <w:snapToGrid w:val="0"/>
        </w:rPr>
      </w:pPr>
      <w:r w:rsidRPr="00EA5FA7">
        <w:rPr>
          <w:noProof w:val="0"/>
          <w:snapToGrid w:val="0"/>
        </w:rPr>
        <w:tab/>
        <w:t>F1AP-PROTOCOL-IES,</w:t>
      </w:r>
    </w:p>
    <w:p w14:paraId="0E5037CF" w14:textId="77777777" w:rsidR="00BF2D5F" w:rsidRPr="00EA5FA7" w:rsidRDefault="00BF2D5F" w:rsidP="00BF2D5F">
      <w:pPr>
        <w:pStyle w:val="PL"/>
        <w:rPr>
          <w:noProof w:val="0"/>
          <w:snapToGrid w:val="0"/>
        </w:rPr>
      </w:pPr>
      <w:r w:rsidRPr="00EA5FA7">
        <w:rPr>
          <w:noProof w:val="0"/>
          <w:snapToGrid w:val="0"/>
        </w:rPr>
        <w:tab/>
        <w:t>F1AP-PROTOCOL-IES-PAIR</w:t>
      </w:r>
    </w:p>
    <w:p w14:paraId="3679B6AC" w14:textId="77777777" w:rsidR="00BF2D5F" w:rsidRPr="00EA5FA7" w:rsidRDefault="00BF2D5F" w:rsidP="00BF2D5F">
      <w:pPr>
        <w:pStyle w:val="PL"/>
        <w:rPr>
          <w:noProof w:val="0"/>
          <w:snapToGrid w:val="0"/>
        </w:rPr>
      </w:pPr>
    </w:p>
    <w:p w14:paraId="7661C058" w14:textId="77777777" w:rsidR="00BF2D5F" w:rsidRPr="00EA5FA7" w:rsidRDefault="00BF2D5F" w:rsidP="00BF2D5F">
      <w:pPr>
        <w:pStyle w:val="PL"/>
        <w:rPr>
          <w:noProof w:val="0"/>
          <w:snapToGrid w:val="0"/>
        </w:rPr>
      </w:pPr>
      <w:r w:rsidRPr="00EA5FA7">
        <w:rPr>
          <w:noProof w:val="0"/>
          <w:snapToGrid w:val="0"/>
        </w:rPr>
        <w:t>FROM F1AP-Containers</w:t>
      </w:r>
    </w:p>
    <w:p w14:paraId="1F1CE456" w14:textId="77777777" w:rsidR="00BF2D5F" w:rsidRPr="00EA5FA7" w:rsidRDefault="00BF2D5F" w:rsidP="00BF2D5F">
      <w:pPr>
        <w:pStyle w:val="PL"/>
        <w:rPr>
          <w:noProof w:val="0"/>
          <w:snapToGrid w:val="0"/>
        </w:rPr>
      </w:pPr>
    </w:p>
    <w:p w14:paraId="32706E2A" w14:textId="77777777" w:rsidR="00BF2D5F" w:rsidRPr="00EA5FA7" w:rsidRDefault="00BF2D5F" w:rsidP="00BF2D5F">
      <w:pPr>
        <w:pStyle w:val="PL"/>
        <w:rPr>
          <w:rFonts w:eastAsia="宋体"/>
          <w:snapToGrid w:val="0"/>
        </w:rPr>
      </w:pPr>
      <w:r w:rsidRPr="00EA5FA7">
        <w:rPr>
          <w:rFonts w:eastAsia="宋体"/>
          <w:snapToGrid w:val="0"/>
        </w:rPr>
        <w:tab/>
        <w:t>id-Candidate-SpCell-Item,</w:t>
      </w:r>
    </w:p>
    <w:p w14:paraId="1E3F2092" w14:textId="77777777" w:rsidR="00BF2D5F" w:rsidRPr="00EA5FA7" w:rsidRDefault="00BF2D5F" w:rsidP="00BF2D5F">
      <w:pPr>
        <w:pStyle w:val="PL"/>
        <w:rPr>
          <w:rFonts w:eastAsia="宋体"/>
          <w:snapToGrid w:val="0"/>
        </w:rPr>
      </w:pPr>
      <w:r w:rsidRPr="00EA5FA7">
        <w:rPr>
          <w:rFonts w:eastAsia="宋体"/>
          <w:snapToGrid w:val="0"/>
        </w:rPr>
        <w:tab/>
        <w:t>id-Candidate-SpCell-List,</w:t>
      </w:r>
    </w:p>
    <w:p w14:paraId="76D1364F" w14:textId="77777777" w:rsidR="00BF2D5F" w:rsidRPr="00EA5FA7" w:rsidRDefault="00BF2D5F" w:rsidP="00BF2D5F">
      <w:pPr>
        <w:pStyle w:val="PL"/>
        <w:rPr>
          <w:rFonts w:eastAsia="宋体"/>
          <w:snapToGrid w:val="0"/>
        </w:rPr>
      </w:pPr>
      <w:r w:rsidRPr="00EA5FA7">
        <w:rPr>
          <w:rFonts w:eastAsia="宋体"/>
          <w:snapToGrid w:val="0"/>
        </w:rPr>
        <w:tab/>
        <w:t>id-Cause,</w:t>
      </w:r>
    </w:p>
    <w:p w14:paraId="531D7A85" w14:textId="77777777" w:rsidR="00BF2D5F" w:rsidRPr="00EA5FA7" w:rsidRDefault="00BF2D5F" w:rsidP="00BF2D5F">
      <w:pPr>
        <w:pStyle w:val="PL"/>
        <w:rPr>
          <w:rFonts w:eastAsia="宋体"/>
          <w:snapToGrid w:val="0"/>
        </w:rPr>
      </w:pPr>
      <w:r w:rsidRPr="00EA5FA7">
        <w:rPr>
          <w:rFonts w:eastAsia="宋体"/>
          <w:snapToGrid w:val="0"/>
        </w:rPr>
        <w:tab/>
        <w:t>id-Cancel-all-Warning-Messages-Indicator,</w:t>
      </w:r>
    </w:p>
    <w:p w14:paraId="2CF22A0B" w14:textId="77777777" w:rsidR="00BF2D5F" w:rsidRPr="00EA5FA7" w:rsidRDefault="00BF2D5F" w:rsidP="00BF2D5F">
      <w:pPr>
        <w:pStyle w:val="PL"/>
        <w:rPr>
          <w:rFonts w:eastAsia="宋体"/>
          <w:snapToGrid w:val="0"/>
        </w:rPr>
      </w:pPr>
      <w:r w:rsidRPr="00EA5FA7">
        <w:rPr>
          <w:rFonts w:eastAsia="宋体"/>
          <w:snapToGrid w:val="0"/>
        </w:rPr>
        <w:tab/>
        <w:t>id-Cells-Failed-to-be-Activated-List,</w:t>
      </w:r>
    </w:p>
    <w:p w14:paraId="6143A6C9" w14:textId="77777777" w:rsidR="00BF2D5F" w:rsidRPr="00EA5FA7" w:rsidRDefault="00BF2D5F" w:rsidP="00BF2D5F">
      <w:pPr>
        <w:pStyle w:val="PL"/>
        <w:rPr>
          <w:rFonts w:eastAsia="宋体"/>
          <w:snapToGrid w:val="0"/>
        </w:rPr>
      </w:pPr>
      <w:r w:rsidRPr="00EA5FA7">
        <w:rPr>
          <w:rFonts w:eastAsia="宋体"/>
          <w:snapToGrid w:val="0"/>
        </w:rPr>
        <w:tab/>
        <w:t xml:space="preserve">id-Cells-Failed-to-be-Activated-List-Item, </w:t>
      </w:r>
    </w:p>
    <w:p w14:paraId="7B624F19" w14:textId="77777777" w:rsidR="00BF2D5F" w:rsidRPr="00EA5FA7" w:rsidRDefault="00BF2D5F" w:rsidP="00BF2D5F">
      <w:pPr>
        <w:pStyle w:val="PL"/>
        <w:rPr>
          <w:rFonts w:eastAsia="宋体"/>
          <w:snapToGrid w:val="0"/>
        </w:rPr>
      </w:pPr>
      <w:r w:rsidRPr="00EA5FA7">
        <w:rPr>
          <w:rFonts w:eastAsia="宋体"/>
          <w:snapToGrid w:val="0"/>
        </w:rPr>
        <w:tab/>
        <w:t>id-Cells-Status-Item,</w:t>
      </w:r>
    </w:p>
    <w:p w14:paraId="0581695F" w14:textId="77777777" w:rsidR="00BF2D5F" w:rsidRPr="00EA5FA7" w:rsidRDefault="00BF2D5F" w:rsidP="00BF2D5F">
      <w:pPr>
        <w:pStyle w:val="PL"/>
        <w:rPr>
          <w:rFonts w:eastAsia="宋体"/>
          <w:snapToGrid w:val="0"/>
        </w:rPr>
      </w:pPr>
      <w:r w:rsidRPr="00EA5FA7">
        <w:rPr>
          <w:rFonts w:eastAsia="宋体"/>
          <w:snapToGrid w:val="0"/>
        </w:rPr>
        <w:tab/>
        <w:t>id-Cells-Status-List,</w:t>
      </w:r>
    </w:p>
    <w:p w14:paraId="50B41B95" w14:textId="77777777" w:rsidR="00BF2D5F" w:rsidRPr="00EA5FA7" w:rsidRDefault="00BF2D5F" w:rsidP="00BF2D5F">
      <w:pPr>
        <w:pStyle w:val="PL"/>
        <w:rPr>
          <w:rFonts w:eastAsia="宋体"/>
          <w:snapToGrid w:val="0"/>
        </w:rPr>
      </w:pPr>
      <w:r w:rsidRPr="00EA5FA7">
        <w:rPr>
          <w:rFonts w:eastAsia="宋体"/>
          <w:snapToGrid w:val="0"/>
        </w:rPr>
        <w:tab/>
        <w:t>id-Cells-to-be-Activated-List,</w:t>
      </w:r>
    </w:p>
    <w:p w14:paraId="2892F434" w14:textId="77777777" w:rsidR="00BF2D5F" w:rsidRPr="00EA5FA7" w:rsidRDefault="00BF2D5F" w:rsidP="00BF2D5F">
      <w:pPr>
        <w:pStyle w:val="PL"/>
        <w:rPr>
          <w:rFonts w:eastAsia="宋体"/>
          <w:snapToGrid w:val="0"/>
        </w:rPr>
      </w:pPr>
      <w:r w:rsidRPr="00EA5FA7">
        <w:rPr>
          <w:rFonts w:eastAsia="宋体"/>
          <w:snapToGrid w:val="0"/>
        </w:rPr>
        <w:tab/>
        <w:t>id-Cells-to-be-Activated-List-Item,</w:t>
      </w:r>
    </w:p>
    <w:p w14:paraId="28AF36E6" w14:textId="77777777" w:rsidR="00BF2D5F" w:rsidRPr="00EA5FA7" w:rsidRDefault="00BF2D5F" w:rsidP="00BF2D5F">
      <w:pPr>
        <w:pStyle w:val="PL"/>
        <w:rPr>
          <w:rFonts w:eastAsia="宋体"/>
          <w:snapToGrid w:val="0"/>
        </w:rPr>
      </w:pPr>
      <w:r w:rsidRPr="00EA5FA7">
        <w:rPr>
          <w:rFonts w:eastAsia="宋体"/>
          <w:snapToGrid w:val="0"/>
        </w:rPr>
        <w:tab/>
        <w:t>id-Cells-to-be-Deactivated-List,</w:t>
      </w:r>
    </w:p>
    <w:p w14:paraId="64D9DE62" w14:textId="77777777" w:rsidR="00BF2D5F" w:rsidRPr="00EA5FA7" w:rsidRDefault="00BF2D5F" w:rsidP="00BF2D5F">
      <w:pPr>
        <w:pStyle w:val="PL"/>
        <w:rPr>
          <w:rFonts w:eastAsia="宋体"/>
          <w:snapToGrid w:val="0"/>
        </w:rPr>
      </w:pPr>
      <w:r w:rsidRPr="00EA5FA7">
        <w:rPr>
          <w:rFonts w:eastAsia="宋体"/>
          <w:snapToGrid w:val="0"/>
        </w:rPr>
        <w:tab/>
        <w:t>id-Cells-to-be-Deactivated-List-Item,</w:t>
      </w:r>
    </w:p>
    <w:p w14:paraId="153544B9" w14:textId="77777777" w:rsidR="00BF2D5F" w:rsidRPr="00EA5FA7" w:rsidRDefault="00BF2D5F" w:rsidP="00BF2D5F">
      <w:pPr>
        <w:pStyle w:val="PL"/>
        <w:rPr>
          <w:rFonts w:eastAsia="宋体"/>
          <w:snapToGrid w:val="0"/>
        </w:rPr>
      </w:pPr>
      <w:r w:rsidRPr="00EA5FA7">
        <w:rPr>
          <w:rFonts w:eastAsia="宋体"/>
          <w:snapToGrid w:val="0"/>
        </w:rPr>
        <w:tab/>
        <w:t>id-ConfirmedUEID,</w:t>
      </w:r>
    </w:p>
    <w:p w14:paraId="379A2EFF" w14:textId="77777777" w:rsidR="00BF2D5F" w:rsidRPr="00EA5FA7" w:rsidRDefault="00BF2D5F" w:rsidP="00BF2D5F">
      <w:pPr>
        <w:pStyle w:val="PL"/>
        <w:rPr>
          <w:rFonts w:eastAsia="宋体"/>
          <w:snapToGrid w:val="0"/>
        </w:rPr>
      </w:pPr>
      <w:r w:rsidRPr="00EA5FA7">
        <w:rPr>
          <w:rFonts w:eastAsia="宋体"/>
          <w:snapToGrid w:val="0"/>
        </w:rPr>
        <w:tab/>
        <w:t>id-CriticalityDiagnostics,</w:t>
      </w:r>
    </w:p>
    <w:p w14:paraId="3109B28C" w14:textId="77777777" w:rsidR="00BF2D5F" w:rsidRPr="00EA5FA7" w:rsidRDefault="00BF2D5F" w:rsidP="00BF2D5F">
      <w:pPr>
        <w:pStyle w:val="PL"/>
        <w:rPr>
          <w:rFonts w:eastAsia="宋体"/>
          <w:snapToGrid w:val="0"/>
        </w:rPr>
      </w:pPr>
      <w:r w:rsidRPr="00EA5FA7">
        <w:rPr>
          <w:rFonts w:eastAsia="宋体"/>
          <w:snapToGrid w:val="0"/>
        </w:rPr>
        <w:tab/>
        <w:t>id-C-RNTI,</w:t>
      </w:r>
    </w:p>
    <w:p w14:paraId="5C136A64" w14:textId="77777777" w:rsidR="00BF2D5F" w:rsidRPr="00EA5FA7" w:rsidRDefault="00BF2D5F" w:rsidP="00BF2D5F">
      <w:pPr>
        <w:pStyle w:val="PL"/>
        <w:rPr>
          <w:rFonts w:eastAsia="宋体"/>
          <w:snapToGrid w:val="0"/>
        </w:rPr>
      </w:pPr>
      <w:r w:rsidRPr="00EA5FA7">
        <w:rPr>
          <w:rFonts w:eastAsia="宋体"/>
          <w:snapToGrid w:val="0"/>
        </w:rPr>
        <w:tab/>
        <w:t>id-CUtoDURRCInformation,</w:t>
      </w:r>
    </w:p>
    <w:p w14:paraId="6FE56DBE" w14:textId="77777777" w:rsidR="00BF2D5F" w:rsidRPr="00EA5FA7" w:rsidRDefault="00BF2D5F" w:rsidP="00BF2D5F">
      <w:pPr>
        <w:pStyle w:val="PL"/>
        <w:rPr>
          <w:rFonts w:eastAsia="宋体"/>
          <w:snapToGrid w:val="0"/>
        </w:rPr>
      </w:pPr>
      <w:r w:rsidRPr="00EA5FA7">
        <w:rPr>
          <w:rFonts w:eastAsia="宋体"/>
          <w:snapToGrid w:val="0"/>
        </w:rPr>
        <w:tab/>
        <w:t>id-DRB-Activity-Item,</w:t>
      </w:r>
    </w:p>
    <w:p w14:paraId="4FB0160C" w14:textId="77777777" w:rsidR="00BF2D5F" w:rsidRPr="00EA5FA7" w:rsidRDefault="00BF2D5F" w:rsidP="00BF2D5F">
      <w:pPr>
        <w:pStyle w:val="PL"/>
        <w:rPr>
          <w:rFonts w:eastAsia="宋体"/>
          <w:snapToGrid w:val="0"/>
        </w:rPr>
      </w:pPr>
      <w:r w:rsidRPr="00EA5FA7">
        <w:rPr>
          <w:rFonts w:eastAsia="宋体"/>
          <w:snapToGrid w:val="0"/>
        </w:rPr>
        <w:tab/>
        <w:t>id-DRB-Activity-List,</w:t>
      </w:r>
    </w:p>
    <w:p w14:paraId="314AA64C" w14:textId="77777777" w:rsidR="00BF2D5F" w:rsidRPr="00EA5FA7" w:rsidRDefault="00BF2D5F" w:rsidP="00BF2D5F">
      <w:pPr>
        <w:pStyle w:val="PL"/>
        <w:rPr>
          <w:rFonts w:eastAsia="宋体"/>
          <w:snapToGrid w:val="0"/>
        </w:rPr>
      </w:pPr>
      <w:r w:rsidRPr="00EA5FA7">
        <w:rPr>
          <w:rFonts w:eastAsia="宋体"/>
          <w:snapToGrid w:val="0"/>
        </w:rPr>
        <w:tab/>
        <w:t>id-DRBs-FailedToBeModified-Item,</w:t>
      </w:r>
    </w:p>
    <w:p w14:paraId="17DA8695" w14:textId="77777777" w:rsidR="00BF2D5F" w:rsidRPr="00EA5FA7" w:rsidRDefault="00BF2D5F" w:rsidP="00BF2D5F">
      <w:pPr>
        <w:pStyle w:val="PL"/>
        <w:rPr>
          <w:rFonts w:eastAsia="宋体"/>
          <w:snapToGrid w:val="0"/>
        </w:rPr>
      </w:pPr>
      <w:r w:rsidRPr="00EA5FA7">
        <w:rPr>
          <w:rFonts w:eastAsia="宋体"/>
          <w:snapToGrid w:val="0"/>
        </w:rPr>
        <w:tab/>
        <w:t>id-DRBs-FailedToBeModified-List,</w:t>
      </w:r>
    </w:p>
    <w:p w14:paraId="3569B4DB" w14:textId="77777777" w:rsidR="00BF2D5F" w:rsidRPr="00EA5FA7" w:rsidRDefault="00BF2D5F" w:rsidP="00BF2D5F">
      <w:pPr>
        <w:pStyle w:val="PL"/>
        <w:rPr>
          <w:rFonts w:eastAsia="宋体"/>
          <w:snapToGrid w:val="0"/>
        </w:rPr>
      </w:pPr>
      <w:r w:rsidRPr="00EA5FA7">
        <w:rPr>
          <w:rFonts w:eastAsia="宋体"/>
          <w:snapToGrid w:val="0"/>
        </w:rPr>
        <w:lastRenderedPageBreak/>
        <w:tab/>
        <w:t>id-DRBs-FailedToBeSetup-Item,</w:t>
      </w:r>
    </w:p>
    <w:p w14:paraId="334C0E46" w14:textId="77777777" w:rsidR="00BF2D5F" w:rsidRPr="00EA5FA7" w:rsidRDefault="00BF2D5F" w:rsidP="00BF2D5F">
      <w:pPr>
        <w:pStyle w:val="PL"/>
        <w:rPr>
          <w:rFonts w:eastAsia="宋体"/>
          <w:snapToGrid w:val="0"/>
        </w:rPr>
      </w:pPr>
      <w:r w:rsidRPr="00EA5FA7">
        <w:rPr>
          <w:rFonts w:eastAsia="宋体"/>
          <w:snapToGrid w:val="0"/>
        </w:rPr>
        <w:tab/>
        <w:t>id-DRBs-FailedToBeSetup-List,</w:t>
      </w:r>
    </w:p>
    <w:p w14:paraId="07CC6FAC" w14:textId="77777777" w:rsidR="00BF2D5F" w:rsidRPr="00EA5FA7" w:rsidRDefault="00BF2D5F" w:rsidP="00BF2D5F">
      <w:pPr>
        <w:pStyle w:val="PL"/>
        <w:rPr>
          <w:rFonts w:eastAsia="宋体"/>
          <w:snapToGrid w:val="0"/>
        </w:rPr>
      </w:pPr>
      <w:r w:rsidRPr="00EA5FA7">
        <w:rPr>
          <w:rFonts w:eastAsia="宋体"/>
          <w:snapToGrid w:val="0"/>
        </w:rPr>
        <w:tab/>
        <w:t>id-DRBs-FailedToBeSetupMod-Item,</w:t>
      </w:r>
    </w:p>
    <w:p w14:paraId="48E4BD99" w14:textId="77777777" w:rsidR="00BF2D5F" w:rsidRPr="00EA5FA7" w:rsidRDefault="00BF2D5F" w:rsidP="00BF2D5F">
      <w:pPr>
        <w:pStyle w:val="PL"/>
        <w:rPr>
          <w:rFonts w:eastAsia="宋体"/>
          <w:snapToGrid w:val="0"/>
        </w:rPr>
      </w:pPr>
      <w:r w:rsidRPr="00EA5FA7">
        <w:rPr>
          <w:rFonts w:eastAsia="宋体"/>
          <w:snapToGrid w:val="0"/>
        </w:rPr>
        <w:tab/>
        <w:t>id-DRBs-FailedToBeSetupMod-List,</w:t>
      </w:r>
    </w:p>
    <w:p w14:paraId="0A4A858E" w14:textId="77777777" w:rsidR="00BF2D5F" w:rsidRPr="00EA5FA7" w:rsidRDefault="00BF2D5F" w:rsidP="00BF2D5F">
      <w:pPr>
        <w:pStyle w:val="PL"/>
        <w:rPr>
          <w:rFonts w:eastAsia="宋体"/>
          <w:snapToGrid w:val="0"/>
        </w:rPr>
      </w:pPr>
      <w:r w:rsidRPr="00EA5FA7">
        <w:rPr>
          <w:rFonts w:eastAsia="宋体"/>
          <w:snapToGrid w:val="0"/>
        </w:rPr>
        <w:tab/>
        <w:t>id-DRBs-ModifiedConf-Item,</w:t>
      </w:r>
    </w:p>
    <w:p w14:paraId="67F24C6F" w14:textId="77777777" w:rsidR="00BF2D5F" w:rsidRPr="00EA5FA7" w:rsidRDefault="00BF2D5F" w:rsidP="00BF2D5F">
      <w:pPr>
        <w:pStyle w:val="PL"/>
        <w:rPr>
          <w:rFonts w:eastAsia="宋体"/>
          <w:snapToGrid w:val="0"/>
        </w:rPr>
      </w:pPr>
      <w:r w:rsidRPr="00EA5FA7">
        <w:rPr>
          <w:rFonts w:eastAsia="宋体"/>
          <w:snapToGrid w:val="0"/>
        </w:rPr>
        <w:tab/>
        <w:t>id-DRBs-ModifiedConf-List,</w:t>
      </w:r>
    </w:p>
    <w:p w14:paraId="556B32D6" w14:textId="77777777" w:rsidR="00BF2D5F" w:rsidRPr="00EA5FA7" w:rsidRDefault="00BF2D5F" w:rsidP="00BF2D5F">
      <w:pPr>
        <w:pStyle w:val="PL"/>
        <w:rPr>
          <w:rFonts w:eastAsia="宋体"/>
          <w:snapToGrid w:val="0"/>
        </w:rPr>
      </w:pPr>
      <w:r w:rsidRPr="00EA5FA7">
        <w:rPr>
          <w:rFonts w:eastAsia="宋体"/>
          <w:snapToGrid w:val="0"/>
        </w:rPr>
        <w:tab/>
        <w:t>id-DRBs-Modified-Item,</w:t>
      </w:r>
    </w:p>
    <w:p w14:paraId="0C8A26E5" w14:textId="77777777" w:rsidR="00BF2D5F" w:rsidRPr="00EA5FA7" w:rsidRDefault="00BF2D5F" w:rsidP="00BF2D5F">
      <w:pPr>
        <w:pStyle w:val="PL"/>
        <w:rPr>
          <w:rFonts w:eastAsia="宋体"/>
          <w:snapToGrid w:val="0"/>
        </w:rPr>
      </w:pPr>
      <w:r w:rsidRPr="00EA5FA7">
        <w:rPr>
          <w:rFonts w:eastAsia="宋体"/>
          <w:snapToGrid w:val="0"/>
        </w:rPr>
        <w:tab/>
        <w:t>id-DRBs-Modified-List,</w:t>
      </w:r>
    </w:p>
    <w:p w14:paraId="2B02C8EE" w14:textId="77777777" w:rsidR="00BF2D5F" w:rsidRPr="00EA5FA7" w:rsidRDefault="00BF2D5F" w:rsidP="00BF2D5F">
      <w:pPr>
        <w:pStyle w:val="PL"/>
        <w:rPr>
          <w:rFonts w:eastAsia="宋体"/>
          <w:snapToGrid w:val="0"/>
        </w:rPr>
      </w:pPr>
      <w:r w:rsidRPr="00EA5FA7">
        <w:rPr>
          <w:rFonts w:eastAsia="宋体"/>
          <w:snapToGrid w:val="0"/>
        </w:rPr>
        <w:tab/>
        <w:t>id-DRB-Notify-Item,</w:t>
      </w:r>
    </w:p>
    <w:p w14:paraId="24E30C9B" w14:textId="77777777" w:rsidR="00BF2D5F" w:rsidRPr="00EA5FA7" w:rsidRDefault="00BF2D5F" w:rsidP="00BF2D5F">
      <w:pPr>
        <w:pStyle w:val="PL"/>
        <w:rPr>
          <w:rFonts w:eastAsia="宋体"/>
          <w:snapToGrid w:val="0"/>
        </w:rPr>
      </w:pPr>
      <w:r w:rsidRPr="00EA5FA7">
        <w:rPr>
          <w:rFonts w:eastAsia="宋体"/>
          <w:snapToGrid w:val="0"/>
        </w:rPr>
        <w:tab/>
        <w:t>id-DRB-Notify-List,</w:t>
      </w:r>
    </w:p>
    <w:p w14:paraId="35676E5A" w14:textId="77777777" w:rsidR="00BF2D5F" w:rsidRPr="00EA5FA7" w:rsidRDefault="00BF2D5F" w:rsidP="00BF2D5F">
      <w:pPr>
        <w:pStyle w:val="PL"/>
        <w:rPr>
          <w:rFonts w:eastAsia="宋体"/>
          <w:snapToGrid w:val="0"/>
        </w:rPr>
      </w:pPr>
      <w:r w:rsidRPr="00EA5FA7">
        <w:rPr>
          <w:rFonts w:eastAsia="宋体"/>
          <w:snapToGrid w:val="0"/>
        </w:rPr>
        <w:tab/>
        <w:t>id-DRBs-Required-ToBeModified-Item,</w:t>
      </w:r>
    </w:p>
    <w:p w14:paraId="5C013694" w14:textId="77777777" w:rsidR="00BF2D5F" w:rsidRPr="00EA5FA7" w:rsidRDefault="00BF2D5F" w:rsidP="00BF2D5F">
      <w:pPr>
        <w:pStyle w:val="PL"/>
        <w:rPr>
          <w:rFonts w:eastAsia="宋体"/>
          <w:snapToGrid w:val="0"/>
        </w:rPr>
      </w:pPr>
      <w:r w:rsidRPr="00EA5FA7">
        <w:rPr>
          <w:rFonts w:eastAsia="宋体"/>
          <w:snapToGrid w:val="0"/>
        </w:rPr>
        <w:tab/>
        <w:t>id-DRBs-Required-ToBeModified-List,</w:t>
      </w:r>
    </w:p>
    <w:p w14:paraId="3597BB56" w14:textId="77777777" w:rsidR="00BF2D5F" w:rsidRPr="00EA5FA7" w:rsidRDefault="00BF2D5F" w:rsidP="00BF2D5F">
      <w:pPr>
        <w:pStyle w:val="PL"/>
        <w:rPr>
          <w:rFonts w:eastAsia="宋体"/>
          <w:snapToGrid w:val="0"/>
        </w:rPr>
      </w:pPr>
      <w:r w:rsidRPr="00EA5FA7">
        <w:rPr>
          <w:rFonts w:eastAsia="宋体"/>
          <w:snapToGrid w:val="0"/>
        </w:rPr>
        <w:tab/>
        <w:t>id-DRBs-Required-ToBeReleased-Item,</w:t>
      </w:r>
    </w:p>
    <w:p w14:paraId="18FA977B" w14:textId="77777777" w:rsidR="00BF2D5F" w:rsidRPr="00EA5FA7" w:rsidRDefault="00BF2D5F" w:rsidP="00BF2D5F">
      <w:pPr>
        <w:pStyle w:val="PL"/>
        <w:rPr>
          <w:rFonts w:eastAsia="宋体"/>
          <w:snapToGrid w:val="0"/>
        </w:rPr>
      </w:pPr>
      <w:r w:rsidRPr="00EA5FA7">
        <w:rPr>
          <w:rFonts w:eastAsia="宋体"/>
          <w:snapToGrid w:val="0"/>
        </w:rPr>
        <w:tab/>
        <w:t>id-DRBs-Required-ToBeReleased-List,</w:t>
      </w:r>
    </w:p>
    <w:p w14:paraId="6091F6DD" w14:textId="77777777" w:rsidR="00BF2D5F" w:rsidRPr="00EA5FA7" w:rsidRDefault="00BF2D5F" w:rsidP="00BF2D5F">
      <w:pPr>
        <w:pStyle w:val="PL"/>
        <w:rPr>
          <w:rFonts w:eastAsia="宋体"/>
          <w:snapToGrid w:val="0"/>
        </w:rPr>
      </w:pPr>
      <w:r w:rsidRPr="00EA5FA7">
        <w:rPr>
          <w:rFonts w:eastAsia="宋体"/>
          <w:snapToGrid w:val="0"/>
        </w:rPr>
        <w:tab/>
        <w:t>id-DRBs-Setup-Item,</w:t>
      </w:r>
    </w:p>
    <w:p w14:paraId="5AB86A6E" w14:textId="77777777" w:rsidR="00BF2D5F" w:rsidRPr="00EA5FA7" w:rsidRDefault="00BF2D5F" w:rsidP="00BF2D5F">
      <w:pPr>
        <w:pStyle w:val="PL"/>
        <w:rPr>
          <w:rFonts w:eastAsia="宋体"/>
          <w:snapToGrid w:val="0"/>
        </w:rPr>
      </w:pPr>
      <w:r w:rsidRPr="00EA5FA7">
        <w:rPr>
          <w:rFonts w:eastAsia="宋体"/>
          <w:snapToGrid w:val="0"/>
        </w:rPr>
        <w:tab/>
        <w:t>id-DRBs-Setup-List,</w:t>
      </w:r>
    </w:p>
    <w:p w14:paraId="6FD7D83F" w14:textId="77777777" w:rsidR="00BF2D5F" w:rsidRPr="00EA5FA7" w:rsidRDefault="00BF2D5F" w:rsidP="00BF2D5F">
      <w:pPr>
        <w:pStyle w:val="PL"/>
        <w:rPr>
          <w:rFonts w:eastAsia="宋体"/>
          <w:snapToGrid w:val="0"/>
        </w:rPr>
      </w:pPr>
      <w:r w:rsidRPr="00EA5FA7">
        <w:rPr>
          <w:rFonts w:eastAsia="宋体"/>
          <w:snapToGrid w:val="0"/>
        </w:rPr>
        <w:tab/>
        <w:t>id-DRBs-SetupMod-Item,</w:t>
      </w:r>
    </w:p>
    <w:p w14:paraId="468FE45E" w14:textId="77777777" w:rsidR="00BF2D5F" w:rsidRPr="00EA5FA7" w:rsidRDefault="00BF2D5F" w:rsidP="00BF2D5F">
      <w:pPr>
        <w:pStyle w:val="PL"/>
        <w:rPr>
          <w:rFonts w:eastAsia="宋体"/>
          <w:snapToGrid w:val="0"/>
        </w:rPr>
      </w:pPr>
      <w:r w:rsidRPr="00EA5FA7">
        <w:rPr>
          <w:rFonts w:eastAsia="宋体"/>
          <w:snapToGrid w:val="0"/>
        </w:rPr>
        <w:tab/>
        <w:t>id-DRBs-SetupMod-List,</w:t>
      </w:r>
    </w:p>
    <w:p w14:paraId="1938D12D" w14:textId="77777777" w:rsidR="00BF2D5F" w:rsidRPr="00EA5FA7" w:rsidRDefault="00BF2D5F" w:rsidP="00BF2D5F">
      <w:pPr>
        <w:pStyle w:val="PL"/>
        <w:rPr>
          <w:rFonts w:eastAsia="宋体"/>
          <w:snapToGrid w:val="0"/>
        </w:rPr>
      </w:pPr>
      <w:r w:rsidRPr="00EA5FA7">
        <w:rPr>
          <w:rFonts w:eastAsia="宋体"/>
          <w:snapToGrid w:val="0"/>
        </w:rPr>
        <w:tab/>
        <w:t>id-DRBs-ToBeModified-Item,</w:t>
      </w:r>
    </w:p>
    <w:p w14:paraId="33BD7BD2" w14:textId="77777777" w:rsidR="00BF2D5F" w:rsidRPr="00EA5FA7" w:rsidRDefault="00BF2D5F" w:rsidP="00BF2D5F">
      <w:pPr>
        <w:pStyle w:val="PL"/>
        <w:rPr>
          <w:rFonts w:eastAsia="宋体"/>
          <w:snapToGrid w:val="0"/>
        </w:rPr>
      </w:pPr>
      <w:r w:rsidRPr="00EA5FA7">
        <w:rPr>
          <w:rFonts w:eastAsia="宋体"/>
          <w:snapToGrid w:val="0"/>
        </w:rPr>
        <w:tab/>
        <w:t>id-DRBs-ToBeModified-List,</w:t>
      </w:r>
    </w:p>
    <w:p w14:paraId="07440447" w14:textId="77777777" w:rsidR="00BF2D5F" w:rsidRPr="00EA5FA7" w:rsidRDefault="00BF2D5F" w:rsidP="00BF2D5F">
      <w:pPr>
        <w:pStyle w:val="PL"/>
        <w:rPr>
          <w:rFonts w:eastAsia="宋体"/>
          <w:snapToGrid w:val="0"/>
        </w:rPr>
      </w:pPr>
      <w:r w:rsidRPr="00EA5FA7">
        <w:rPr>
          <w:rFonts w:eastAsia="宋体"/>
          <w:snapToGrid w:val="0"/>
        </w:rPr>
        <w:tab/>
        <w:t>id-DRBs-ToBeReleased-Item,</w:t>
      </w:r>
    </w:p>
    <w:p w14:paraId="5764DB3A" w14:textId="77777777" w:rsidR="00BF2D5F" w:rsidRPr="00EA5FA7" w:rsidRDefault="00BF2D5F" w:rsidP="00BF2D5F">
      <w:pPr>
        <w:pStyle w:val="PL"/>
        <w:rPr>
          <w:rFonts w:eastAsia="宋体"/>
          <w:snapToGrid w:val="0"/>
        </w:rPr>
      </w:pPr>
      <w:r w:rsidRPr="00EA5FA7">
        <w:rPr>
          <w:rFonts w:eastAsia="宋体"/>
          <w:snapToGrid w:val="0"/>
        </w:rPr>
        <w:tab/>
        <w:t>id-DRBs-ToBeReleased-List,</w:t>
      </w:r>
    </w:p>
    <w:p w14:paraId="533B2C31" w14:textId="77777777" w:rsidR="00BF2D5F" w:rsidRPr="00EA5FA7" w:rsidRDefault="00BF2D5F" w:rsidP="00BF2D5F">
      <w:pPr>
        <w:pStyle w:val="PL"/>
        <w:rPr>
          <w:rFonts w:eastAsia="宋体"/>
          <w:snapToGrid w:val="0"/>
        </w:rPr>
      </w:pPr>
      <w:r w:rsidRPr="00EA5FA7">
        <w:rPr>
          <w:rFonts w:eastAsia="宋体"/>
          <w:snapToGrid w:val="0"/>
        </w:rPr>
        <w:tab/>
        <w:t>id-DRBs-ToBeSetup-Item,</w:t>
      </w:r>
    </w:p>
    <w:p w14:paraId="201B31C3" w14:textId="77777777" w:rsidR="00BF2D5F" w:rsidRPr="00EA5FA7" w:rsidRDefault="00BF2D5F" w:rsidP="00BF2D5F">
      <w:pPr>
        <w:pStyle w:val="PL"/>
        <w:rPr>
          <w:rFonts w:eastAsia="宋体"/>
          <w:snapToGrid w:val="0"/>
        </w:rPr>
      </w:pPr>
      <w:r w:rsidRPr="00EA5FA7">
        <w:rPr>
          <w:rFonts w:eastAsia="宋体"/>
          <w:snapToGrid w:val="0"/>
        </w:rPr>
        <w:tab/>
        <w:t>id-DRBs-ToBeSetup-List,</w:t>
      </w:r>
    </w:p>
    <w:p w14:paraId="4E50D723" w14:textId="77777777" w:rsidR="00BF2D5F" w:rsidRPr="00EA5FA7" w:rsidRDefault="00BF2D5F" w:rsidP="00BF2D5F">
      <w:pPr>
        <w:pStyle w:val="PL"/>
        <w:rPr>
          <w:rFonts w:eastAsia="宋体"/>
          <w:snapToGrid w:val="0"/>
        </w:rPr>
      </w:pPr>
      <w:r w:rsidRPr="00EA5FA7">
        <w:rPr>
          <w:rFonts w:eastAsia="宋体"/>
          <w:snapToGrid w:val="0"/>
        </w:rPr>
        <w:tab/>
        <w:t>id-DRBs-ToBeSetupMod-Item,</w:t>
      </w:r>
    </w:p>
    <w:p w14:paraId="0E5A36A1" w14:textId="77777777" w:rsidR="00BF2D5F" w:rsidRPr="00EA5FA7" w:rsidRDefault="00BF2D5F" w:rsidP="00BF2D5F">
      <w:pPr>
        <w:pStyle w:val="PL"/>
        <w:rPr>
          <w:rFonts w:eastAsia="宋体"/>
          <w:snapToGrid w:val="0"/>
        </w:rPr>
      </w:pPr>
      <w:r w:rsidRPr="00EA5FA7">
        <w:rPr>
          <w:rFonts w:eastAsia="宋体"/>
          <w:snapToGrid w:val="0"/>
        </w:rPr>
        <w:tab/>
        <w:t>id-DRBs-ToBeSetupMod-List,</w:t>
      </w:r>
    </w:p>
    <w:p w14:paraId="35EE7AF5" w14:textId="77777777" w:rsidR="00BF2D5F" w:rsidRPr="00EA5FA7" w:rsidRDefault="00BF2D5F" w:rsidP="00BF2D5F">
      <w:pPr>
        <w:pStyle w:val="PL"/>
        <w:rPr>
          <w:rFonts w:eastAsia="宋体"/>
          <w:snapToGrid w:val="0"/>
        </w:rPr>
      </w:pPr>
      <w:r w:rsidRPr="00EA5FA7">
        <w:rPr>
          <w:rFonts w:eastAsia="宋体"/>
          <w:snapToGrid w:val="0"/>
        </w:rPr>
        <w:tab/>
        <w:t>id-DRXCycle,</w:t>
      </w:r>
    </w:p>
    <w:p w14:paraId="18EFD2E3" w14:textId="77777777" w:rsidR="00BF2D5F" w:rsidRPr="00EA5FA7" w:rsidRDefault="00BF2D5F" w:rsidP="00BF2D5F">
      <w:pPr>
        <w:pStyle w:val="PL"/>
        <w:rPr>
          <w:rFonts w:eastAsia="宋体"/>
          <w:snapToGrid w:val="0"/>
        </w:rPr>
      </w:pPr>
      <w:r w:rsidRPr="00EA5FA7">
        <w:rPr>
          <w:rFonts w:eastAsia="宋体"/>
          <w:snapToGrid w:val="0"/>
        </w:rPr>
        <w:tab/>
        <w:t>id-DUtoCURRCInformation,</w:t>
      </w:r>
    </w:p>
    <w:p w14:paraId="437A05B0" w14:textId="77777777" w:rsidR="00BF2D5F" w:rsidRPr="00EA5FA7" w:rsidRDefault="00BF2D5F" w:rsidP="00BF2D5F">
      <w:pPr>
        <w:pStyle w:val="PL"/>
        <w:rPr>
          <w:rFonts w:eastAsia="宋体"/>
          <w:snapToGrid w:val="0"/>
        </w:rPr>
      </w:pPr>
      <w:r w:rsidRPr="00EA5FA7">
        <w:rPr>
          <w:rFonts w:eastAsia="宋体"/>
          <w:snapToGrid w:val="0"/>
        </w:rPr>
        <w:tab/>
        <w:t>id-ExecuteDuplication,</w:t>
      </w:r>
    </w:p>
    <w:p w14:paraId="3B3905C2" w14:textId="77777777" w:rsidR="00BF2D5F" w:rsidRPr="00EA5FA7" w:rsidRDefault="00BF2D5F" w:rsidP="00BF2D5F">
      <w:pPr>
        <w:pStyle w:val="PL"/>
        <w:rPr>
          <w:rFonts w:eastAsia="宋体"/>
          <w:snapToGrid w:val="0"/>
        </w:rPr>
      </w:pPr>
      <w:r w:rsidRPr="00EA5FA7">
        <w:rPr>
          <w:rFonts w:eastAsia="宋体"/>
          <w:snapToGrid w:val="0"/>
        </w:rPr>
        <w:tab/>
        <w:t>id-FullConfiguration,</w:t>
      </w:r>
    </w:p>
    <w:p w14:paraId="159EAEA2" w14:textId="77777777" w:rsidR="00BF2D5F" w:rsidRPr="00EA5FA7" w:rsidRDefault="00BF2D5F" w:rsidP="00BF2D5F">
      <w:pPr>
        <w:pStyle w:val="PL"/>
        <w:rPr>
          <w:rFonts w:eastAsia="宋体"/>
          <w:snapToGrid w:val="0"/>
        </w:rPr>
      </w:pPr>
      <w:r w:rsidRPr="00EA5FA7">
        <w:rPr>
          <w:rFonts w:eastAsia="宋体"/>
          <w:snapToGrid w:val="0"/>
        </w:rPr>
        <w:tab/>
        <w:t>id-gNB-CU-UE-F1AP-ID,</w:t>
      </w:r>
    </w:p>
    <w:p w14:paraId="039E3773" w14:textId="77777777" w:rsidR="00BF2D5F" w:rsidRPr="00EA5FA7" w:rsidRDefault="00BF2D5F" w:rsidP="00BF2D5F">
      <w:pPr>
        <w:pStyle w:val="PL"/>
        <w:rPr>
          <w:rFonts w:eastAsia="宋体"/>
        </w:rPr>
      </w:pPr>
      <w:r w:rsidRPr="00EA5FA7">
        <w:rPr>
          <w:rFonts w:eastAsia="宋体"/>
          <w:snapToGrid w:val="0"/>
        </w:rPr>
        <w:tab/>
      </w:r>
      <w:r w:rsidRPr="00EA5FA7">
        <w:rPr>
          <w:rFonts w:eastAsia="宋体"/>
        </w:rPr>
        <w:t>id-gNB-DU-UE-F1AP-ID,</w:t>
      </w:r>
    </w:p>
    <w:p w14:paraId="67C1EBE6" w14:textId="77777777" w:rsidR="00BF2D5F" w:rsidRPr="00EA5FA7" w:rsidRDefault="00BF2D5F" w:rsidP="00BF2D5F">
      <w:pPr>
        <w:pStyle w:val="PL"/>
        <w:rPr>
          <w:rFonts w:eastAsia="宋体"/>
        </w:rPr>
      </w:pPr>
      <w:r w:rsidRPr="00EA5FA7">
        <w:rPr>
          <w:rFonts w:eastAsia="宋体"/>
        </w:rPr>
        <w:tab/>
        <w:t>id-gNB-DU-ID,</w:t>
      </w:r>
    </w:p>
    <w:p w14:paraId="1583CE71" w14:textId="77777777" w:rsidR="00BF2D5F" w:rsidRPr="00EA5FA7" w:rsidRDefault="00BF2D5F" w:rsidP="00BF2D5F">
      <w:pPr>
        <w:pStyle w:val="PL"/>
        <w:rPr>
          <w:rFonts w:eastAsia="宋体"/>
        </w:rPr>
      </w:pPr>
      <w:r w:rsidRPr="00EA5FA7">
        <w:rPr>
          <w:rFonts w:eastAsia="宋体"/>
        </w:rPr>
        <w:tab/>
        <w:t>id-GNB-DU-Served-Cells-Item,</w:t>
      </w:r>
    </w:p>
    <w:p w14:paraId="7C939080" w14:textId="77777777" w:rsidR="00BF2D5F" w:rsidRPr="00EA5FA7" w:rsidRDefault="00BF2D5F" w:rsidP="00BF2D5F">
      <w:pPr>
        <w:pStyle w:val="PL"/>
        <w:rPr>
          <w:rFonts w:eastAsia="宋体"/>
        </w:rPr>
      </w:pPr>
      <w:r w:rsidRPr="00EA5FA7">
        <w:rPr>
          <w:rFonts w:eastAsia="宋体"/>
        </w:rPr>
        <w:tab/>
        <w:t>id-gNB-DU-Served-Cells-List,</w:t>
      </w:r>
      <w:r w:rsidRPr="00EA5FA7">
        <w:t xml:space="preserve"> </w:t>
      </w:r>
    </w:p>
    <w:p w14:paraId="441B7B55" w14:textId="77777777" w:rsidR="00BF2D5F" w:rsidRPr="00EA5FA7" w:rsidRDefault="00BF2D5F" w:rsidP="00BF2D5F">
      <w:pPr>
        <w:pStyle w:val="PL"/>
        <w:rPr>
          <w:rFonts w:eastAsia="宋体"/>
        </w:rPr>
      </w:pPr>
      <w:r w:rsidRPr="00EA5FA7">
        <w:rPr>
          <w:rFonts w:eastAsia="宋体"/>
        </w:rPr>
        <w:tab/>
        <w:t>id-gNB-CU-Name,</w:t>
      </w:r>
    </w:p>
    <w:p w14:paraId="6D573708" w14:textId="77777777" w:rsidR="00BF2D5F" w:rsidRPr="00EA5FA7" w:rsidRDefault="00BF2D5F" w:rsidP="00BF2D5F">
      <w:pPr>
        <w:pStyle w:val="PL"/>
        <w:rPr>
          <w:rFonts w:eastAsia="宋体"/>
          <w:snapToGrid w:val="0"/>
        </w:rPr>
      </w:pPr>
      <w:r w:rsidRPr="00EA5FA7">
        <w:rPr>
          <w:rFonts w:eastAsia="宋体"/>
        </w:rPr>
        <w:tab/>
      </w:r>
      <w:r w:rsidRPr="00EA5FA7">
        <w:rPr>
          <w:rFonts w:eastAsia="宋体"/>
          <w:snapToGrid w:val="0"/>
        </w:rPr>
        <w:t>id-gNB-DU-Name,</w:t>
      </w:r>
    </w:p>
    <w:p w14:paraId="45E70EDD" w14:textId="77777777" w:rsidR="00BF2D5F" w:rsidRPr="00EA5FA7" w:rsidRDefault="00BF2D5F" w:rsidP="00BF2D5F">
      <w:pPr>
        <w:pStyle w:val="PL"/>
        <w:rPr>
          <w:rFonts w:eastAsia="宋体"/>
          <w:snapToGrid w:val="0"/>
        </w:rPr>
      </w:pPr>
      <w:r w:rsidRPr="00EA5FA7">
        <w:rPr>
          <w:rFonts w:eastAsia="宋体"/>
          <w:snapToGrid w:val="0"/>
        </w:rPr>
        <w:tab/>
        <w:t>id-InactivityMonitoringRequest,</w:t>
      </w:r>
    </w:p>
    <w:p w14:paraId="4C320FEC" w14:textId="77777777" w:rsidR="00BF2D5F" w:rsidRPr="00EA5FA7" w:rsidRDefault="00BF2D5F" w:rsidP="00BF2D5F">
      <w:pPr>
        <w:pStyle w:val="PL"/>
        <w:rPr>
          <w:rFonts w:eastAsia="宋体"/>
          <w:snapToGrid w:val="0"/>
        </w:rPr>
      </w:pPr>
      <w:r w:rsidRPr="00EA5FA7">
        <w:rPr>
          <w:rFonts w:eastAsia="宋体"/>
          <w:snapToGrid w:val="0"/>
        </w:rPr>
        <w:tab/>
        <w:t>id-InactivityMonitoringResponse,</w:t>
      </w:r>
    </w:p>
    <w:p w14:paraId="3799B032" w14:textId="77777777" w:rsidR="00BF2D5F" w:rsidRPr="00EA5FA7" w:rsidRDefault="00BF2D5F" w:rsidP="00BF2D5F">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1E093161" w14:textId="77777777" w:rsidR="00BF2D5F" w:rsidRPr="00EA5FA7" w:rsidRDefault="00BF2D5F" w:rsidP="00BF2D5F">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61B80717" w14:textId="77777777" w:rsidR="00BF2D5F" w:rsidRPr="00EA5FA7" w:rsidRDefault="00BF2D5F" w:rsidP="00BF2D5F">
      <w:pPr>
        <w:pStyle w:val="PL"/>
        <w:rPr>
          <w:rFonts w:eastAsia="宋体"/>
          <w:snapToGrid w:val="0"/>
        </w:rPr>
      </w:pPr>
      <w:r w:rsidRPr="00EA5FA7">
        <w:rPr>
          <w:rFonts w:eastAsia="宋体"/>
          <w:snapToGrid w:val="0"/>
        </w:rPr>
        <w:tab/>
        <w:t>id-oldgNB-DU-UE-F1AP-ID,</w:t>
      </w:r>
    </w:p>
    <w:p w14:paraId="6BF4E7AD" w14:textId="77777777" w:rsidR="00BF2D5F" w:rsidRPr="00EA5FA7" w:rsidRDefault="00BF2D5F" w:rsidP="00BF2D5F">
      <w:pPr>
        <w:pStyle w:val="PL"/>
        <w:rPr>
          <w:rFonts w:eastAsia="宋体"/>
          <w:snapToGrid w:val="0"/>
        </w:rPr>
      </w:pPr>
      <w:r w:rsidRPr="00EA5FA7">
        <w:tab/>
        <w:t>id-PLMNAssistanceInfoForNetShar,</w:t>
      </w:r>
    </w:p>
    <w:p w14:paraId="2D68CE63" w14:textId="77777777" w:rsidR="00BF2D5F" w:rsidRPr="00EA5FA7" w:rsidRDefault="00BF2D5F" w:rsidP="00BF2D5F">
      <w:pPr>
        <w:pStyle w:val="PL"/>
        <w:rPr>
          <w:rFonts w:eastAsia="宋体"/>
          <w:snapToGrid w:val="0"/>
        </w:rPr>
      </w:pPr>
      <w:r w:rsidRPr="00EA5FA7">
        <w:rPr>
          <w:rFonts w:eastAsia="宋体"/>
          <w:snapToGrid w:val="0"/>
        </w:rPr>
        <w:tab/>
        <w:t>id-Potential-SpCell-Item,</w:t>
      </w:r>
    </w:p>
    <w:p w14:paraId="28C26D3B" w14:textId="77777777" w:rsidR="00BF2D5F" w:rsidRPr="00EA5FA7" w:rsidRDefault="00BF2D5F" w:rsidP="00BF2D5F">
      <w:pPr>
        <w:pStyle w:val="PL"/>
        <w:rPr>
          <w:rFonts w:eastAsia="宋体"/>
          <w:snapToGrid w:val="0"/>
        </w:rPr>
      </w:pPr>
      <w:r w:rsidRPr="00EA5FA7">
        <w:rPr>
          <w:rFonts w:eastAsia="宋体"/>
          <w:snapToGrid w:val="0"/>
        </w:rPr>
        <w:tab/>
        <w:t>id-Potential-SpCell-List,</w:t>
      </w:r>
    </w:p>
    <w:p w14:paraId="45E52BED" w14:textId="77777777" w:rsidR="00BF2D5F" w:rsidRPr="00EA5FA7" w:rsidRDefault="00BF2D5F" w:rsidP="00BF2D5F">
      <w:pPr>
        <w:pStyle w:val="PL"/>
        <w:rPr>
          <w:rFonts w:eastAsia="宋体"/>
          <w:snapToGrid w:val="0"/>
        </w:rPr>
      </w:pPr>
      <w:r w:rsidRPr="00EA5FA7">
        <w:rPr>
          <w:rFonts w:eastAsia="宋体"/>
          <w:snapToGrid w:val="0"/>
        </w:rPr>
        <w:tab/>
        <w:t xml:space="preserve">id-RAT-FrequencyPriorityInformation, </w:t>
      </w:r>
    </w:p>
    <w:p w14:paraId="03D3057C" w14:textId="77777777" w:rsidR="00BF2D5F" w:rsidRPr="00EA5FA7" w:rsidRDefault="00BF2D5F" w:rsidP="00BF2D5F">
      <w:pPr>
        <w:pStyle w:val="PL"/>
        <w:rPr>
          <w:rFonts w:eastAsia="宋体"/>
          <w:snapToGrid w:val="0"/>
        </w:rPr>
      </w:pPr>
      <w:r w:rsidRPr="00EA5FA7">
        <w:rPr>
          <w:rFonts w:eastAsia="宋体"/>
          <w:snapToGrid w:val="0"/>
        </w:rPr>
        <w:tab/>
      </w:r>
      <w:r w:rsidRPr="00EA5FA7">
        <w:rPr>
          <w:noProof w:val="0"/>
        </w:rPr>
        <w:t>id-RedirectedRRCmessage,</w:t>
      </w:r>
    </w:p>
    <w:p w14:paraId="5186061E" w14:textId="77777777" w:rsidR="00BF2D5F" w:rsidRPr="00EA5FA7" w:rsidRDefault="00BF2D5F" w:rsidP="00BF2D5F">
      <w:pPr>
        <w:pStyle w:val="PL"/>
        <w:rPr>
          <w:rFonts w:eastAsia="宋体"/>
          <w:snapToGrid w:val="0"/>
        </w:rPr>
      </w:pPr>
      <w:r w:rsidRPr="00EA5FA7">
        <w:rPr>
          <w:rFonts w:eastAsia="宋体"/>
          <w:snapToGrid w:val="0"/>
        </w:rPr>
        <w:tab/>
        <w:t>id-ResetType,</w:t>
      </w:r>
    </w:p>
    <w:p w14:paraId="1DA57CD9" w14:textId="77777777" w:rsidR="00BF2D5F" w:rsidRPr="00EA5FA7" w:rsidRDefault="00BF2D5F" w:rsidP="00BF2D5F">
      <w:pPr>
        <w:pStyle w:val="PL"/>
        <w:rPr>
          <w:rFonts w:eastAsia="宋体"/>
          <w:snapToGrid w:val="0"/>
        </w:rPr>
      </w:pPr>
      <w:r w:rsidRPr="00EA5FA7">
        <w:rPr>
          <w:rFonts w:eastAsia="宋体"/>
          <w:snapToGrid w:val="0"/>
        </w:rPr>
        <w:tab/>
        <w:t>id-ResourceCoordinationTransferContainer,</w:t>
      </w:r>
    </w:p>
    <w:p w14:paraId="70B36366" w14:textId="77777777" w:rsidR="00BF2D5F" w:rsidRPr="00EA5FA7" w:rsidRDefault="00BF2D5F" w:rsidP="00BF2D5F">
      <w:pPr>
        <w:pStyle w:val="PL"/>
        <w:rPr>
          <w:rFonts w:eastAsia="宋体"/>
          <w:snapToGrid w:val="0"/>
        </w:rPr>
      </w:pPr>
      <w:r w:rsidRPr="00EA5FA7">
        <w:rPr>
          <w:rFonts w:eastAsia="宋体"/>
          <w:snapToGrid w:val="0"/>
        </w:rPr>
        <w:tab/>
        <w:t>id-RRCContainer,</w:t>
      </w:r>
    </w:p>
    <w:p w14:paraId="2CF946B4" w14:textId="77777777" w:rsidR="00BF2D5F" w:rsidRPr="00EA5FA7" w:rsidRDefault="00BF2D5F" w:rsidP="00BF2D5F">
      <w:pPr>
        <w:pStyle w:val="PL"/>
        <w:rPr>
          <w:rFonts w:eastAsia="宋体"/>
          <w:snapToGrid w:val="0"/>
        </w:rPr>
      </w:pPr>
      <w:r w:rsidRPr="00EA5FA7">
        <w:rPr>
          <w:rFonts w:eastAsia="宋体"/>
          <w:snapToGrid w:val="0"/>
        </w:rPr>
        <w:tab/>
        <w:t>id-RRCContainer-RRCSetupComplete,</w:t>
      </w:r>
    </w:p>
    <w:p w14:paraId="721A2A99" w14:textId="77777777" w:rsidR="00BF2D5F" w:rsidRPr="00EA5FA7" w:rsidRDefault="00BF2D5F" w:rsidP="00BF2D5F">
      <w:pPr>
        <w:pStyle w:val="PL"/>
        <w:rPr>
          <w:rFonts w:eastAsia="宋体"/>
          <w:snapToGrid w:val="0"/>
        </w:rPr>
      </w:pPr>
      <w:r w:rsidRPr="00EA5FA7">
        <w:rPr>
          <w:rFonts w:eastAsia="宋体"/>
          <w:snapToGrid w:val="0"/>
        </w:rPr>
        <w:tab/>
        <w:t>id-RRCReconfigurationCompleteIndicator,</w:t>
      </w:r>
    </w:p>
    <w:p w14:paraId="70E12D29" w14:textId="77777777" w:rsidR="00BF2D5F" w:rsidRPr="00EA5FA7" w:rsidRDefault="00BF2D5F" w:rsidP="00BF2D5F">
      <w:pPr>
        <w:pStyle w:val="PL"/>
        <w:rPr>
          <w:rFonts w:eastAsia="宋体"/>
          <w:snapToGrid w:val="0"/>
        </w:rPr>
      </w:pPr>
      <w:r w:rsidRPr="00EA5FA7">
        <w:rPr>
          <w:rFonts w:eastAsia="宋体"/>
          <w:snapToGrid w:val="0"/>
        </w:rPr>
        <w:tab/>
        <w:t>id-SCell-FailedtoSetup-List,</w:t>
      </w:r>
    </w:p>
    <w:p w14:paraId="098E6839" w14:textId="77777777" w:rsidR="00BF2D5F" w:rsidRPr="00EA5FA7" w:rsidRDefault="00BF2D5F" w:rsidP="00BF2D5F">
      <w:pPr>
        <w:pStyle w:val="PL"/>
        <w:rPr>
          <w:rFonts w:eastAsia="宋体"/>
          <w:snapToGrid w:val="0"/>
        </w:rPr>
      </w:pPr>
      <w:r w:rsidRPr="00EA5FA7">
        <w:rPr>
          <w:rFonts w:eastAsia="宋体"/>
          <w:snapToGrid w:val="0"/>
        </w:rPr>
        <w:tab/>
        <w:t>id-SCell-FailedtoSetup-Item,</w:t>
      </w:r>
    </w:p>
    <w:p w14:paraId="3740FC98" w14:textId="77777777" w:rsidR="00BF2D5F" w:rsidRPr="00EA5FA7" w:rsidRDefault="00BF2D5F" w:rsidP="00BF2D5F">
      <w:pPr>
        <w:pStyle w:val="PL"/>
        <w:rPr>
          <w:rFonts w:eastAsia="宋体"/>
          <w:snapToGrid w:val="0"/>
        </w:rPr>
      </w:pPr>
      <w:r w:rsidRPr="00EA5FA7">
        <w:rPr>
          <w:rFonts w:eastAsia="宋体"/>
          <w:snapToGrid w:val="0"/>
        </w:rPr>
        <w:lastRenderedPageBreak/>
        <w:tab/>
        <w:t>id-SCell-FailedtoSetupMod-List,</w:t>
      </w:r>
    </w:p>
    <w:p w14:paraId="53271B4D" w14:textId="77777777" w:rsidR="00BF2D5F" w:rsidRPr="00EA5FA7" w:rsidRDefault="00BF2D5F" w:rsidP="00BF2D5F">
      <w:pPr>
        <w:pStyle w:val="PL"/>
        <w:rPr>
          <w:rFonts w:eastAsia="宋体"/>
          <w:snapToGrid w:val="0"/>
        </w:rPr>
      </w:pPr>
      <w:r w:rsidRPr="00EA5FA7">
        <w:rPr>
          <w:rFonts w:eastAsia="宋体"/>
          <w:snapToGrid w:val="0"/>
        </w:rPr>
        <w:tab/>
        <w:t>id-SCell-FailedtoSetupMod-Item,</w:t>
      </w:r>
    </w:p>
    <w:p w14:paraId="1E4F28C6" w14:textId="77777777" w:rsidR="00BF2D5F" w:rsidRPr="00EA5FA7" w:rsidRDefault="00BF2D5F" w:rsidP="00BF2D5F">
      <w:pPr>
        <w:pStyle w:val="PL"/>
        <w:rPr>
          <w:rFonts w:eastAsia="宋体"/>
          <w:snapToGrid w:val="0"/>
        </w:rPr>
      </w:pPr>
      <w:r w:rsidRPr="00EA5FA7">
        <w:rPr>
          <w:rFonts w:eastAsia="宋体"/>
          <w:snapToGrid w:val="0"/>
        </w:rPr>
        <w:tab/>
        <w:t>id-SCell-ToBeRemoved-Item,</w:t>
      </w:r>
    </w:p>
    <w:p w14:paraId="5DDBF890" w14:textId="77777777" w:rsidR="00BF2D5F" w:rsidRPr="00EA5FA7" w:rsidRDefault="00BF2D5F" w:rsidP="00BF2D5F">
      <w:pPr>
        <w:pStyle w:val="PL"/>
        <w:rPr>
          <w:rFonts w:eastAsia="宋体"/>
          <w:snapToGrid w:val="0"/>
        </w:rPr>
      </w:pPr>
      <w:r w:rsidRPr="00EA5FA7">
        <w:rPr>
          <w:rFonts w:eastAsia="宋体"/>
          <w:snapToGrid w:val="0"/>
        </w:rPr>
        <w:tab/>
        <w:t>id-SCell-ToBeRemoved-List,</w:t>
      </w:r>
    </w:p>
    <w:p w14:paraId="5ADB94D6" w14:textId="77777777" w:rsidR="00BF2D5F" w:rsidRPr="00EA5FA7" w:rsidRDefault="00BF2D5F" w:rsidP="00BF2D5F">
      <w:pPr>
        <w:pStyle w:val="PL"/>
        <w:rPr>
          <w:rFonts w:eastAsia="宋体"/>
          <w:snapToGrid w:val="0"/>
        </w:rPr>
      </w:pPr>
      <w:r w:rsidRPr="00EA5FA7">
        <w:rPr>
          <w:rFonts w:eastAsia="宋体"/>
          <w:snapToGrid w:val="0"/>
        </w:rPr>
        <w:tab/>
        <w:t>id-SCell-ToBeSetup-Item,</w:t>
      </w:r>
    </w:p>
    <w:p w14:paraId="34E9BE7E" w14:textId="77777777" w:rsidR="00BF2D5F" w:rsidRPr="00EA5FA7" w:rsidRDefault="00BF2D5F" w:rsidP="00BF2D5F">
      <w:pPr>
        <w:pStyle w:val="PL"/>
        <w:rPr>
          <w:rFonts w:eastAsia="宋体"/>
          <w:snapToGrid w:val="0"/>
        </w:rPr>
      </w:pPr>
      <w:r w:rsidRPr="00EA5FA7">
        <w:rPr>
          <w:rFonts w:eastAsia="宋体"/>
          <w:snapToGrid w:val="0"/>
        </w:rPr>
        <w:tab/>
        <w:t>id-SCell-ToBeSetup-List,</w:t>
      </w:r>
    </w:p>
    <w:p w14:paraId="063DBF12" w14:textId="77777777" w:rsidR="00BF2D5F" w:rsidRPr="00EA5FA7" w:rsidRDefault="00BF2D5F" w:rsidP="00BF2D5F">
      <w:pPr>
        <w:pStyle w:val="PL"/>
        <w:rPr>
          <w:rFonts w:eastAsia="宋体"/>
          <w:snapToGrid w:val="0"/>
        </w:rPr>
      </w:pPr>
      <w:r w:rsidRPr="00EA5FA7">
        <w:rPr>
          <w:rFonts w:eastAsia="宋体"/>
          <w:snapToGrid w:val="0"/>
        </w:rPr>
        <w:tab/>
        <w:t>id-SCell-ToBeSetupMod-Item,</w:t>
      </w:r>
    </w:p>
    <w:p w14:paraId="09D7BA1C" w14:textId="77777777" w:rsidR="00BF2D5F" w:rsidRPr="00EA5FA7" w:rsidRDefault="00BF2D5F" w:rsidP="00BF2D5F">
      <w:pPr>
        <w:pStyle w:val="PL"/>
        <w:rPr>
          <w:rFonts w:eastAsia="宋体"/>
          <w:snapToGrid w:val="0"/>
        </w:rPr>
      </w:pPr>
      <w:r w:rsidRPr="00EA5FA7">
        <w:rPr>
          <w:rFonts w:eastAsia="宋体"/>
          <w:snapToGrid w:val="0"/>
        </w:rPr>
        <w:tab/>
        <w:t>id-SCell-ToBeSetupMod-List,</w:t>
      </w:r>
    </w:p>
    <w:p w14:paraId="340B69DD" w14:textId="77777777" w:rsidR="00BF2D5F" w:rsidRPr="00EA5FA7" w:rsidRDefault="00BF2D5F" w:rsidP="00BF2D5F">
      <w:pPr>
        <w:pStyle w:val="PL"/>
        <w:rPr>
          <w:rFonts w:eastAsia="宋体"/>
          <w:snapToGrid w:val="0"/>
        </w:rPr>
      </w:pPr>
      <w:r w:rsidRPr="00EA5FA7">
        <w:rPr>
          <w:rFonts w:eastAsia="宋体"/>
        </w:rPr>
        <w:tab/>
      </w:r>
      <w:r w:rsidRPr="00EA5FA7">
        <w:t>id-SelectedPLMNID,</w:t>
      </w:r>
    </w:p>
    <w:p w14:paraId="34E904C6" w14:textId="77777777" w:rsidR="00BF2D5F" w:rsidRPr="00EA5FA7" w:rsidRDefault="00BF2D5F" w:rsidP="00BF2D5F">
      <w:pPr>
        <w:pStyle w:val="PL"/>
        <w:rPr>
          <w:rFonts w:eastAsia="宋体"/>
          <w:snapToGrid w:val="0"/>
        </w:rPr>
      </w:pPr>
      <w:r w:rsidRPr="00EA5FA7">
        <w:rPr>
          <w:rFonts w:eastAsia="宋体"/>
          <w:snapToGrid w:val="0"/>
        </w:rPr>
        <w:tab/>
        <w:t>id-Served-Cells-To-Add-Item,</w:t>
      </w:r>
    </w:p>
    <w:p w14:paraId="6A68F053" w14:textId="77777777" w:rsidR="00BF2D5F" w:rsidRPr="00EA5FA7" w:rsidRDefault="00BF2D5F" w:rsidP="00BF2D5F">
      <w:pPr>
        <w:pStyle w:val="PL"/>
        <w:rPr>
          <w:rFonts w:eastAsia="宋体"/>
          <w:snapToGrid w:val="0"/>
        </w:rPr>
      </w:pPr>
      <w:r w:rsidRPr="00EA5FA7">
        <w:rPr>
          <w:rFonts w:eastAsia="宋体"/>
          <w:snapToGrid w:val="0"/>
        </w:rPr>
        <w:tab/>
        <w:t>id-Served-Cells-To-Add-List,</w:t>
      </w:r>
    </w:p>
    <w:p w14:paraId="56D89C88" w14:textId="77777777" w:rsidR="00BF2D5F" w:rsidRPr="00EA5FA7" w:rsidRDefault="00BF2D5F" w:rsidP="00BF2D5F">
      <w:pPr>
        <w:pStyle w:val="PL"/>
        <w:rPr>
          <w:rFonts w:eastAsia="宋体"/>
          <w:snapToGrid w:val="0"/>
        </w:rPr>
      </w:pPr>
      <w:r w:rsidRPr="00EA5FA7">
        <w:rPr>
          <w:rFonts w:eastAsia="宋体"/>
          <w:snapToGrid w:val="0"/>
        </w:rPr>
        <w:tab/>
        <w:t>id-Served-Cells-To-Delete-Item,</w:t>
      </w:r>
    </w:p>
    <w:p w14:paraId="4EF9FB53" w14:textId="77777777" w:rsidR="00BF2D5F" w:rsidRPr="00EA5FA7" w:rsidRDefault="00BF2D5F" w:rsidP="00BF2D5F">
      <w:pPr>
        <w:pStyle w:val="PL"/>
        <w:rPr>
          <w:rFonts w:eastAsia="宋体"/>
          <w:snapToGrid w:val="0"/>
        </w:rPr>
      </w:pPr>
      <w:r w:rsidRPr="00EA5FA7">
        <w:rPr>
          <w:rFonts w:eastAsia="宋体"/>
          <w:snapToGrid w:val="0"/>
        </w:rPr>
        <w:tab/>
        <w:t>id-Served-Cells-To-Delete-List,</w:t>
      </w:r>
    </w:p>
    <w:p w14:paraId="672B8AE6" w14:textId="77777777" w:rsidR="00BF2D5F" w:rsidRPr="00EA5FA7" w:rsidRDefault="00BF2D5F" w:rsidP="00BF2D5F">
      <w:pPr>
        <w:pStyle w:val="PL"/>
        <w:rPr>
          <w:rFonts w:eastAsia="宋体"/>
          <w:snapToGrid w:val="0"/>
        </w:rPr>
      </w:pPr>
      <w:r w:rsidRPr="00EA5FA7">
        <w:rPr>
          <w:rFonts w:eastAsia="宋体"/>
          <w:snapToGrid w:val="0"/>
        </w:rPr>
        <w:tab/>
        <w:t>id-Served-Cells-To-Modify-Item,</w:t>
      </w:r>
    </w:p>
    <w:p w14:paraId="0C7C7B0A" w14:textId="77777777" w:rsidR="00BF2D5F" w:rsidRPr="00EA5FA7" w:rsidRDefault="00BF2D5F" w:rsidP="00BF2D5F">
      <w:pPr>
        <w:pStyle w:val="PL"/>
        <w:rPr>
          <w:rFonts w:eastAsia="宋体"/>
          <w:snapToGrid w:val="0"/>
        </w:rPr>
      </w:pPr>
      <w:r w:rsidRPr="00EA5FA7">
        <w:rPr>
          <w:rFonts w:eastAsia="宋体"/>
          <w:snapToGrid w:val="0"/>
        </w:rPr>
        <w:tab/>
        <w:t>id-Served-Cells-To-Modify-List,</w:t>
      </w:r>
    </w:p>
    <w:p w14:paraId="1E88EE2D" w14:textId="77777777" w:rsidR="00BF2D5F" w:rsidRPr="00EA5FA7" w:rsidRDefault="00BF2D5F" w:rsidP="00BF2D5F">
      <w:pPr>
        <w:pStyle w:val="PL"/>
        <w:rPr>
          <w:snapToGrid w:val="0"/>
        </w:rPr>
      </w:pPr>
      <w:r w:rsidRPr="00EA5FA7">
        <w:rPr>
          <w:rFonts w:eastAsia="宋体"/>
          <w:snapToGrid w:val="0"/>
        </w:rPr>
        <w:tab/>
        <w:t>id-ServCellIndex,</w:t>
      </w:r>
    </w:p>
    <w:p w14:paraId="0625E907" w14:textId="77777777" w:rsidR="00BF2D5F" w:rsidRPr="00EA5FA7" w:rsidRDefault="00BF2D5F" w:rsidP="00BF2D5F">
      <w:pPr>
        <w:pStyle w:val="PL"/>
        <w:rPr>
          <w:rFonts w:eastAsia="宋体"/>
          <w:snapToGrid w:val="0"/>
        </w:rPr>
      </w:pPr>
      <w:r w:rsidRPr="00EA5FA7">
        <w:rPr>
          <w:snapToGrid w:val="0"/>
        </w:rPr>
        <w:tab/>
        <w:t>id-ServingCellMO,</w:t>
      </w:r>
    </w:p>
    <w:p w14:paraId="77695940" w14:textId="77777777" w:rsidR="00BF2D5F" w:rsidRPr="00EA5FA7" w:rsidRDefault="00BF2D5F" w:rsidP="00BF2D5F">
      <w:pPr>
        <w:pStyle w:val="PL"/>
        <w:rPr>
          <w:rFonts w:eastAsia="宋体"/>
          <w:snapToGrid w:val="0"/>
        </w:rPr>
      </w:pPr>
      <w:r w:rsidRPr="00EA5FA7">
        <w:rPr>
          <w:rFonts w:eastAsia="宋体"/>
          <w:snapToGrid w:val="0"/>
        </w:rPr>
        <w:tab/>
        <w:t>id-SpCell-ID,</w:t>
      </w:r>
    </w:p>
    <w:p w14:paraId="1F91F6CB" w14:textId="77777777" w:rsidR="00BF2D5F" w:rsidRPr="00EA5FA7" w:rsidRDefault="00BF2D5F" w:rsidP="00BF2D5F">
      <w:pPr>
        <w:pStyle w:val="PL"/>
        <w:rPr>
          <w:rFonts w:eastAsia="宋体"/>
          <w:snapToGrid w:val="0"/>
        </w:rPr>
      </w:pPr>
      <w:r w:rsidRPr="00EA5FA7">
        <w:rPr>
          <w:rFonts w:eastAsia="宋体"/>
          <w:snapToGrid w:val="0"/>
        </w:rPr>
        <w:tab/>
        <w:t>id-SpCellULConfigured,</w:t>
      </w:r>
    </w:p>
    <w:p w14:paraId="3DB59E0A" w14:textId="77777777" w:rsidR="00BF2D5F" w:rsidRPr="00EA5FA7" w:rsidRDefault="00BF2D5F" w:rsidP="00BF2D5F">
      <w:pPr>
        <w:pStyle w:val="PL"/>
        <w:rPr>
          <w:rFonts w:eastAsia="宋体"/>
          <w:snapToGrid w:val="0"/>
        </w:rPr>
      </w:pPr>
      <w:r w:rsidRPr="00EA5FA7">
        <w:rPr>
          <w:rFonts w:eastAsia="宋体"/>
          <w:snapToGrid w:val="0"/>
        </w:rPr>
        <w:tab/>
        <w:t>id-SRBID,</w:t>
      </w:r>
    </w:p>
    <w:p w14:paraId="7B7CCCBB" w14:textId="77777777" w:rsidR="00BF2D5F" w:rsidRPr="00EA5FA7" w:rsidRDefault="00BF2D5F" w:rsidP="00BF2D5F">
      <w:pPr>
        <w:pStyle w:val="PL"/>
        <w:rPr>
          <w:rFonts w:eastAsia="宋体"/>
          <w:snapToGrid w:val="0"/>
        </w:rPr>
      </w:pPr>
      <w:r w:rsidRPr="00EA5FA7">
        <w:rPr>
          <w:rFonts w:eastAsia="宋体"/>
          <w:snapToGrid w:val="0"/>
        </w:rPr>
        <w:tab/>
        <w:t>id-SRBs-FailedToBeSetup-Item,</w:t>
      </w:r>
    </w:p>
    <w:p w14:paraId="7DC71FBC" w14:textId="77777777" w:rsidR="00BF2D5F" w:rsidRPr="00EA5FA7" w:rsidRDefault="00BF2D5F" w:rsidP="00BF2D5F">
      <w:pPr>
        <w:pStyle w:val="PL"/>
        <w:rPr>
          <w:rFonts w:eastAsia="宋体"/>
          <w:snapToGrid w:val="0"/>
        </w:rPr>
      </w:pPr>
      <w:r w:rsidRPr="00EA5FA7">
        <w:rPr>
          <w:rFonts w:eastAsia="宋体"/>
          <w:snapToGrid w:val="0"/>
        </w:rPr>
        <w:tab/>
        <w:t>id-SRBs-FailedToBeSetup-List,</w:t>
      </w:r>
    </w:p>
    <w:p w14:paraId="5B196E99" w14:textId="77777777" w:rsidR="00BF2D5F" w:rsidRPr="00EA5FA7" w:rsidRDefault="00BF2D5F" w:rsidP="00BF2D5F">
      <w:pPr>
        <w:pStyle w:val="PL"/>
        <w:rPr>
          <w:rFonts w:eastAsia="宋体"/>
          <w:snapToGrid w:val="0"/>
        </w:rPr>
      </w:pPr>
      <w:r w:rsidRPr="00EA5FA7">
        <w:rPr>
          <w:rFonts w:eastAsia="宋体"/>
          <w:snapToGrid w:val="0"/>
        </w:rPr>
        <w:tab/>
        <w:t>id-SRBs-FailedToBeSetupMod-Item,</w:t>
      </w:r>
    </w:p>
    <w:p w14:paraId="79B4D4CC" w14:textId="77777777" w:rsidR="00BF2D5F" w:rsidRPr="00EA5FA7" w:rsidRDefault="00BF2D5F" w:rsidP="00BF2D5F">
      <w:pPr>
        <w:pStyle w:val="PL"/>
        <w:rPr>
          <w:rFonts w:eastAsia="宋体"/>
          <w:snapToGrid w:val="0"/>
        </w:rPr>
      </w:pPr>
      <w:r w:rsidRPr="00EA5FA7">
        <w:rPr>
          <w:rFonts w:eastAsia="宋体"/>
          <w:snapToGrid w:val="0"/>
        </w:rPr>
        <w:tab/>
        <w:t>id-SRBs-FailedToBeSetupMod-List,</w:t>
      </w:r>
    </w:p>
    <w:p w14:paraId="2954818F" w14:textId="77777777" w:rsidR="00BF2D5F" w:rsidRPr="00EA5FA7" w:rsidRDefault="00BF2D5F" w:rsidP="00BF2D5F">
      <w:pPr>
        <w:pStyle w:val="PL"/>
        <w:rPr>
          <w:rFonts w:eastAsia="宋体"/>
          <w:snapToGrid w:val="0"/>
        </w:rPr>
      </w:pPr>
      <w:r w:rsidRPr="00EA5FA7">
        <w:rPr>
          <w:rFonts w:eastAsia="宋体"/>
          <w:snapToGrid w:val="0"/>
        </w:rPr>
        <w:tab/>
        <w:t>id-SRBs-Required-ToBeReleased-Item,</w:t>
      </w:r>
    </w:p>
    <w:p w14:paraId="29FB10B6" w14:textId="77777777" w:rsidR="00BF2D5F" w:rsidRPr="00EA5FA7" w:rsidRDefault="00BF2D5F" w:rsidP="00BF2D5F">
      <w:pPr>
        <w:pStyle w:val="PL"/>
        <w:rPr>
          <w:rFonts w:eastAsia="宋体"/>
          <w:snapToGrid w:val="0"/>
        </w:rPr>
      </w:pPr>
      <w:r w:rsidRPr="00EA5FA7">
        <w:rPr>
          <w:rFonts w:eastAsia="宋体"/>
          <w:snapToGrid w:val="0"/>
        </w:rPr>
        <w:tab/>
        <w:t>id-SRBs-Required-ToBeReleased-List,</w:t>
      </w:r>
    </w:p>
    <w:p w14:paraId="1FBCCDB7" w14:textId="77777777" w:rsidR="00BF2D5F" w:rsidRPr="00EA5FA7" w:rsidRDefault="00BF2D5F" w:rsidP="00BF2D5F">
      <w:pPr>
        <w:pStyle w:val="PL"/>
        <w:rPr>
          <w:rFonts w:eastAsia="宋体"/>
          <w:snapToGrid w:val="0"/>
        </w:rPr>
      </w:pPr>
      <w:r w:rsidRPr="00EA5FA7">
        <w:rPr>
          <w:rFonts w:eastAsia="宋体"/>
          <w:snapToGrid w:val="0"/>
        </w:rPr>
        <w:tab/>
        <w:t>id-SRBs-ToBeReleased-Item,</w:t>
      </w:r>
    </w:p>
    <w:p w14:paraId="292CB6C8" w14:textId="77777777" w:rsidR="00BF2D5F" w:rsidRPr="00EA5FA7" w:rsidRDefault="00BF2D5F" w:rsidP="00BF2D5F">
      <w:pPr>
        <w:pStyle w:val="PL"/>
        <w:rPr>
          <w:rFonts w:eastAsia="宋体"/>
          <w:snapToGrid w:val="0"/>
        </w:rPr>
      </w:pPr>
      <w:r w:rsidRPr="00EA5FA7">
        <w:rPr>
          <w:rFonts w:eastAsia="宋体"/>
          <w:snapToGrid w:val="0"/>
        </w:rPr>
        <w:tab/>
        <w:t xml:space="preserve">id-SRBs-ToBeReleased-List, </w:t>
      </w:r>
    </w:p>
    <w:p w14:paraId="336CCD35" w14:textId="77777777" w:rsidR="00BF2D5F" w:rsidRPr="00EA5FA7" w:rsidRDefault="00BF2D5F" w:rsidP="00BF2D5F">
      <w:pPr>
        <w:pStyle w:val="PL"/>
        <w:rPr>
          <w:rFonts w:eastAsia="宋体"/>
          <w:snapToGrid w:val="0"/>
        </w:rPr>
      </w:pPr>
      <w:r w:rsidRPr="00EA5FA7">
        <w:rPr>
          <w:rFonts w:eastAsia="宋体"/>
          <w:snapToGrid w:val="0"/>
        </w:rPr>
        <w:tab/>
        <w:t>id-SRBs-ToBeSetup-Item,</w:t>
      </w:r>
    </w:p>
    <w:p w14:paraId="700926B8" w14:textId="77777777" w:rsidR="00BF2D5F" w:rsidRPr="00EA5FA7" w:rsidRDefault="00BF2D5F" w:rsidP="00BF2D5F">
      <w:pPr>
        <w:pStyle w:val="PL"/>
        <w:rPr>
          <w:rFonts w:eastAsia="宋体"/>
          <w:snapToGrid w:val="0"/>
        </w:rPr>
      </w:pPr>
      <w:r w:rsidRPr="00EA5FA7">
        <w:rPr>
          <w:rFonts w:eastAsia="宋体"/>
          <w:snapToGrid w:val="0"/>
        </w:rPr>
        <w:tab/>
        <w:t>id-SRBs-ToBeSetup-List,</w:t>
      </w:r>
    </w:p>
    <w:p w14:paraId="2A1F5117" w14:textId="77777777" w:rsidR="00BF2D5F" w:rsidRPr="00EA5FA7" w:rsidRDefault="00BF2D5F" w:rsidP="00BF2D5F">
      <w:pPr>
        <w:pStyle w:val="PL"/>
        <w:rPr>
          <w:rFonts w:eastAsia="宋体"/>
          <w:snapToGrid w:val="0"/>
        </w:rPr>
      </w:pPr>
      <w:r w:rsidRPr="00EA5FA7">
        <w:rPr>
          <w:rFonts w:eastAsia="宋体"/>
          <w:snapToGrid w:val="0"/>
        </w:rPr>
        <w:tab/>
        <w:t>id-SRBs-ToBeSetupMod-Item,</w:t>
      </w:r>
    </w:p>
    <w:p w14:paraId="0E7696BB" w14:textId="77777777" w:rsidR="00BF2D5F" w:rsidRPr="00EA5FA7" w:rsidRDefault="00BF2D5F" w:rsidP="00BF2D5F">
      <w:pPr>
        <w:pStyle w:val="PL"/>
        <w:rPr>
          <w:rFonts w:eastAsia="宋体"/>
          <w:snapToGrid w:val="0"/>
        </w:rPr>
      </w:pPr>
      <w:r w:rsidRPr="00EA5FA7">
        <w:rPr>
          <w:rFonts w:eastAsia="宋体"/>
          <w:snapToGrid w:val="0"/>
        </w:rPr>
        <w:tab/>
        <w:t>id-SRBs-ToBeSetupMod-List,</w:t>
      </w:r>
    </w:p>
    <w:p w14:paraId="76814053" w14:textId="77777777" w:rsidR="00BF2D5F" w:rsidRPr="00EA5FA7" w:rsidRDefault="00BF2D5F" w:rsidP="00BF2D5F">
      <w:pPr>
        <w:pStyle w:val="PL"/>
        <w:rPr>
          <w:rFonts w:eastAsia="宋体"/>
          <w:snapToGrid w:val="0"/>
        </w:rPr>
      </w:pPr>
      <w:r w:rsidRPr="00EA5FA7">
        <w:rPr>
          <w:rFonts w:eastAsia="宋体"/>
          <w:snapToGrid w:val="0"/>
        </w:rPr>
        <w:tab/>
        <w:t>id-SRBs-Modified-Item,</w:t>
      </w:r>
    </w:p>
    <w:p w14:paraId="578D996D" w14:textId="77777777" w:rsidR="00BF2D5F" w:rsidRPr="00EA5FA7" w:rsidRDefault="00BF2D5F" w:rsidP="00BF2D5F">
      <w:pPr>
        <w:pStyle w:val="PL"/>
        <w:rPr>
          <w:rFonts w:eastAsia="宋体"/>
          <w:snapToGrid w:val="0"/>
        </w:rPr>
      </w:pPr>
      <w:r w:rsidRPr="00EA5FA7">
        <w:rPr>
          <w:rFonts w:eastAsia="宋体"/>
          <w:snapToGrid w:val="0"/>
        </w:rPr>
        <w:tab/>
        <w:t>id-SRBs-Modified-List,</w:t>
      </w:r>
    </w:p>
    <w:p w14:paraId="6E43CC60" w14:textId="77777777" w:rsidR="00BF2D5F" w:rsidRPr="00EA5FA7" w:rsidRDefault="00BF2D5F" w:rsidP="00BF2D5F">
      <w:pPr>
        <w:pStyle w:val="PL"/>
        <w:rPr>
          <w:rFonts w:eastAsia="宋体"/>
          <w:snapToGrid w:val="0"/>
        </w:rPr>
      </w:pPr>
      <w:r w:rsidRPr="00EA5FA7">
        <w:rPr>
          <w:rFonts w:eastAsia="宋体"/>
          <w:snapToGrid w:val="0"/>
        </w:rPr>
        <w:tab/>
        <w:t>id-SRBs-Setup-Item,</w:t>
      </w:r>
    </w:p>
    <w:p w14:paraId="3A0480A7" w14:textId="77777777" w:rsidR="00BF2D5F" w:rsidRPr="00EA5FA7" w:rsidRDefault="00BF2D5F" w:rsidP="00BF2D5F">
      <w:pPr>
        <w:pStyle w:val="PL"/>
        <w:rPr>
          <w:rFonts w:eastAsia="宋体"/>
          <w:snapToGrid w:val="0"/>
        </w:rPr>
      </w:pPr>
      <w:r w:rsidRPr="00EA5FA7">
        <w:rPr>
          <w:rFonts w:eastAsia="宋体"/>
          <w:snapToGrid w:val="0"/>
        </w:rPr>
        <w:tab/>
        <w:t>id-SRBs-Setup-List,</w:t>
      </w:r>
    </w:p>
    <w:p w14:paraId="59C85138" w14:textId="77777777" w:rsidR="00BF2D5F" w:rsidRPr="00EA5FA7" w:rsidRDefault="00BF2D5F" w:rsidP="00BF2D5F">
      <w:pPr>
        <w:pStyle w:val="PL"/>
        <w:rPr>
          <w:rFonts w:eastAsia="宋体"/>
          <w:snapToGrid w:val="0"/>
        </w:rPr>
      </w:pPr>
      <w:r w:rsidRPr="00EA5FA7">
        <w:rPr>
          <w:rFonts w:eastAsia="宋体"/>
          <w:snapToGrid w:val="0"/>
        </w:rPr>
        <w:tab/>
        <w:t>id-SRBs-SetupMod-Item,</w:t>
      </w:r>
    </w:p>
    <w:p w14:paraId="74E0C747" w14:textId="77777777" w:rsidR="00BF2D5F" w:rsidRPr="00EA5FA7" w:rsidRDefault="00BF2D5F" w:rsidP="00BF2D5F">
      <w:pPr>
        <w:pStyle w:val="PL"/>
        <w:rPr>
          <w:rFonts w:eastAsia="宋体"/>
          <w:snapToGrid w:val="0"/>
        </w:rPr>
      </w:pPr>
      <w:r w:rsidRPr="00EA5FA7">
        <w:rPr>
          <w:rFonts w:eastAsia="宋体"/>
          <w:snapToGrid w:val="0"/>
        </w:rPr>
        <w:tab/>
        <w:t>id-SRBs-SetupMod-List,</w:t>
      </w:r>
    </w:p>
    <w:p w14:paraId="6E49EB3F" w14:textId="77777777" w:rsidR="00BF2D5F" w:rsidRPr="00EA5FA7" w:rsidRDefault="00BF2D5F" w:rsidP="00BF2D5F">
      <w:pPr>
        <w:pStyle w:val="PL"/>
        <w:rPr>
          <w:rFonts w:eastAsia="宋体"/>
          <w:snapToGrid w:val="0"/>
        </w:rPr>
      </w:pPr>
      <w:r w:rsidRPr="00EA5FA7">
        <w:rPr>
          <w:rFonts w:eastAsia="宋体"/>
          <w:snapToGrid w:val="0"/>
        </w:rPr>
        <w:tab/>
        <w:t>id-TimeToWait,</w:t>
      </w:r>
    </w:p>
    <w:p w14:paraId="24D2C4DA" w14:textId="77777777" w:rsidR="00BF2D5F" w:rsidRPr="00EA5FA7" w:rsidRDefault="00BF2D5F" w:rsidP="00BF2D5F">
      <w:pPr>
        <w:pStyle w:val="PL"/>
        <w:rPr>
          <w:rFonts w:eastAsia="宋体"/>
          <w:snapToGrid w:val="0"/>
        </w:rPr>
      </w:pPr>
      <w:r w:rsidRPr="00EA5FA7">
        <w:rPr>
          <w:rFonts w:eastAsia="宋体"/>
          <w:snapToGrid w:val="0"/>
        </w:rPr>
        <w:tab/>
        <w:t>id-TransactionID,</w:t>
      </w:r>
    </w:p>
    <w:p w14:paraId="44D6A780" w14:textId="77777777" w:rsidR="00BF2D5F" w:rsidRPr="00EA5FA7" w:rsidRDefault="00BF2D5F" w:rsidP="00BF2D5F">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79E4BE33" w14:textId="77777777" w:rsidR="00BF2D5F" w:rsidRPr="00EA5FA7" w:rsidRDefault="00BF2D5F" w:rsidP="00BF2D5F">
      <w:pPr>
        <w:pStyle w:val="PL"/>
        <w:rPr>
          <w:rFonts w:eastAsia="宋体"/>
          <w:snapToGrid w:val="0"/>
        </w:rPr>
      </w:pPr>
      <w:r w:rsidRPr="00EA5FA7">
        <w:rPr>
          <w:rFonts w:eastAsia="宋体"/>
          <w:snapToGrid w:val="0"/>
        </w:rPr>
        <w:tab/>
      </w:r>
      <w:r w:rsidRPr="00EA5FA7">
        <w:t>id-UEContextNotRetrievable,</w:t>
      </w:r>
    </w:p>
    <w:p w14:paraId="5761AF86" w14:textId="77777777" w:rsidR="00BF2D5F" w:rsidRPr="00EA5FA7" w:rsidRDefault="00BF2D5F" w:rsidP="00BF2D5F">
      <w:pPr>
        <w:pStyle w:val="PL"/>
        <w:rPr>
          <w:rFonts w:eastAsia="宋体"/>
          <w:snapToGrid w:val="0"/>
        </w:rPr>
      </w:pPr>
      <w:r w:rsidRPr="00EA5FA7">
        <w:rPr>
          <w:rFonts w:eastAsia="宋体"/>
          <w:snapToGrid w:val="0"/>
        </w:rPr>
        <w:tab/>
        <w:t>id-UE-associatedLogicalF1-ConnectionItem,</w:t>
      </w:r>
    </w:p>
    <w:p w14:paraId="59979167" w14:textId="77777777" w:rsidR="00BF2D5F" w:rsidRPr="00EA5FA7" w:rsidRDefault="00BF2D5F" w:rsidP="00BF2D5F">
      <w:pPr>
        <w:pStyle w:val="PL"/>
        <w:rPr>
          <w:rFonts w:eastAsia="宋体"/>
          <w:snapToGrid w:val="0"/>
        </w:rPr>
      </w:pPr>
      <w:r w:rsidRPr="00EA5FA7">
        <w:rPr>
          <w:rFonts w:eastAsia="宋体"/>
          <w:snapToGrid w:val="0"/>
        </w:rPr>
        <w:tab/>
        <w:t>id-UE-associatedLogicalF1-ConnectionListResAck,</w:t>
      </w:r>
    </w:p>
    <w:p w14:paraId="26B20193" w14:textId="77777777" w:rsidR="00BF2D5F" w:rsidRPr="00EA5FA7" w:rsidRDefault="00BF2D5F" w:rsidP="00BF2D5F">
      <w:pPr>
        <w:pStyle w:val="PL"/>
        <w:rPr>
          <w:rFonts w:eastAsia="宋体"/>
          <w:snapToGrid w:val="0"/>
        </w:rPr>
      </w:pPr>
      <w:r w:rsidRPr="00EA5FA7">
        <w:rPr>
          <w:rFonts w:eastAsia="宋体"/>
          <w:snapToGrid w:val="0"/>
        </w:rPr>
        <w:tab/>
        <w:t>id-DUtoCURRCContainer,</w:t>
      </w:r>
    </w:p>
    <w:p w14:paraId="15F32020" w14:textId="77777777" w:rsidR="00BF2D5F" w:rsidRPr="00EA5FA7" w:rsidRDefault="00BF2D5F" w:rsidP="00BF2D5F">
      <w:pPr>
        <w:pStyle w:val="PL"/>
        <w:rPr>
          <w:rFonts w:eastAsia="宋体"/>
          <w:snapToGrid w:val="0"/>
        </w:rPr>
      </w:pPr>
      <w:r w:rsidRPr="00EA5FA7">
        <w:rPr>
          <w:rFonts w:eastAsia="宋体"/>
          <w:snapToGrid w:val="0"/>
        </w:rPr>
        <w:tab/>
        <w:t>id-NRCGI,</w:t>
      </w:r>
    </w:p>
    <w:p w14:paraId="2B241630" w14:textId="77777777" w:rsidR="00BF2D5F" w:rsidRPr="00EA5FA7" w:rsidRDefault="00BF2D5F" w:rsidP="00BF2D5F">
      <w:pPr>
        <w:pStyle w:val="PL"/>
        <w:rPr>
          <w:rFonts w:eastAsia="宋体"/>
          <w:snapToGrid w:val="0"/>
        </w:rPr>
      </w:pPr>
      <w:r w:rsidRPr="00EA5FA7">
        <w:rPr>
          <w:rFonts w:eastAsia="宋体"/>
          <w:snapToGrid w:val="0"/>
        </w:rPr>
        <w:tab/>
        <w:t>id-PagingCell-Item,</w:t>
      </w:r>
    </w:p>
    <w:p w14:paraId="2273E982" w14:textId="77777777" w:rsidR="00BF2D5F" w:rsidRPr="00EA5FA7" w:rsidRDefault="00BF2D5F" w:rsidP="00BF2D5F">
      <w:pPr>
        <w:pStyle w:val="PL"/>
        <w:rPr>
          <w:rFonts w:eastAsia="宋体"/>
          <w:snapToGrid w:val="0"/>
        </w:rPr>
      </w:pPr>
      <w:r w:rsidRPr="00EA5FA7">
        <w:rPr>
          <w:rFonts w:eastAsia="宋体"/>
          <w:snapToGrid w:val="0"/>
        </w:rPr>
        <w:tab/>
        <w:t>id-PagingCell-List,</w:t>
      </w:r>
    </w:p>
    <w:p w14:paraId="53D1F14C" w14:textId="77777777" w:rsidR="00BF2D5F" w:rsidRPr="00EA5FA7" w:rsidRDefault="00BF2D5F" w:rsidP="00BF2D5F">
      <w:pPr>
        <w:pStyle w:val="PL"/>
        <w:rPr>
          <w:rFonts w:eastAsia="宋体"/>
          <w:snapToGrid w:val="0"/>
        </w:rPr>
      </w:pPr>
      <w:r w:rsidRPr="00EA5FA7">
        <w:rPr>
          <w:rFonts w:eastAsia="宋体"/>
          <w:snapToGrid w:val="0"/>
        </w:rPr>
        <w:tab/>
        <w:t>id-PagingDRX,</w:t>
      </w:r>
    </w:p>
    <w:p w14:paraId="3822DEFB" w14:textId="77777777" w:rsidR="00BF2D5F" w:rsidRPr="00EA5FA7" w:rsidRDefault="00BF2D5F" w:rsidP="00BF2D5F">
      <w:pPr>
        <w:pStyle w:val="PL"/>
        <w:rPr>
          <w:rFonts w:eastAsia="宋体"/>
          <w:snapToGrid w:val="0"/>
        </w:rPr>
      </w:pPr>
      <w:r w:rsidRPr="00EA5FA7">
        <w:rPr>
          <w:rFonts w:eastAsia="宋体"/>
          <w:snapToGrid w:val="0"/>
        </w:rPr>
        <w:tab/>
        <w:t>id-PagingPriority,</w:t>
      </w:r>
    </w:p>
    <w:p w14:paraId="2CD10C04" w14:textId="77777777" w:rsidR="00BF2D5F" w:rsidRPr="00EA5FA7" w:rsidRDefault="00BF2D5F" w:rsidP="00BF2D5F">
      <w:pPr>
        <w:pStyle w:val="PL"/>
        <w:rPr>
          <w:rFonts w:eastAsia="宋体"/>
          <w:snapToGrid w:val="0"/>
        </w:rPr>
      </w:pPr>
      <w:r w:rsidRPr="00EA5FA7">
        <w:rPr>
          <w:rFonts w:eastAsia="宋体"/>
          <w:snapToGrid w:val="0"/>
        </w:rPr>
        <w:tab/>
        <w:t>id-SItype-List,</w:t>
      </w:r>
    </w:p>
    <w:p w14:paraId="6AC6BE35" w14:textId="77777777" w:rsidR="00BF2D5F" w:rsidRPr="00EA5FA7" w:rsidRDefault="00BF2D5F" w:rsidP="00BF2D5F">
      <w:pPr>
        <w:pStyle w:val="PL"/>
        <w:rPr>
          <w:rFonts w:eastAsia="宋体"/>
          <w:snapToGrid w:val="0"/>
        </w:rPr>
      </w:pPr>
      <w:r w:rsidRPr="00EA5FA7">
        <w:rPr>
          <w:rFonts w:eastAsia="宋体"/>
          <w:snapToGrid w:val="0"/>
        </w:rPr>
        <w:tab/>
        <w:t>id-UEIdentityIndexValue,</w:t>
      </w:r>
    </w:p>
    <w:p w14:paraId="657BDF67" w14:textId="77777777" w:rsidR="00BF2D5F" w:rsidRPr="00EA5FA7" w:rsidRDefault="00BF2D5F" w:rsidP="00BF2D5F">
      <w:pPr>
        <w:pStyle w:val="PL"/>
        <w:rPr>
          <w:rFonts w:eastAsia="宋体"/>
          <w:snapToGrid w:val="0"/>
        </w:rPr>
      </w:pPr>
      <w:r w:rsidRPr="00EA5FA7">
        <w:rPr>
          <w:rFonts w:eastAsia="宋体"/>
          <w:snapToGrid w:val="0"/>
        </w:rPr>
        <w:tab/>
        <w:t>id-GNB-CU-TNL-Association-Setup-List,</w:t>
      </w:r>
    </w:p>
    <w:p w14:paraId="5C365ED6" w14:textId="77777777" w:rsidR="00BF2D5F" w:rsidRPr="00EA5FA7" w:rsidRDefault="00BF2D5F" w:rsidP="00BF2D5F">
      <w:pPr>
        <w:pStyle w:val="PL"/>
        <w:rPr>
          <w:rFonts w:eastAsia="宋体"/>
          <w:snapToGrid w:val="0"/>
        </w:rPr>
      </w:pPr>
      <w:r w:rsidRPr="00EA5FA7">
        <w:rPr>
          <w:rFonts w:eastAsia="宋体"/>
          <w:snapToGrid w:val="0"/>
        </w:rPr>
        <w:tab/>
        <w:t>id-GNB-CU-TNL-Association-Setup-Item,</w:t>
      </w:r>
    </w:p>
    <w:p w14:paraId="2CE13194" w14:textId="77777777" w:rsidR="00BF2D5F" w:rsidRPr="00EA5FA7" w:rsidRDefault="00BF2D5F" w:rsidP="00BF2D5F">
      <w:pPr>
        <w:pStyle w:val="PL"/>
        <w:rPr>
          <w:rFonts w:eastAsia="宋体"/>
          <w:snapToGrid w:val="0"/>
        </w:rPr>
      </w:pPr>
      <w:r w:rsidRPr="00EA5FA7">
        <w:rPr>
          <w:rFonts w:eastAsia="宋体"/>
          <w:snapToGrid w:val="0"/>
        </w:rPr>
        <w:lastRenderedPageBreak/>
        <w:tab/>
        <w:t>id-GNB-CU-TNL-Association-Failed-To-Setup-List,</w:t>
      </w:r>
    </w:p>
    <w:p w14:paraId="5637BB94" w14:textId="77777777" w:rsidR="00BF2D5F" w:rsidRPr="00EA5FA7" w:rsidRDefault="00BF2D5F" w:rsidP="00BF2D5F">
      <w:pPr>
        <w:pStyle w:val="PL"/>
        <w:rPr>
          <w:rFonts w:eastAsia="宋体"/>
          <w:snapToGrid w:val="0"/>
        </w:rPr>
      </w:pPr>
      <w:r w:rsidRPr="00EA5FA7">
        <w:rPr>
          <w:rFonts w:eastAsia="宋体"/>
          <w:snapToGrid w:val="0"/>
        </w:rPr>
        <w:tab/>
        <w:t>id-GNB-CU-TNL-Association-Failed-To-Setup-Item,</w:t>
      </w:r>
    </w:p>
    <w:p w14:paraId="3323FB2D" w14:textId="77777777" w:rsidR="00BF2D5F" w:rsidRPr="00EA5FA7" w:rsidRDefault="00BF2D5F" w:rsidP="00BF2D5F">
      <w:pPr>
        <w:pStyle w:val="PL"/>
        <w:rPr>
          <w:rFonts w:eastAsia="宋体"/>
          <w:snapToGrid w:val="0"/>
        </w:rPr>
      </w:pPr>
      <w:r w:rsidRPr="00EA5FA7">
        <w:rPr>
          <w:rFonts w:eastAsia="宋体"/>
          <w:snapToGrid w:val="0"/>
        </w:rPr>
        <w:tab/>
        <w:t>id-GNB-CU-TNL-Association-To-Add-Item,</w:t>
      </w:r>
    </w:p>
    <w:p w14:paraId="0667C218" w14:textId="77777777" w:rsidR="00BF2D5F" w:rsidRPr="00EA5FA7" w:rsidRDefault="00BF2D5F" w:rsidP="00BF2D5F">
      <w:pPr>
        <w:pStyle w:val="PL"/>
        <w:rPr>
          <w:rFonts w:eastAsia="宋体"/>
          <w:snapToGrid w:val="0"/>
        </w:rPr>
      </w:pPr>
      <w:r w:rsidRPr="00EA5FA7">
        <w:rPr>
          <w:rFonts w:eastAsia="宋体"/>
          <w:snapToGrid w:val="0"/>
        </w:rPr>
        <w:tab/>
        <w:t>id-GNB-CU-TNL-Association-To-Add-List,</w:t>
      </w:r>
    </w:p>
    <w:p w14:paraId="558DD6E7" w14:textId="77777777" w:rsidR="00BF2D5F" w:rsidRPr="00EA5FA7" w:rsidRDefault="00BF2D5F" w:rsidP="00BF2D5F">
      <w:pPr>
        <w:pStyle w:val="PL"/>
        <w:rPr>
          <w:rFonts w:eastAsia="宋体"/>
          <w:snapToGrid w:val="0"/>
        </w:rPr>
      </w:pPr>
      <w:r w:rsidRPr="00EA5FA7">
        <w:rPr>
          <w:rFonts w:eastAsia="宋体"/>
          <w:snapToGrid w:val="0"/>
        </w:rPr>
        <w:tab/>
        <w:t>id-GNB-CU-TNL-Association-To-Remove-Item,</w:t>
      </w:r>
    </w:p>
    <w:p w14:paraId="3D7A40FF" w14:textId="77777777" w:rsidR="00BF2D5F" w:rsidRPr="00EA5FA7" w:rsidRDefault="00BF2D5F" w:rsidP="00BF2D5F">
      <w:pPr>
        <w:pStyle w:val="PL"/>
        <w:rPr>
          <w:rFonts w:eastAsia="宋体"/>
          <w:snapToGrid w:val="0"/>
        </w:rPr>
      </w:pPr>
      <w:r w:rsidRPr="00EA5FA7">
        <w:rPr>
          <w:rFonts w:eastAsia="宋体"/>
          <w:snapToGrid w:val="0"/>
        </w:rPr>
        <w:tab/>
        <w:t>id-GNB-CU-TNL-Association-To-Remove-List,</w:t>
      </w:r>
    </w:p>
    <w:p w14:paraId="161C51C1" w14:textId="77777777" w:rsidR="00BF2D5F" w:rsidRPr="00EA5FA7" w:rsidRDefault="00BF2D5F" w:rsidP="00BF2D5F">
      <w:pPr>
        <w:pStyle w:val="PL"/>
        <w:rPr>
          <w:rFonts w:eastAsia="宋体"/>
          <w:snapToGrid w:val="0"/>
        </w:rPr>
      </w:pPr>
      <w:r w:rsidRPr="00EA5FA7">
        <w:rPr>
          <w:rFonts w:eastAsia="宋体"/>
          <w:snapToGrid w:val="0"/>
        </w:rPr>
        <w:tab/>
        <w:t>id-GNB-CU-TNL-Association-To-Update-Item,</w:t>
      </w:r>
    </w:p>
    <w:p w14:paraId="577907CB" w14:textId="77777777" w:rsidR="00BF2D5F" w:rsidRPr="00EA5FA7" w:rsidRDefault="00BF2D5F" w:rsidP="00BF2D5F">
      <w:pPr>
        <w:pStyle w:val="PL"/>
        <w:rPr>
          <w:rFonts w:eastAsia="宋体"/>
          <w:snapToGrid w:val="0"/>
        </w:rPr>
      </w:pPr>
      <w:r w:rsidRPr="00EA5FA7">
        <w:rPr>
          <w:rFonts w:eastAsia="宋体"/>
          <w:snapToGrid w:val="0"/>
        </w:rPr>
        <w:tab/>
        <w:t>id-GNB-CU-TNL-Association-To-Update-List,</w:t>
      </w:r>
    </w:p>
    <w:p w14:paraId="592CD6CE" w14:textId="77777777" w:rsidR="00BF2D5F" w:rsidRPr="00EA5FA7" w:rsidRDefault="00BF2D5F" w:rsidP="00BF2D5F">
      <w:pPr>
        <w:pStyle w:val="PL"/>
        <w:rPr>
          <w:rFonts w:eastAsia="宋体"/>
          <w:snapToGrid w:val="0"/>
        </w:rPr>
      </w:pPr>
      <w:r w:rsidRPr="00EA5FA7">
        <w:rPr>
          <w:rFonts w:eastAsia="宋体"/>
          <w:snapToGrid w:val="0"/>
        </w:rPr>
        <w:tab/>
        <w:t>id-MaskedIMEISV,</w:t>
      </w:r>
    </w:p>
    <w:p w14:paraId="2839716F" w14:textId="77777777" w:rsidR="00BF2D5F" w:rsidRPr="00EA5FA7" w:rsidRDefault="00BF2D5F" w:rsidP="00BF2D5F">
      <w:pPr>
        <w:pStyle w:val="PL"/>
        <w:rPr>
          <w:rFonts w:eastAsia="宋体"/>
          <w:snapToGrid w:val="0"/>
        </w:rPr>
      </w:pPr>
      <w:r w:rsidRPr="00EA5FA7">
        <w:rPr>
          <w:rFonts w:eastAsia="宋体"/>
          <w:snapToGrid w:val="0"/>
        </w:rPr>
        <w:tab/>
        <w:t>id-PagingIdentity,</w:t>
      </w:r>
    </w:p>
    <w:p w14:paraId="3EC16593" w14:textId="77777777" w:rsidR="00BF2D5F" w:rsidRPr="00EA5FA7" w:rsidRDefault="00BF2D5F" w:rsidP="00BF2D5F">
      <w:pPr>
        <w:pStyle w:val="PL"/>
        <w:rPr>
          <w:rFonts w:eastAsia="宋体"/>
          <w:snapToGrid w:val="0"/>
        </w:rPr>
      </w:pPr>
      <w:r w:rsidRPr="00EA5FA7">
        <w:rPr>
          <w:rFonts w:eastAsia="宋体"/>
          <w:snapToGrid w:val="0"/>
        </w:rPr>
        <w:tab/>
        <w:t>id-Cells-to-be-Barred-List,</w:t>
      </w:r>
    </w:p>
    <w:p w14:paraId="1C627F5D" w14:textId="77777777" w:rsidR="00BF2D5F" w:rsidRPr="00EA5FA7" w:rsidRDefault="00BF2D5F" w:rsidP="00BF2D5F">
      <w:pPr>
        <w:pStyle w:val="PL"/>
        <w:rPr>
          <w:rFonts w:eastAsia="宋体"/>
          <w:snapToGrid w:val="0"/>
        </w:rPr>
      </w:pPr>
      <w:r w:rsidRPr="00EA5FA7">
        <w:rPr>
          <w:rFonts w:eastAsia="宋体"/>
          <w:snapToGrid w:val="0"/>
        </w:rPr>
        <w:tab/>
        <w:t>id-Cells-to-be-Barred-Item,</w:t>
      </w:r>
    </w:p>
    <w:p w14:paraId="09BCC6CA" w14:textId="77777777" w:rsidR="00BF2D5F" w:rsidRPr="00EA5FA7" w:rsidRDefault="00BF2D5F" w:rsidP="00BF2D5F">
      <w:pPr>
        <w:pStyle w:val="PL"/>
        <w:rPr>
          <w:rFonts w:eastAsia="宋体"/>
          <w:snapToGrid w:val="0"/>
        </w:rPr>
      </w:pPr>
      <w:r w:rsidRPr="00EA5FA7">
        <w:rPr>
          <w:rFonts w:eastAsia="宋体"/>
          <w:snapToGrid w:val="0"/>
        </w:rPr>
        <w:tab/>
        <w:t>id-PWSSystemInformation,</w:t>
      </w:r>
    </w:p>
    <w:p w14:paraId="2A22E91C" w14:textId="77777777" w:rsidR="00BF2D5F" w:rsidRPr="00EA5FA7" w:rsidRDefault="00BF2D5F" w:rsidP="00BF2D5F">
      <w:pPr>
        <w:pStyle w:val="PL"/>
        <w:rPr>
          <w:rFonts w:eastAsia="宋体"/>
          <w:snapToGrid w:val="0"/>
        </w:rPr>
      </w:pPr>
      <w:r w:rsidRPr="00EA5FA7">
        <w:rPr>
          <w:rFonts w:eastAsia="宋体"/>
          <w:snapToGrid w:val="0"/>
        </w:rPr>
        <w:tab/>
        <w:t>id-RepetitionPeriod,</w:t>
      </w:r>
    </w:p>
    <w:p w14:paraId="185593B7" w14:textId="77777777" w:rsidR="00BF2D5F" w:rsidRPr="00EA5FA7" w:rsidRDefault="00BF2D5F" w:rsidP="00BF2D5F">
      <w:pPr>
        <w:pStyle w:val="PL"/>
        <w:rPr>
          <w:rFonts w:eastAsia="宋体"/>
          <w:snapToGrid w:val="0"/>
        </w:rPr>
      </w:pPr>
      <w:r w:rsidRPr="00EA5FA7">
        <w:rPr>
          <w:rFonts w:eastAsia="宋体"/>
          <w:snapToGrid w:val="0"/>
        </w:rPr>
        <w:tab/>
        <w:t>id-NumberofBroadcastRequest,</w:t>
      </w:r>
    </w:p>
    <w:p w14:paraId="2610A454" w14:textId="77777777" w:rsidR="00BF2D5F" w:rsidRPr="00EA5FA7" w:rsidRDefault="00BF2D5F" w:rsidP="00BF2D5F">
      <w:pPr>
        <w:pStyle w:val="PL"/>
        <w:rPr>
          <w:rFonts w:eastAsia="宋体"/>
          <w:snapToGrid w:val="0"/>
        </w:rPr>
      </w:pPr>
      <w:r w:rsidRPr="00EA5FA7">
        <w:rPr>
          <w:rFonts w:eastAsia="宋体"/>
          <w:snapToGrid w:val="0"/>
        </w:rPr>
        <w:tab/>
        <w:t>id-Cells-To-Be-Broadcast-List,</w:t>
      </w:r>
    </w:p>
    <w:p w14:paraId="677D03FA" w14:textId="77777777" w:rsidR="00BF2D5F" w:rsidRPr="00EA5FA7" w:rsidRDefault="00BF2D5F" w:rsidP="00BF2D5F">
      <w:pPr>
        <w:pStyle w:val="PL"/>
        <w:rPr>
          <w:rFonts w:eastAsia="宋体"/>
          <w:snapToGrid w:val="0"/>
        </w:rPr>
      </w:pPr>
      <w:r w:rsidRPr="00EA5FA7">
        <w:rPr>
          <w:rFonts w:eastAsia="宋体"/>
          <w:snapToGrid w:val="0"/>
        </w:rPr>
        <w:tab/>
        <w:t>id-Cells-To-Be-Broadcast-Item,</w:t>
      </w:r>
    </w:p>
    <w:p w14:paraId="420E8961" w14:textId="77777777" w:rsidR="00BF2D5F" w:rsidRPr="00EA5FA7" w:rsidRDefault="00BF2D5F" w:rsidP="00BF2D5F">
      <w:pPr>
        <w:pStyle w:val="PL"/>
        <w:rPr>
          <w:rFonts w:eastAsia="宋体"/>
          <w:snapToGrid w:val="0"/>
        </w:rPr>
      </w:pPr>
      <w:r w:rsidRPr="00EA5FA7">
        <w:rPr>
          <w:rFonts w:eastAsia="宋体"/>
          <w:snapToGrid w:val="0"/>
        </w:rPr>
        <w:tab/>
        <w:t>id-Cells-Broadcast-Completed-List,</w:t>
      </w:r>
    </w:p>
    <w:p w14:paraId="42B915DF" w14:textId="77777777" w:rsidR="00BF2D5F" w:rsidRPr="00EA5FA7" w:rsidRDefault="00BF2D5F" w:rsidP="00BF2D5F">
      <w:pPr>
        <w:pStyle w:val="PL"/>
        <w:rPr>
          <w:rFonts w:eastAsia="宋体"/>
          <w:snapToGrid w:val="0"/>
        </w:rPr>
      </w:pPr>
      <w:r w:rsidRPr="00EA5FA7">
        <w:rPr>
          <w:rFonts w:eastAsia="宋体"/>
          <w:snapToGrid w:val="0"/>
        </w:rPr>
        <w:tab/>
        <w:t>id-Cells-Broadcast-Completed-Item,</w:t>
      </w:r>
    </w:p>
    <w:p w14:paraId="5188D85D" w14:textId="77777777" w:rsidR="00BF2D5F" w:rsidRPr="00EA5FA7" w:rsidRDefault="00BF2D5F" w:rsidP="00BF2D5F">
      <w:pPr>
        <w:pStyle w:val="PL"/>
        <w:rPr>
          <w:rFonts w:eastAsia="宋体"/>
          <w:snapToGrid w:val="0"/>
        </w:rPr>
      </w:pPr>
      <w:r w:rsidRPr="00EA5FA7">
        <w:rPr>
          <w:rFonts w:eastAsia="宋体"/>
          <w:snapToGrid w:val="0"/>
        </w:rPr>
        <w:tab/>
        <w:t>id-Broadcast-To-Be-Cancelled-List,</w:t>
      </w:r>
    </w:p>
    <w:p w14:paraId="09E14526" w14:textId="77777777" w:rsidR="00BF2D5F" w:rsidRPr="00EA5FA7" w:rsidRDefault="00BF2D5F" w:rsidP="00BF2D5F">
      <w:pPr>
        <w:pStyle w:val="PL"/>
        <w:rPr>
          <w:rFonts w:eastAsia="宋体"/>
          <w:snapToGrid w:val="0"/>
        </w:rPr>
      </w:pPr>
      <w:r w:rsidRPr="00EA5FA7">
        <w:rPr>
          <w:rFonts w:eastAsia="宋体"/>
          <w:snapToGrid w:val="0"/>
        </w:rPr>
        <w:tab/>
        <w:t>id-Broadcast-To-Be-Cancelled-Item,</w:t>
      </w:r>
    </w:p>
    <w:p w14:paraId="222682B8" w14:textId="77777777" w:rsidR="00BF2D5F" w:rsidRPr="00EA5FA7" w:rsidRDefault="00BF2D5F" w:rsidP="00BF2D5F">
      <w:pPr>
        <w:pStyle w:val="PL"/>
        <w:rPr>
          <w:rFonts w:eastAsia="宋体"/>
          <w:snapToGrid w:val="0"/>
        </w:rPr>
      </w:pPr>
      <w:r w:rsidRPr="00EA5FA7">
        <w:rPr>
          <w:rFonts w:eastAsia="宋体"/>
          <w:snapToGrid w:val="0"/>
        </w:rPr>
        <w:tab/>
        <w:t>id-Cells-Broadcast-Cancelled-List,</w:t>
      </w:r>
    </w:p>
    <w:p w14:paraId="3A71A45C" w14:textId="77777777" w:rsidR="00BF2D5F" w:rsidRPr="00EA5FA7" w:rsidRDefault="00BF2D5F" w:rsidP="00BF2D5F">
      <w:pPr>
        <w:pStyle w:val="PL"/>
        <w:rPr>
          <w:rFonts w:eastAsia="宋体"/>
          <w:snapToGrid w:val="0"/>
        </w:rPr>
      </w:pPr>
      <w:r w:rsidRPr="00EA5FA7">
        <w:rPr>
          <w:rFonts w:eastAsia="宋体"/>
          <w:snapToGrid w:val="0"/>
        </w:rPr>
        <w:tab/>
        <w:t>id-Cells-Broadcast-Cancelled-Item,</w:t>
      </w:r>
    </w:p>
    <w:p w14:paraId="34BB3D42" w14:textId="77777777" w:rsidR="00BF2D5F" w:rsidRPr="00EA5FA7" w:rsidRDefault="00BF2D5F" w:rsidP="00BF2D5F">
      <w:pPr>
        <w:pStyle w:val="PL"/>
        <w:rPr>
          <w:rFonts w:eastAsia="宋体"/>
          <w:snapToGrid w:val="0"/>
        </w:rPr>
      </w:pPr>
      <w:r w:rsidRPr="00EA5FA7">
        <w:rPr>
          <w:rFonts w:eastAsia="宋体"/>
          <w:snapToGrid w:val="0"/>
        </w:rPr>
        <w:tab/>
        <w:t>id-NR-CGI-List-For-Restart-List,</w:t>
      </w:r>
    </w:p>
    <w:p w14:paraId="0E29CCAB" w14:textId="77777777" w:rsidR="00BF2D5F" w:rsidRPr="00EA5FA7" w:rsidRDefault="00BF2D5F" w:rsidP="00BF2D5F">
      <w:pPr>
        <w:pStyle w:val="PL"/>
        <w:rPr>
          <w:rFonts w:eastAsia="宋体"/>
          <w:snapToGrid w:val="0"/>
        </w:rPr>
      </w:pPr>
      <w:r w:rsidRPr="00EA5FA7">
        <w:rPr>
          <w:rFonts w:eastAsia="宋体"/>
          <w:snapToGrid w:val="0"/>
        </w:rPr>
        <w:tab/>
        <w:t>id-NR-CGI-List-For-Restart-Item,</w:t>
      </w:r>
    </w:p>
    <w:p w14:paraId="749D7EBB" w14:textId="77777777" w:rsidR="00BF2D5F" w:rsidRPr="00EA5FA7" w:rsidRDefault="00BF2D5F" w:rsidP="00BF2D5F">
      <w:pPr>
        <w:pStyle w:val="PL"/>
        <w:rPr>
          <w:rFonts w:eastAsia="宋体"/>
          <w:snapToGrid w:val="0"/>
        </w:rPr>
      </w:pPr>
      <w:r w:rsidRPr="00EA5FA7">
        <w:rPr>
          <w:rFonts w:eastAsia="宋体"/>
          <w:snapToGrid w:val="0"/>
        </w:rPr>
        <w:tab/>
        <w:t>id-PWS-Failed-NR-CGI-List,</w:t>
      </w:r>
    </w:p>
    <w:p w14:paraId="5913B821" w14:textId="77777777" w:rsidR="00BF2D5F" w:rsidRPr="00EA5FA7" w:rsidRDefault="00BF2D5F" w:rsidP="00BF2D5F">
      <w:pPr>
        <w:pStyle w:val="PL"/>
        <w:rPr>
          <w:rFonts w:eastAsia="宋体"/>
          <w:snapToGrid w:val="0"/>
        </w:rPr>
      </w:pPr>
      <w:r w:rsidRPr="00EA5FA7">
        <w:rPr>
          <w:rFonts w:eastAsia="宋体"/>
          <w:snapToGrid w:val="0"/>
        </w:rPr>
        <w:tab/>
        <w:t>id-PWS-Failed-NR-CGI-Item,</w:t>
      </w:r>
    </w:p>
    <w:p w14:paraId="648BAEEA" w14:textId="77777777" w:rsidR="00BF2D5F" w:rsidRPr="00EA5FA7" w:rsidRDefault="00BF2D5F" w:rsidP="00BF2D5F">
      <w:pPr>
        <w:pStyle w:val="PL"/>
        <w:rPr>
          <w:rFonts w:eastAsia="宋体"/>
          <w:snapToGrid w:val="0"/>
        </w:rPr>
      </w:pPr>
      <w:r w:rsidRPr="00EA5FA7">
        <w:rPr>
          <w:rFonts w:eastAsia="宋体"/>
          <w:snapToGrid w:val="0"/>
        </w:rPr>
        <w:tab/>
        <w:t>id-EUTRA-NR-CellResourceCoordinationReq-Container,</w:t>
      </w:r>
    </w:p>
    <w:p w14:paraId="5DC23A8C" w14:textId="77777777" w:rsidR="00BF2D5F" w:rsidRPr="00EA5FA7" w:rsidRDefault="00BF2D5F" w:rsidP="00BF2D5F">
      <w:pPr>
        <w:pStyle w:val="PL"/>
        <w:rPr>
          <w:rFonts w:eastAsia="宋体"/>
          <w:snapToGrid w:val="0"/>
        </w:rPr>
      </w:pPr>
      <w:r w:rsidRPr="00EA5FA7">
        <w:rPr>
          <w:rFonts w:eastAsia="宋体"/>
          <w:snapToGrid w:val="0"/>
        </w:rPr>
        <w:tab/>
        <w:t>id-EUTRA-NR-CellResourceCoordinationReqAck-Container,</w:t>
      </w:r>
    </w:p>
    <w:p w14:paraId="7F4CEA24" w14:textId="77777777" w:rsidR="00BF2D5F" w:rsidRPr="00EA5FA7" w:rsidRDefault="00BF2D5F" w:rsidP="00BF2D5F">
      <w:pPr>
        <w:pStyle w:val="PL"/>
        <w:rPr>
          <w:rFonts w:eastAsia="宋体"/>
          <w:snapToGrid w:val="0"/>
        </w:rPr>
      </w:pPr>
      <w:r w:rsidRPr="00EA5FA7">
        <w:rPr>
          <w:rFonts w:eastAsia="宋体"/>
          <w:snapToGrid w:val="0"/>
        </w:rPr>
        <w:tab/>
        <w:t>id-Protected-EUTRA-Resources-List,</w:t>
      </w:r>
    </w:p>
    <w:p w14:paraId="44BF6CC0" w14:textId="77777777" w:rsidR="00BF2D5F" w:rsidRPr="00EA5FA7" w:rsidRDefault="00BF2D5F" w:rsidP="00BF2D5F">
      <w:pPr>
        <w:pStyle w:val="PL"/>
        <w:rPr>
          <w:rFonts w:eastAsia="宋体"/>
          <w:snapToGrid w:val="0"/>
        </w:rPr>
      </w:pPr>
      <w:r w:rsidRPr="00EA5FA7">
        <w:rPr>
          <w:rFonts w:eastAsia="宋体"/>
          <w:snapToGrid w:val="0"/>
        </w:rPr>
        <w:tab/>
        <w:t>id-RequestType,</w:t>
      </w:r>
    </w:p>
    <w:p w14:paraId="7EBBDD62" w14:textId="77777777" w:rsidR="00BF2D5F" w:rsidRPr="00EA5FA7" w:rsidRDefault="00BF2D5F" w:rsidP="00BF2D5F">
      <w:pPr>
        <w:pStyle w:val="PL"/>
        <w:rPr>
          <w:snapToGrid w:val="0"/>
        </w:rPr>
      </w:pPr>
      <w:r w:rsidRPr="00EA5FA7">
        <w:rPr>
          <w:rFonts w:eastAsia="宋体"/>
          <w:snapToGrid w:val="0"/>
        </w:rPr>
        <w:tab/>
        <w:t>id-ServingPLMN,</w:t>
      </w:r>
    </w:p>
    <w:p w14:paraId="0828FE6D" w14:textId="77777777" w:rsidR="00BF2D5F" w:rsidRPr="00EA5FA7" w:rsidRDefault="00BF2D5F" w:rsidP="00BF2D5F">
      <w:pPr>
        <w:pStyle w:val="PL"/>
        <w:rPr>
          <w:snapToGrid w:val="0"/>
        </w:rPr>
      </w:pPr>
      <w:r w:rsidRPr="00EA5FA7">
        <w:rPr>
          <w:snapToGrid w:val="0"/>
        </w:rPr>
        <w:tab/>
        <w:t>id-DRXConfigurationIndicator,</w:t>
      </w:r>
    </w:p>
    <w:p w14:paraId="27B55EF6" w14:textId="77777777" w:rsidR="00BF2D5F" w:rsidRPr="00EA5FA7" w:rsidRDefault="00BF2D5F" w:rsidP="00BF2D5F">
      <w:pPr>
        <w:pStyle w:val="PL"/>
        <w:rPr>
          <w:snapToGrid w:val="0"/>
        </w:rPr>
      </w:pPr>
      <w:r w:rsidRPr="00EA5FA7">
        <w:rPr>
          <w:snapToGrid w:val="0"/>
        </w:rPr>
        <w:tab/>
        <w:t>id-RLCFailureIndication,</w:t>
      </w:r>
    </w:p>
    <w:p w14:paraId="7408C227" w14:textId="77777777" w:rsidR="00BF2D5F" w:rsidRPr="00EA5FA7" w:rsidRDefault="00BF2D5F" w:rsidP="00BF2D5F">
      <w:pPr>
        <w:pStyle w:val="PL"/>
        <w:rPr>
          <w:snapToGrid w:val="0"/>
        </w:rPr>
      </w:pPr>
      <w:r w:rsidRPr="00EA5FA7">
        <w:rPr>
          <w:snapToGrid w:val="0"/>
        </w:rPr>
        <w:tab/>
        <w:t>id-UplinkTxDirectCurrentListInformation,</w:t>
      </w:r>
    </w:p>
    <w:p w14:paraId="0F0D5A9E" w14:textId="77777777" w:rsidR="00BF2D5F" w:rsidRPr="00EA5FA7" w:rsidRDefault="00BF2D5F" w:rsidP="00BF2D5F">
      <w:pPr>
        <w:pStyle w:val="PL"/>
        <w:rPr>
          <w:snapToGrid w:val="0"/>
        </w:rPr>
      </w:pPr>
      <w:r w:rsidRPr="00EA5FA7">
        <w:rPr>
          <w:snapToGrid w:val="0"/>
        </w:rPr>
        <w:tab/>
        <w:t>id-SULAccessIndication,</w:t>
      </w:r>
    </w:p>
    <w:p w14:paraId="0E5A0A09" w14:textId="77777777" w:rsidR="00BF2D5F" w:rsidRPr="00EA5FA7" w:rsidRDefault="00BF2D5F" w:rsidP="00BF2D5F">
      <w:pPr>
        <w:pStyle w:val="PL"/>
        <w:rPr>
          <w:snapToGrid w:val="0"/>
        </w:rPr>
      </w:pPr>
      <w:r w:rsidRPr="00EA5FA7">
        <w:rPr>
          <w:snapToGrid w:val="0"/>
        </w:rPr>
        <w:tab/>
        <w:t>id-Protected-EUTRA-Resources-Item,</w:t>
      </w:r>
    </w:p>
    <w:p w14:paraId="2F3FBC4F" w14:textId="77777777" w:rsidR="00BF2D5F" w:rsidRPr="00EA5FA7" w:rsidRDefault="00BF2D5F" w:rsidP="00BF2D5F">
      <w:pPr>
        <w:pStyle w:val="PL"/>
        <w:rPr>
          <w:rFonts w:eastAsia="宋体"/>
          <w:snapToGrid w:val="0"/>
        </w:rPr>
      </w:pPr>
      <w:r w:rsidRPr="00EA5FA7">
        <w:rPr>
          <w:rFonts w:eastAsia="宋体"/>
          <w:snapToGrid w:val="0"/>
        </w:rPr>
        <w:tab/>
        <w:t>id-GNB-DUConfigurationQuery,</w:t>
      </w:r>
    </w:p>
    <w:p w14:paraId="3B27EFA7" w14:textId="77777777" w:rsidR="00BF2D5F" w:rsidRPr="00EA5FA7" w:rsidRDefault="00BF2D5F" w:rsidP="00BF2D5F">
      <w:pPr>
        <w:pStyle w:val="PL"/>
        <w:rPr>
          <w:rFonts w:eastAsia="宋体"/>
          <w:snapToGrid w:val="0"/>
        </w:rPr>
      </w:pPr>
      <w:r w:rsidRPr="00EA5FA7">
        <w:rPr>
          <w:rFonts w:eastAsia="宋体"/>
          <w:snapToGrid w:val="0"/>
        </w:rPr>
        <w:tab/>
        <w:t>id-GNB-DU-UE-AMBR-UL,</w:t>
      </w:r>
    </w:p>
    <w:p w14:paraId="0621A20D" w14:textId="77777777" w:rsidR="00BF2D5F" w:rsidRPr="00EA5FA7" w:rsidRDefault="00BF2D5F" w:rsidP="00BF2D5F">
      <w:pPr>
        <w:pStyle w:val="PL"/>
        <w:rPr>
          <w:rFonts w:eastAsia="宋体"/>
        </w:rPr>
      </w:pPr>
      <w:r w:rsidRPr="00EA5FA7">
        <w:rPr>
          <w:rFonts w:eastAsia="宋体"/>
          <w:snapToGrid w:val="0"/>
        </w:rPr>
        <w:tab/>
      </w:r>
      <w:r w:rsidRPr="00EA5FA7">
        <w:rPr>
          <w:rFonts w:eastAsia="宋体"/>
        </w:rPr>
        <w:t>id-GNB-CU-RRC-Version,</w:t>
      </w:r>
    </w:p>
    <w:p w14:paraId="53529208" w14:textId="77777777" w:rsidR="00BF2D5F" w:rsidRPr="00EA5FA7" w:rsidRDefault="00BF2D5F" w:rsidP="00BF2D5F">
      <w:pPr>
        <w:pStyle w:val="PL"/>
        <w:rPr>
          <w:rFonts w:eastAsia="宋体"/>
        </w:rPr>
      </w:pPr>
      <w:r w:rsidRPr="00EA5FA7">
        <w:rPr>
          <w:rFonts w:eastAsia="宋体"/>
        </w:rPr>
        <w:tab/>
        <w:t>id-GNB-DU-RRC-Version,</w:t>
      </w:r>
    </w:p>
    <w:p w14:paraId="21B9176C" w14:textId="77777777" w:rsidR="00BF2D5F" w:rsidRPr="00EA5FA7" w:rsidRDefault="00BF2D5F" w:rsidP="00BF2D5F">
      <w:pPr>
        <w:pStyle w:val="PL"/>
        <w:rPr>
          <w:rFonts w:eastAsia="宋体"/>
          <w:snapToGrid w:val="0"/>
        </w:rPr>
      </w:pPr>
      <w:r w:rsidRPr="00EA5FA7">
        <w:rPr>
          <w:rFonts w:eastAsia="宋体"/>
        </w:rPr>
        <w:tab/>
      </w:r>
      <w:r w:rsidRPr="00EA5FA7">
        <w:rPr>
          <w:rFonts w:eastAsia="宋体"/>
          <w:snapToGrid w:val="0"/>
        </w:rPr>
        <w:t>id-GNBDUOverloadInformation,</w:t>
      </w:r>
    </w:p>
    <w:p w14:paraId="54C44DE5" w14:textId="77777777" w:rsidR="00BF2D5F" w:rsidRPr="00EA5FA7" w:rsidRDefault="00BF2D5F" w:rsidP="00BF2D5F">
      <w:pPr>
        <w:pStyle w:val="PL"/>
        <w:rPr>
          <w:rFonts w:eastAsia="宋体"/>
          <w:snapToGrid w:val="0"/>
        </w:rPr>
      </w:pPr>
      <w:r w:rsidRPr="00EA5FA7">
        <w:rPr>
          <w:rFonts w:eastAsia="宋体"/>
          <w:snapToGrid w:val="0"/>
        </w:rPr>
        <w:tab/>
        <w:t>id-NeedforGap,</w:t>
      </w:r>
    </w:p>
    <w:p w14:paraId="09ED24DC" w14:textId="77777777" w:rsidR="00BF2D5F" w:rsidRPr="00EA5FA7" w:rsidRDefault="00BF2D5F" w:rsidP="00BF2D5F">
      <w:pPr>
        <w:pStyle w:val="PL"/>
        <w:rPr>
          <w:noProof w:val="0"/>
          <w:snapToGrid w:val="0"/>
        </w:rPr>
      </w:pPr>
      <w:r w:rsidRPr="00EA5FA7">
        <w:rPr>
          <w:noProof w:val="0"/>
          <w:snapToGrid w:val="0"/>
        </w:rPr>
        <w:tab/>
        <w:t>id-RRCDeliveryStatusRequest,</w:t>
      </w:r>
    </w:p>
    <w:p w14:paraId="69ABB727" w14:textId="77777777" w:rsidR="00BF2D5F" w:rsidRPr="00EA5FA7" w:rsidRDefault="00BF2D5F" w:rsidP="00BF2D5F">
      <w:pPr>
        <w:pStyle w:val="PL"/>
        <w:rPr>
          <w:noProof w:val="0"/>
          <w:snapToGrid w:val="0"/>
        </w:rPr>
      </w:pPr>
      <w:r w:rsidRPr="00EA5FA7">
        <w:rPr>
          <w:noProof w:val="0"/>
          <w:snapToGrid w:val="0"/>
        </w:rPr>
        <w:tab/>
        <w:t>id-RRCDeliveryStatus,</w:t>
      </w:r>
    </w:p>
    <w:p w14:paraId="7B9E4BF3" w14:textId="77777777" w:rsidR="00BF2D5F" w:rsidRPr="00EA5FA7" w:rsidRDefault="00BF2D5F" w:rsidP="00BF2D5F">
      <w:pPr>
        <w:pStyle w:val="PL"/>
        <w:rPr>
          <w:noProof w:val="0"/>
          <w:snapToGrid w:val="0"/>
        </w:rPr>
      </w:pPr>
      <w:r w:rsidRPr="00EA5FA7">
        <w:rPr>
          <w:noProof w:val="0"/>
          <w:snapToGrid w:val="0"/>
        </w:rPr>
        <w:tab/>
        <w:t>id-Dedicated-SIDelivery-NeededUE-List,</w:t>
      </w:r>
    </w:p>
    <w:p w14:paraId="02D4A1FE" w14:textId="77777777" w:rsidR="00BF2D5F" w:rsidRPr="00EA5FA7" w:rsidRDefault="00BF2D5F" w:rsidP="00BF2D5F">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257325D" w14:textId="77777777" w:rsidR="00BF2D5F" w:rsidRPr="00EA5FA7" w:rsidRDefault="00BF2D5F" w:rsidP="00BF2D5F">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5633F041" w14:textId="77777777" w:rsidR="00BF2D5F" w:rsidRPr="00EA5FA7" w:rsidRDefault="00BF2D5F" w:rsidP="00BF2D5F">
      <w:pPr>
        <w:pStyle w:val="PL"/>
        <w:rPr>
          <w:noProof w:val="0"/>
          <w:snapToGrid w:val="0"/>
        </w:rPr>
      </w:pPr>
      <w:r w:rsidRPr="00EA5FA7">
        <w:rPr>
          <w:noProof w:val="0"/>
          <w:snapToGrid w:val="0"/>
        </w:rPr>
        <w:tab/>
        <w:t>id-Associated-SCell-List,</w:t>
      </w:r>
    </w:p>
    <w:p w14:paraId="2194CF9F" w14:textId="77777777" w:rsidR="00BF2D5F" w:rsidRPr="00EA5FA7" w:rsidRDefault="00BF2D5F" w:rsidP="00BF2D5F">
      <w:pPr>
        <w:pStyle w:val="PL"/>
        <w:rPr>
          <w:noProof w:val="0"/>
          <w:snapToGrid w:val="0"/>
        </w:rPr>
      </w:pPr>
      <w:r w:rsidRPr="00EA5FA7">
        <w:rPr>
          <w:noProof w:val="0"/>
          <w:snapToGrid w:val="0"/>
        </w:rPr>
        <w:tab/>
        <w:t>id-Associated-SCell-Item,</w:t>
      </w:r>
    </w:p>
    <w:p w14:paraId="64EDD0B7" w14:textId="77777777" w:rsidR="00BF2D5F" w:rsidRPr="00EA5FA7" w:rsidRDefault="00BF2D5F" w:rsidP="00BF2D5F">
      <w:pPr>
        <w:pStyle w:val="PL"/>
        <w:rPr>
          <w:noProof w:val="0"/>
          <w:snapToGrid w:val="0"/>
        </w:rPr>
      </w:pPr>
      <w:r w:rsidRPr="00EA5FA7">
        <w:rPr>
          <w:noProof w:val="0"/>
          <w:snapToGrid w:val="0"/>
        </w:rPr>
        <w:tab/>
        <w:t>id-IgnoreResourceCoordinationContainer,</w:t>
      </w:r>
    </w:p>
    <w:p w14:paraId="126CE10A" w14:textId="77777777" w:rsidR="00BF2D5F" w:rsidRPr="00EA5FA7" w:rsidRDefault="00BF2D5F" w:rsidP="00BF2D5F">
      <w:pPr>
        <w:pStyle w:val="PL"/>
        <w:rPr>
          <w:noProof w:val="0"/>
          <w:snapToGrid w:val="0"/>
        </w:rPr>
      </w:pPr>
      <w:r w:rsidRPr="00EA5FA7">
        <w:rPr>
          <w:rFonts w:cs="Courier New"/>
          <w:snapToGrid w:val="0"/>
        </w:rPr>
        <w:tab/>
        <w:t>id-</w:t>
      </w:r>
      <w:r w:rsidRPr="00EA5FA7">
        <w:rPr>
          <w:rFonts w:cs="Courier New"/>
        </w:rPr>
        <w:t>UAC-Assistance-Info,</w:t>
      </w:r>
    </w:p>
    <w:p w14:paraId="7601E6F7" w14:textId="77777777" w:rsidR="00BF2D5F" w:rsidRPr="00EA5FA7" w:rsidRDefault="00BF2D5F" w:rsidP="00BF2D5F">
      <w:pPr>
        <w:pStyle w:val="PL"/>
        <w:rPr>
          <w:noProof w:val="0"/>
          <w:snapToGrid w:val="0"/>
        </w:rPr>
      </w:pPr>
      <w:r w:rsidRPr="00EA5FA7">
        <w:rPr>
          <w:noProof w:val="0"/>
          <w:snapToGrid w:val="0"/>
        </w:rPr>
        <w:tab/>
        <w:t>id-RANUEID,</w:t>
      </w:r>
    </w:p>
    <w:p w14:paraId="4206839F" w14:textId="77777777" w:rsidR="00BF2D5F" w:rsidRPr="00EA5FA7" w:rsidRDefault="00BF2D5F" w:rsidP="00BF2D5F">
      <w:pPr>
        <w:pStyle w:val="PL"/>
        <w:rPr>
          <w:noProof w:val="0"/>
          <w:snapToGrid w:val="0"/>
        </w:rPr>
      </w:pPr>
      <w:r w:rsidRPr="00EA5FA7">
        <w:rPr>
          <w:noProof w:val="0"/>
          <w:snapToGrid w:val="0"/>
        </w:rPr>
        <w:tab/>
        <w:t>id-PagingOrigin,</w:t>
      </w:r>
    </w:p>
    <w:p w14:paraId="0EF44833" w14:textId="77777777" w:rsidR="00BF2D5F" w:rsidRPr="00EA5FA7" w:rsidRDefault="00BF2D5F" w:rsidP="00BF2D5F">
      <w:pPr>
        <w:pStyle w:val="PL"/>
        <w:rPr>
          <w:noProof w:val="0"/>
          <w:snapToGrid w:val="0"/>
        </w:rPr>
      </w:pPr>
      <w:r w:rsidRPr="00EA5FA7">
        <w:rPr>
          <w:noProof w:val="0"/>
          <w:snapToGrid w:val="0"/>
        </w:rPr>
        <w:lastRenderedPageBreak/>
        <w:tab/>
        <w:t>id-GNB-DU-TNL-Association-To-Remove-Item,</w:t>
      </w:r>
    </w:p>
    <w:p w14:paraId="4C829369" w14:textId="77777777" w:rsidR="00BF2D5F" w:rsidRPr="00EA5FA7" w:rsidRDefault="00BF2D5F" w:rsidP="00BF2D5F">
      <w:pPr>
        <w:pStyle w:val="PL"/>
        <w:rPr>
          <w:noProof w:val="0"/>
          <w:snapToGrid w:val="0"/>
        </w:rPr>
      </w:pPr>
      <w:r w:rsidRPr="00EA5FA7">
        <w:rPr>
          <w:noProof w:val="0"/>
          <w:snapToGrid w:val="0"/>
        </w:rPr>
        <w:tab/>
        <w:t>id-GNB-DU-TNL-Association-To-Remove-List,</w:t>
      </w:r>
    </w:p>
    <w:p w14:paraId="485DF68A" w14:textId="77777777" w:rsidR="00BF2D5F" w:rsidRPr="00EA5FA7" w:rsidRDefault="00BF2D5F" w:rsidP="00BF2D5F">
      <w:pPr>
        <w:pStyle w:val="PL"/>
        <w:rPr>
          <w:noProof w:val="0"/>
          <w:snapToGrid w:val="0"/>
        </w:rPr>
      </w:pPr>
      <w:r w:rsidRPr="00EA5FA7">
        <w:rPr>
          <w:noProof w:val="0"/>
          <w:snapToGrid w:val="0"/>
        </w:rPr>
        <w:tab/>
        <w:t>id-NotificationInformation,</w:t>
      </w:r>
    </w:p>
    <w:p w14:paraId="57C7EC57" w14:textId="77777777" w:rsidR="00BF2D5F" w:rsidRPr="00EA5FA7" w:rsidRDefault="00BF2D5F" w:rsidP="00BF2D5F">
      <w:pPr>
        <w:pStyle w:val="PL"/>
        <w:rPr>
          <w:noProof w:val="0"/>
          <w:snapToGrid w:val="0"/>
        </w:rPr>
      </w:pPr>
      <w:r w:rsidRPr="00EA5FA7">
        <w:rPr>
          <w:noProof w:val="0"/>
          <w:snapToGrid w:val="0"/>
        </w:rPr>
        <w:tab/>
        <w:t>id-TraceActivation,</w:t>
      </w:r>
    </w:p>
    <w:p w14:paraId="2BC2A823" w14:textId="77777777" w:rsidR="00BF2D5F" w:rsidRPr="00EA5FA7" w:rsidRDefault="00BF2D5F" w:rsidP="00BF2D5F">
      <w:pPr>
        <w:pStyle w:val="PL"/>
        <w:rPr>
          <w:noProof w:val="0"/>
          <w:snapToGrid w:val="0"/>
        </w:rPr>
      </w:pPr>
      <w:r w:rsidRPr="00EA5FA7">
        <w:rPr>
          <w:noProof w:val="0"/>
          <w:snapToGrid w:val="0"/>
        </w:rPr>
        <w:tab/>
        <w:t>id-TraceID,</w:t>
      </w:r>
    </w:p>
    <w:p w14:paraId="65B91B15" w14:textId="77777777" w:rsidR="00BF2D5F" w:rsidRPr="00EA5FA7" w:rsidRDefault="00BF2D5F" w:rsidP="00BF2D5F">
      <w:pPr>
        <w:pStyle w:val="PL"/>
        <w:rPr>
          <w:noProof w:val="0"/>
          <w:snapToGrid w:val="0"/>
        </w:rPr>
      </w:pPr>
      <w:r w:rsidRPr="00EA5FA7">
        <w:rPr>
          <w:noProof w:val="0"/>
          <w:snapToGrid w:val="0"/>
        </w:rPr>
        <w:tab/>
        <w:t>id-Neighbour-Cell-Information-List,</w:t>
      </w:r>
    </w:p>
    <w:p w14:paraId="0950E2B4" w14:textId="77777777" w:rsidR="00BF2D5F" w:rsidRPr="00EA5FA7" w:rsidRDefault="00BF2D5F" w:rsidP="00BF2D5F">
      <w:pPr>
        <w:pStyle w:val="PL"/>
        <w:rPr>
          <w:noProof w:val="0"/>
          <w:snapToGrid w:val="0"/>
        </w:rPr>
      </w:pPr>
      <w:r w:rsidRPr="00EA5FA7">
        <w:rPr>
          <w:noProof w:val="0"/>
          <w:snapToGrid w:val="0"/>
        </w:rPr>
        <w:tab/>
        <w:t>id-Neighbour-Cell-Information-Item,</w:t>
      </w:r>
    </w:p>
    <w:p w14:paraId="7F15C058" w14:textId="77777777" w:rsidR="00BF2D5F" w:rsidRPr="00EA5FA7" w:rsidRDefault="00BF2D5F" w:rsidP="00BF2D5F">
      <w:pPr>
        <w:pStyle w:val="PL"/>
        <w:rPr>
          <w:noProof w:val="0"/>
          <w:snapToGrid w:val="0"/>
        </w:rPr>
      </w:pPr>
      <w:r w:rsidRPr="00EA5FA7">
        <w:rPr>
          <w:noProof w:val="0"/>
          <w:snapToGrid w:val="0"/>
        </w:rPr>
        <w:tab/>
        <w:t>id-Slot-Configuration-Item,</w:t>
      </w:r>
    </w:p>
    <w:p w14:paraId="0080EF93" w14:textId="77777777" w:rsidR="00BF2D5F" w:rsidRPr="00EA5FA7" w:rsidRDefault="00BF2D5F" w:rsidP="00BF2D5F">
      <w:pPr>
        <w:pStyle w:val="PL"/>
        <w:rPr>
          <w:noProof w:val="0"/>
          <w:snapToGrid w:val="0"/>
        </w:rPr>
      </w:pPr>
      <w:r w:rsidRPr="00EA5FA7">
        <w:rPr>
          <w:noProof w:val="0"/>
          <w:snapToGrid w:val="0"/>
        </w:rPr>
        <w:tab/>
        <w:t>id-SymbolAllocInSlot,</w:t>
      </w:r>
    </w:p>
    <w:p w14:paraId="6D739AC3" w14:textId="77777777" w:rsidR="00BF2D5F" w:rsidRPr="00EA5FA7" w:rsidRDefault="00BF2D5F" w:rsidP="00BF2D5F">
      <w:pPr>
        <w:pStyle w:val="PL"/>
        <w:rPr>
          <w:noProof w:val="0"/>
          <w:snapToGrid w:val="0"/>
        </w:rPr>
      </w:pPr>
      <w:r w:rsidRPr="00EA5FA7">
        <w:rPr>
          <w:noProof w:val="0"/>
          <w:snapToGrid w:val="0"/>
        </w:rPr>
        <w:tab/>
        <w:t>id-NumDLULSymbols,</w:t>
      </w:r>
    </w:p>
    <w:p w14:paraId="07052C2C" w14:textId="77777777" w:rsidR="00BF2D5F" w:rsidRPr="00EA5FA7" w:rsidRDefault="00BF2D5F" w:rsidP="00BF2D5F">
      <w:pPr>
        <w:pStyle w:val="PL"/>
        <w:rPr>
          <w:noProof w:val="0"/>
          <w:snapToGrid w:val="0"/>
        </w:rPr>
      </w:pPr>
      <w:r w:rsidRPr="00EA5FA7">
        <w:rPr>
          <w:noProof w:val="0"/>
          <w:snapToGrid w:val="0"/>
        </w:rPr>
        <w:tab/>
        <w:t>id-AdditionalRRMPriorityIndex,</w:t>
      </w:r>
    </w:p>
    <w:p w14:paraId="6C7C4044" w14:textId="77777777" w:rsidR="00BF2D5F" w:rsidRPr="00EA5FA7" w:rsidRDefault="00BF2D5F" w:rsidP="00BF2D5F">
      <w:pPr>
        <w:pStyle w:val="PL"/>
        <w:rPr>
          <w:noProof w:val="0"/>
          <w:snapToGrid w:val="0"/>
        </w:rPr>
      </w:pPr>
      <w:r w:rsidRPr="00EA5FA7">
        <w:rPr>
          <w:noProof w:val="0"/>
          <w:snapToGrid w:val="0"/>
        </w:rPr>
        <w:tab/>
        <w:t>id-DUCURadioInformationType,</w:t>
      </w:r>
    </w:p>
    <w:p w14:paraId="75BA57F4" w14:textId="77777777" w:rsidR="00BF2D5F" w:rsidRPr="00EA5FA7" w:rsidRDefault="00BF2D5F" w:rsidP="00BF2D5F">
      <w:pPr>
        <w:pStyle w:val="PL"/>
        <w:rPr>
          <w:noProof w:val="0"/>
          <w:snapToGrid w:val="0"/>
        </w:rPr>
      </w:pPr>
      <w:r w:rsidRPr="00EA5FA7">
        <w:rPr>
          <w:noProof w:val="0"/>
          <w:snapToGrid w:val="0"/>
        </w:rPr>
        <w:tab/>
        <w:t>id-CUDURadioInformationType,</w:t>
      </w:r>
    </w:p>
    <w:p w14:paraId="08CD112C" w14:textId="77777777" w:rsidR="00BF2D5F" w:rsidRPr="00EA5FA7" w:rsidRDefault="00BF2D5F" w:rsidP="00BF2D5F">
      <w:pPr>
        <w:pStyle w:val="PL"/>
        <w:rPr>
          <w:noProof w:val="0"/>
          <w:snapToGrid w:val="0"/>
        </w:rPr>
      </w:pPr>
      <w:r w:rsidRPr="00EA5FA7">
        <w:rPr>
          <w:noProof w:val="0"/>
          <w:snapToGrid w:val="0"/>
        </w:rPr>
        <w:tab/>
        <w:t>id-LowerLayerPresenceStatusChange,</w:t>
      </w:r>
    </w:p>
    <w:p w14:paraId="3E187D42" w14:textId="77777777" w:rsidR="00BF2D5F" w:rsidRDefault="00BF2D5F" w:rsidP="00BF2D5F">
      <w:pPr>
        <w:pStyle w:val="PL"/>
        <w:rPr>
          <w:ins w:id="169" w:author="作者"/>
          <w:noProof w:val="0"/>
          <w:snapToGrid w:val="0"/>
        </w:rPr>
      </w:pPr>
      <w:r w:rsidRPr="00EA5FA7">
        <w:rPr>
          <w:noProof w:val="0"/>
          <w:snapToGrid w:val="0"/>
        </w:rPr>
        <w:tab/>
        <w:t>id-Transport-Layer-Addresses-Info,</w:t>
      </w:r>
    </w:p>
    <w:p w14:paraId="32435E28" w14:textId="17696AA7" w:rsidR="007942BF" w:rsidRPr="00EA5FA7" w:rsidRDefault="007942BF" w:rsidP="00BF2D5F">
      <w:pPr>
        <w:pStyle w:val="PL"/>
        <w:rPr>
          <w:noProof w:val="0"/>
          <w:snapToGrid w:val="0"/>
        </w:rPr>
      </w:pPr>
      <w:ins w:id="170" w:author="作者">
        <w:r>
          <w:rPr>
            <w:noProof w:val="0"/>
            <w:snapToGrid w:val="0"/>
          </w:rPr>
          <w:tab/>
        </w:r>
        <w:r w:rsidRPr="00EA5FA7">
          <w:rPr>
            <w:noProof w:val="0"/>
            <w:snapToGrid w:val="0"/>
          </w:rPr>
          <w:t>id-</w:t>
        </w:r>
        <w:r>
          <w:rPr>
            <w:noProof w:val="0"/>
            <w:snapToGrid w:val="0"/>
          </w:rPr>
          <w:t>ServingNID</w:t>
        </w:r>
        <w:r w:rsidR="00A30B60">
          <w:rPr>
            <w:noProof w:val="0"/>
            <w:snapToGrid w:val="0"/>
          </w:rPr>
          <w:t>,</w:t>
        </w:r>
      </w:ins>
    </w:p>
    <w:p w14:paraId="4C8A1043" w14:textId="77777777" w:rsidR="00BF2D5F" w:rsidRPr="00EA5FA7" w:rsidRDefault="00BF2D5F" w:rsidP="00BF2D5F">
      <w:pPr>
        <w:pStyle w:val="PL"/>
        <w:rPr>
          <w:rFonts w:eastAsia="宋体"/>
          <w:snapToGrid w:val="0"/>
        </w:rPr>
      </w:pPr>
      <w:r w:rsidRPr="00EA5FA7">
        <w:rPr>
          <w:rFonts w:eastAsia="宋体"/>
          <w:snapToGrid w:val="0"/>
        </w:rPr>
        <w:tab/>
        <w:t>maxCellingNBDU,</w:t>
      </w:r>
    </w:p>
    <w:p w14:paraId="679EB886" w14:textId="77777777" w:rsidR="00BF2D5F" w:rsidRPr="00EA5FA7" w:rsidRDefault="00BF2D5F" w:rsidP="00BF2D5F">
      <w:pPr>
        <w:pStyle w:val="PL"/>
        <w:rPr>
          <w:rFonts w:eastAsia="宋体"/>
          <w:snapToGrid w:val="0"/>
        </w:rPr>
      </w:pPr>
      <w:r w:rsidRPr="00EA5FA7">
        <w:rPr>
          <w:rFonts w:eastAsia="宋体"/>
          <w:snapToGrid w:val="0"/>
        </w:rPr>
        <w:tab/>
        <w:t>maxnoofCandidateSpCells,</w:t>
      </w:r>
    </w:p>
    <w:p w14:paraId="4F19D2E2" w14:textId="77777777" w:rsidR="00BF2D5F" w:rsidRPr="00EA5FA7" w:rsidRDefault="00BF2D5F" w:rsidP="00BF2D5F">
      <w:pPr>
        <w:pStyle w:val="PL"/>
        <w:rPr>
          <w:rFonts w:eastAsia="宋体"/>
          <w:snapToGrid w:val="0"/>
        </w:rPr>
      </w:pPr>
      <w:r w:rsidRPr="00EA5FA7">
        <w:rPr>
          <w:rFonts w:eastAsia="宋体"/>
          <w:snapToGrid w:val="0"/>
        </w:rPr>
        <w:tab/>
        <w:t>maxnoofDRBs,</w:t>
      </w:r>
    </w:p>
    <w:p w14:paraId="2CBBF8A7" w14:textId="77777777" w:rsidR="00BF2D5F" w:rsidRPr="00EA5FA7" w:rsidRDefault="00BF2D5F" w:rsidP="00BF2D5F">
      <w:pPr>
        <w:pStyle w:val="PL"/>
        <w:rPr>
          <w:rFonts w:eastAsia="宋体"/>
          <w:snapToGrid w:val="0"/>
        </w:rPr>
      </w:pPr>
      <w:r w:rsidRPr="00EA5FA7">
        <w:rPr>
          <w:rFonts w:eastAsia="宋体"/>
          <w:snapToGrid w:val="0"/>
        </w:rPr>
        <w:tab/>
        <w:t>maxnoofErrors,</w:t>
      </w:r>
    </w:p>
    <w:p w14:paraId="423EDC42" w14:textId="77777777" w:rsidR="00BF2D5F" w:rsidRPr="00EA5FA7" w:rsidRDefault="00BF2D5F" w:rsidP="00BF2D5F">
      <w:pPr>
        <w:pStyle w:val="PL"/>
        <w:rPr>
          <w:rFonts w:eastAsia="宋体"/>
          <w:snapToGrid w:val="0"/>
        </w:rPr>
      </w:pPr>
      <w:r w:rsidRPr="00EA5FA7">
        <w:rPr>
          <w:rFonts w:eastAsia="宋体"/>
          <w:snapToGrid w:val="0"/>
        </w:rPr>
        <w:tab/>
        <w:t>maxnoofIndividualF1ConnectionsToReset,</w:t>
      </w:r>
    </w:p>
    <w:p w14:paraId="0094B5A9" w14:textId="77777777" w:rsidR="00BF2D5F" w:rsidRPr="00EA5FA7" w:rsidRDefault="00BF2D5F" w:rsidP="00BF2D5F">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6409B42A" w14:textId="77777777" w:rsidR="00BF2D5F" w:rsidRPr="00EA5FA7" w:rsidRDefault="00BF2D5F" w:rsidP="00BF2D5F">
      <w:pPr>
        <w:pStyle w:val="PL"/>
        <w:rPr>
          <w:rFonts w:eastAsia="宋体"/>
          <w:snapToGrid w:val="0"/>
        </w:rPr>
      </w:pPr>
      <w:r w:rsidRPr="00EA5FA7">
        <w:rPr>
          <w:rFonts w:eastAsia="宋体"/>
          <w:snapToGrid w:val="0"/>
        </w:rPr>
        <w:tab/>
        <w:t>maxnoofSCells,</w:t>
      </w:r>
    </w:p>
    <w:p w14:paraId="635189B2" w14:textId="77777777" w:rsidR="00BF2D5F" w:rsidRPr="00EA5FA7" w:rsidRDefault="00BF2D5F" w:rsidP="00BF2D5F">
      <w:pPr>
        <w:pStyle w:val="PL"/>
        <w:rPr>
          <w:rFonts w:eastAsia="宋体"/>
          <w:snapToGrid w:val="0"/>
        </w:rPr>
      </w:pPr>
      <w:r w:rsidRPr="00EA5FA7">
        <w:rPr>
          <w:rFonts w:eastAsia="宋体"/>
          <w:snapToGrid w:val="0"/>
        </w:rPr>
        <w:tab/>
        <w:t>maxnoofSRBs,</w:t>
      </w:r>
    </w:p>
    <w:p w14:paraId="4A1C602F" w14:textId="77777777" w:rsidR="00BF2D5F" w:rsidRPr="00EA5FA7" w:rsidRDefault="00BF2D5F" w:rsidP="00BF2D5F">
      <w:pPr>
        <w:pStyle w:val="PL"/>
        <w:rPr>
          <w:rFonts w:eastAsia="宋体"/>
          <w:snapToGrid w:val="0"/>
        </w:rPr>
      </w:pPr>
      <w:r w:rsidRPr="00EA5FA7">
        <w:rPr>
          <w:rFonts w:eastAsia="宋体"/>
          <w:snapToGrid w:val="0"/>
        </w:rPr>
        <w:tab/>
        <w:t>maxnoofPagingCells,</w:t>
      </w:r>
    </w:p>
    <w:p w14:paraId="3DA2C1D7" w14:textId="77777777" w:rsidR="00BF2D5F" w:rsidRPr="00EA5FA7" w:rsidRDefault="00BF2D5F" w:rsidP="00BF2D5F">
      <w:pPr>
        <w:pStyle w:val="PL"/>
        <w:rPr>
          <w:rFonts w:eastAsia="宋体"/>
          <w:snapToGrid w:val="0"/>
        </w:rPr>
      </w:pPr>
      <w:r w:rsidRPr="00EA5FA7">
        <w:rPr>
          <w:rFonts w:eastAsia="宋体"/>
          <w:snapToGrid w:val="0"/>
        </w:rPr>
        <w:tab/>
        <w:t>maxnoofTNLAssociations,</w:t>
      </w:r>
    </w:p>
    <w:p w14:paraId="27F33BFC" w14:textId="77777777" w:rsidR="00BF2D5F" w:rsidRPr="00EA5FA7" w:rsidRDefault="00BF2D5F" w:rsidP="00BF2D5F">
      <w:pPr>
        <w:pStyle w:val="PL"/>
        <w:rPr>
          <w:snapToGrid w:val="0"/>
          <w:lang w:eastAsia="zh-CN"/>
        </w:rPr>
      </w:pPr>
      <w:r w:rsidRPr="00EA5FA7">
        <w:rPr>
          <w:rFonts w:eastAsia="宋体"/>
          <w:snapToGrid w:val="0"/>
        </w:rPr>
        <w:tab/>
        <w:t>maxCellineNB</w:t>
      </w:r>
      <w:r w:rsidRPr="00EA5FA7">
        <w:rPr>
          <w:snapToGrid w:val="0"/>
          <w:lang w:eastAsia="zh-CN"/>
        </w:rPr>
        <w:t>,</w:t>
      </w:r>
    </w:p>
    <w:p w14:paraId="3950F515" w14:textId="77777777" w:rsidR="00BF2D5F" w:rsidRPr="00B6230F" w:rsidRDefault="00BF2D5F" w:rsidP="00BF2D5F">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71D70BDB" w14:textId="77777777" w:rsidR="00BF2D5F" w:rsidRPr="00EA5FA7" w:rsidRDefault="00BF2D5F" w:rsidP="00BF2D5F">
      <w:pPr>
        <w:pStyle w:val="PL"/>
        <w:rPr>
          <w:rFonts w:cs="Arial"/>
          <w:szCs w:val="18"/>
          <w:lang w:eastAsia="ja-JP"/>
        </w:rPr>
      </w:pPr>
      <w:r w:rsidRPr="00B6230F">
        <w:rPr>
          <w:rFonts w:cs="Arial"/>
          <w:szCs w:val="18"/>
          <w:lang w:eastAsia="ja-JP"/>
        </w:rPr>
        <w:tab/>
        <w:t>maxnoofslots</w:t>
      </w:r>
    </w:p>
    <w:p w14:paraId="61EEB99B" w14:textId="77777777" w:rsidR="00BF2D5F" w:rsidRPr="00EA5FA7" w:rsidRDefault="00BF2D5F" w:rsidP="00BF2D5F">
      <w:pPr>
        <w:pStyle w:val="PL"/>
        <w:rPr>
          <w:snapToGrid w:val="0"/>
          <w:lang w:eastAsia="zh-CN"/>
        </w:rPr>
      </w:pPr>
    </w:p>
    <w:p w14:paraId="1E5362A0" w14:textId="77777777" w:rsidR="00BF2D5F" w:rsidRPr="00EA5FA7" w:rsidRDefault="00BF2D5F" w:rsidP="00BF2D5F">
      <w:pPr>
        <w:pStyle w:val="PL"/>
        <w:rPr>
          <w:rFonts w:eastAsia="宋体"/>
          <w:snapToGrid w:val="0"/>
        </w:rPr>
      </w:pPr>
    </w:p>
    <w:p w14:paraId="7FFB5C81" w14:textId="77777777" w:rsidR="00BF2D5F" w:rsidRPr="00EA5FA7" w:rsidRDefault="00BF2D5F" w:rsidP="00BF2D5F">
      <w:pPr>
        <w:pStyle w:val="PL"/>
        <w:rPr>
          <w:noProof w:val="0"/>
          <w:snapToGrid w:val="0"/>
        </w:rPr>
      </w:pPr>
    </w:p>
    <w:p w14:paraId="6918AC88" w14:textId="77777777" w:rsidR="00BF2D5F" w:rsidRPr="00EA5FA7" w:rsidRDefault="00BF2D5F" w:rsidP="00BF2D5F">
      <w:pPr>
        <w:pStyle w:val="PL"/>
        <w:rPr>
          <w:noProof w:val="0"/>
          <w:snapToGrid w:val="0"/>
        </w:rPr>
      </w:pPr>
      <w:r w:rsidRPr="00EA5FA7">
        <w:rPr>
          <w:noProof w:val="0"/>
          <w:snapToGrid w:val="0"/>
        </w:rPr>
        <w:t>FROM F1AP-Constants;</w:t>
      </w:r>
    </w:p>
    <w:p w14:paraId="729FDE5B" w14:textId="77777777" w:rsidR="00BF2D5F" w:rsidRPr="00EA5FA7" w:rsidRDefault="00BF2D5F" w:rsidP="00BF2D5F">
      <w:pPr>
        <w:pStyle w:val="PL"/>
        <w:rPr>
          <w:noProof w:val="0"/>
          <w:snapToGrid w:val="0"/>
        </w:rPr>
      </w:pPr>
    </w:p>
    <w:p w14:paraId="7A223A0C" w14:textId="77777777" w:rsidR="00BF2D5F" w:rsidRPr="00EA5FA7" w:rsidRDefault="00BF2D5F" w:rsidP="00BF2D5F">
      <w:pPr>
        <w:pStyle w:val="PL"/>
        <w:rPr>
          <w:noProof w:val="0"/>
          <w:snapToGrid w:val="0"/>
        </w:rPr>
      </w:pPr>
    </w:p>
    <w:p w14:paraId="0E19DB45"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10FD91C1"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ACD489E" w14:textId="77777777" w:rsidR="00BF2D5F" w:rsidRPr="00EA5FA7" w:rsidRDefault="00BF2D5F" w:rsidP="00BF2D5F">
      <w:pPr>
        <w:pStyle w:val="PL"/>
        <w:outlineLvl w:val="3"/>
        <w:rPr>
          <w:noProof w:val="0"/>
          <w:snapToGrid w:val="0"/>
          <w:lang w:eastAsia="zh-CN"/>
        </w:rPr>
      </w:pPr>
      <w:r w:rsidRPr="00EA5FA7">
        <w:rPr>
          <w:noProof w:val="0"/>
          <w:snapToGrid w:val="0"/>
          <w:lang w:eastAsia="zh-CN"/>
        </w:rPr>
        <w:t>-- RESET ELEMENTARY PROCEDURE</w:t>
      </w:r>
    </w:p>
    <w:p w14:paraId="6067B561"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05A63E4E"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55B0F7AC" w14:textId="77777777" w:rsidR="00BF2D5F" w:rsidRPr="00EA5FA7" w:rsidRDefault="00BF2D5F" w:rsidP="00BF2D5F">
      <w:pPr>
        <w:pStyle w:val="PL"/>
        <w:rPr>
          <w:noProof w:val="0"/>
          <w:snapToGrid w:val="0"/>
          <w:lang w:eastAsia="zh-CN"/>
        </w:rPr>
      </w:pPr>
    </w:p>
    <w:p w14:paraId="011A6A50"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6D6D36F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11E2422E" w14:textId="77777777" w:rsidR="00BF2D5F" w:rsidRPr="00EA5FA7" w:rsidRDefault="00BF2D5F" w:rsidP="00BF2D5F">
      <w:pPr>
        <w:pStyle w:val="PL"/>
        <w:outlineLvl w:val="4"/>
        <w:rPr>
          <w:noProof w:val="0"/>
          <w:snapToGrid w:val="0"/>
          <w:lang w:eastAsia="zh-CN"/>
        </w:rPr>
      </w:pPr>
      <w:r w:rsidRPr="00EA5FA7">
        <w:rPr>
          <w:noProof w:val="0"/>
          <w:snapToGrid w:val="0"/>
          <w:lang w:eastAsia="zh-CN"/>
        </w:rPr>
        <w:t>-- Reset</w:t>
      </w:r>
    </w:p>
    <w:p w14:paraId="30119064"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2CDD1037"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37C3D730" w14:textId="77777777" w:rsidR="00BF2D5F" w:rsidRPr="00EA5FA7" w:rsidRDefault="00BF2D5F" w:rsidP="00BF2D5F">
      <w:pPr>
        <w:pStyle w:val="PL"/>
        <w:rPr>
          <w:noProof w:val="0"/>
          <w:snapToGrid w:val="0"/>
          <w:lang w:eastAsia="zh-CN"/>
        </w:rPr>
      </w:pPr>
    </w:p>
    <w:p w14:paraId="6F2311AB" w14:textId="77777777" w:rsidR="00BF2D5F" w:rsidRPr="00EA5FA7" w:rsidRDefault="00BF2D5F" w:rsidP="00BF2D5F">
      <w:pPr>
        <w:pStyle w:val="PL"/>
        <w:rPr>
          <w:noProof w:val="0"/>
          <w:snapToGrid w:val="0"/>
          <w:lang w:eastAsia="zh-CN"/>
        </w:rPr>
      </w:pPr>
      <w:r w:rsidRPr="00EA5FA7">
        <w:rPr>
          <w:noProof w:val="0"/>
          <w:snapToGrid w:val="0"/>
          <w:lang w:eastAsia="zh-CN"/>
        </w:rPr>
        <w:t>Reset ::= SEQUENCE {</w:t>
      </w:r>
    </w:p>
    <w:p w14:paraId="2F69C708" w14:textId="77777777" w:rsidR="00BF2D5F" w:rsidRPr="00EA5FA7" w:rsidRDefault="00BF2D5F" w:rsidP="00BF2D5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80545C4"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D522B19"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44C2F14" w14:textId="77777777" w:rsidR="00BF2D5F" w:rsidRPr="00EA5FA7" w:rsidRDefault="00BF2D5F" w:rsidP="00BF2D5F">
      <w:pPr>
        <w:pStyle w:val="PL"/>
        <w:rPr>
          <w:noProof w:val="0"/>
          <w:snapToGrid w:val="0"/>
          <w:lang w:eastAsia="zh-CN"/>
        </w:rPr>
      </w:pPr>
    </w:p>
    <w:p w14:paraId="59B6F9AA" w14:textId="77777777" w:rsidR="00BF2D5F" w:rsidRPr="00EA5FA7" w:rsidRDefault="00BF2D5F" w:rsidP="00BF2D5F">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5B94E212" w14:textId="77777777" w:rsidR="00BF2D5F" w:rsidRPr="00EA5FA7" w:rsidRDefault="00BF2D5F" w:rsidP="00BF2D5F">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9B1BB48" w14:textId="77777777" w:rsidR="00BF2D5F" w:rsidRPr="00EA5FA7" w:rsidRDefault="00BF2D5F" w:rsidP="00BF2D5F">
      <w:pPr>
        <w:pStyle w:val="PL"/>
        <w:rPr>
          <w:noProof w:val="0"/>
          <w:snapToGrid w:val="0"/>
          <w:lang w:eastAsia="zh-CN"/>
        </w:rPr>
      </w:pPr>
      <w:r w:rsidRPr="00EA5FA7">
        <w:rPr>
          <w:noProof w:val="0"/>
          <w:snapToGrid w:val="0"/>
          <w:lang w:eastAsia="zh-CN"/>
        </w:rPr>
        <w:lastRenderedPageBreak/>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6AA4D4" w14:textId="77777777" w:rsidR="00BF2D5F" w:rsidRPr="00EA5FA7" w:rsidRDefault="00BF2D5F" w:rsidP="00BF2D5F">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042339B"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6C28BF0"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07F4CBB" w14:textId="77777777" w:rsidR="00BF2D5F" w:rsidRPr="00EA5FA7" w:rsidRDefault="00BF2D5F" w:rsidP="00BF2D5F">
      <w:pPr>
        <w:pStyle w:val="PL"/>
        <w:rPr>
          <w:noProof w:val="0"/>
          <w:snapToGrid w:val="0"/>
          <w:lang w:eastAsia="zh-CN"/>
        </w:rPr>
      </w:pPr>
    </w:p>
    <w:p w14:paraId="1EAF73E8" w14:textId="77777777" w:rsidR="00BF2D5F" w:rsidRPr="00EA5FA7" w:rsidRDefault="00BF2D5F" w:rsidP="00BF2D5F">
      <w:pPr>
        <w:pStyle w:val="PL"/>
        <w:rPr>
          <w:noProof w:val="0"/>
          <w:snapToGrid w:val="0"/>
          <w:lang w:eastAsia="zh-CN"/>
        </w:rPr>
      </w:pPr>
      <w:r w:rsidRPr="00EA5FA7">
        <w:rPr>
          <w:noProof w:val="0"/>
          <w:snapToGrid w:val="0"/>
          <w:lang w:eastAsia="zh-CN"/>
        </w:rPr>
        <w:t>ResetType ::= CHOICE {</w:t>
      </w:r>
    </w:p>
    <w:p w14:paraId="4BFE5A2E" w14:textId="77777777" w:rsidR="00BF2D5F" w:rsidRPr="00EA5FA7" w:rsidRDefault="00BF2D5F" w:rsidP="00BF2D5F">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77D67AD0" w14:textId="77777777" w:rsidR="00BF2D5F" w:rsidRPr="00EA5FA7" w:rsidRDefault="00BF2D5F" w:rsidP="00BF2D5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7A32712C" w14:textId="77777777" w:rsidR="00BF2D5F" w:rsidRPr="00EA5FA7" w:rsidRDefault="00BF2D5F" w:rsidP="00BF2D5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C2CAFAC"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95C6214" w14:textId="77777777" w:rsidR="00BF2D5F" w:rsidRPr="00EA5FA7" w:rsidRDefault="00BF2D5F" w:rsidP="00BF2D5F">
      <w:pPr>
        <w:pStyle w:val="PL"/>
        <w:rPr>
          <w:noProof w:val="0"/>
          <w:snapToGrid w:val="0"/>
          <w:lang w:eastAsia="zh-CN"/>
        </w:rPr>
      </w:pPr>
    </w:p>
    <w:p w14:paraId="482B7833" w14:textId="77777777" w:rsidR="00BF2D5F" w:rsidRPr="00EA5FA7" w:rsidRDefault="00BF2D5F" w:rsidP="00BF2D5F">
      <w:pPr>
        <w:pStyle w:val="PL"/>
        <w:rPr>
          <w:noProof w:val="0"/>
          <w:snapToGrid w:val="0"/>
          <w:lang w:eastAsia="zh-CN"/>
        </w:rPr>
      </w:pPr>
      <w:r w:rsidRPr="00EA5FA7">
        <w:rPr>
          <w:noProof w:val="0"/>
          <w:snapToGrid w:val="0"/>
          <w:lang w:eastAsia="zh-CN"/>
        </w:rPr>
        <w:t>ResetType-ExtIEs F1AP-PROTOCOL-IES ::= {</w:t>
      </w:r>
    </w:p>
    <w:p w14:paraId="46AF1BB0"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6C5FCA3"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479E0EB" w14:textId="77777777" w:rsidR="00BF2D5F" w:rsidRPr="00EA5FA7" w:rsidRDefault="00BF2D5F" w:rsidP="00BF2D5F">
      <w:pPr>
        <w:pStyle w:val="PL"/>
        <w:rPr>
          <w:noProof w:val="0"/>
          <w:snapToGrid w:val="0"/>
          <w:lang w:eastAsia="zh-CN"/>
        </w:rPr>
      </w:pPr>
    </w:p>
    <w:p w14:paraId="42B659D5" w14:textId="77777777" w:rsidR="00BF2D5F" w:rsidRPr="00EA5FA7" w:rsidRDefault="00BF2D5F" w:rsidP="00BF2D5F">
      <w:pPr>
        <w:pStyle w:val="PL"/>
        <w:rPr>
          <w:noProof w:val="0"/>
          <w:snapToGrid w:val="0"/>
          <w:lang w:eastAsia="zh-CN"/>
        </w:rPr>
      </w:pPr>
    </w:p>
    <w:p w14:paraId="68A11EA3" w14:textId="77777777" w:rsidR="00BF2D5F" w:rsidRPr="00EA5FA7" w:rsidRDefault="00BF2D5F" w:rsidP="00BF2D5F">
      <w:pPr>
        <w:pStyle w:val="PL"/>
        <w:rPr>
          <w:noProof w:val="0"/>
          <w:snapToGrid w:val="0"/>
          <w:lang w:eastAsia="zh-CN"/>
        </w:rPr>
      </w:pPr>
      <w:r w:rsidRPr="00EA5FA7">
        <w:rPr>
          <w:noProof w:val="0"/>
          <w:snapToGrid w:val="0"/>
          <w:lang w:eastAsia="zh-CN"/>
        </w:rPr>
        <w:t>ResetAll ::= ENUMERATED {</w:t>
      </w:r>
    </w:p>
    <w:p w14:paraId="08214064" w14:textId="77777777" w:rsidR="00BF2D5F" w:rsidRPr="00EA5FA7" w:rsidRDefault="00BF2D5F" w:rsidP="00BF2D5F">
      <w:pPr>
        <w:pStyle w:val="PL"/>
        <w:rPr>
          <w:noProof w:val="0"/>
          <w:snapToGrid w:val="0"/>
          <w:lang w:eastAsia="zh-CN"/>
        </w:rPr>
      </w:pPr>
      <w:r w:rsidRPr="00EA5FA7">
        <w:rPr>
          <w:noProof w:val="0"/>
          <w:snapToGrid w:val="0"/>
          <w:lang w:eastAsia="zh-CN"/>
        </w:rPr>
        <w:tab/>
        <w:t>reset-all,</w:t>
      </w:r>
    </w:p>
    <w:p w14:paraId="7EAFE263"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3C8CFAA8"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0778E144" w14:textId="77777777" w:rsidR="00BF2D5F" w:rsidRPr="00EA5FA7" w:rsidRDefault="00BF2D5F" w:rsidP="00BF2D5F">
      <w:pPr>
        <w:pStyle w:val="PL"/>
        <w:rPr>
          <w:noProof w:val="0"/>
          <w:snapToGrid w:val="0"/>
          <w:lang w:eastAsia="zh-CN"/>
        </w:rPr>
      </w:pPr>
    </w:p>
    <w:p w14:paraId="4366A633" w14:textId="77777777" w:rsidR="00BF2D5F" w:rsidRPr="00EA5FA7" w:rsidRDefault="00BF2D5F" w:rsidP="00BF2D5F">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402CAB8" w14:textId="77777777" w:rsidR="00BF2D5F" w:rsidRPr="00EA5FA7" w:rsidRDefault="00BF2D5F" w:rsidP="00BF2D5F">
      <w:pPr>
        <w:pStyle w:val="PL"/>
        <w:rPr>
          <w:noProof w:val="0"/>
          <w:snapToGrid w:val="0"/>
          <w:lang w:eastAsia="zh-CN"/>
        </w:rPr>
      </w:pPr>
    </w:p>
    <w:p w14:paraId="0A27C6AB" w14:textId="77777777" w:rsidR="00BF2D5F" w:rsidRPr="00EA5FA7" w:rsidRDefault="00BF2D5F" w:rsidP="00BF2D5F">
      <w:pPr>
        <w:pStyle w:val="PL"/>
        <w:rPr>
          <w:noProof w:val="0"/>
          <w:snapToGrid w:val="0"/>
          <w:lang w:eastAsia="zh-CN"/>
        </w:rPr>
      </w:pPr>
      <w:r w:rsidRPr="00EA5FA7">
        <w:rPr>
          <w:noProof w:val="0"/>
          <w:snapToGrid w:val="0"/>
          <w:lang w:eastAsia="zh-CN"/>
        </w:rPr>
        <w:t>UE-associatedLogicalF1-ConnectionItemRes F1AP-PROTOCOL-IES ::= {</w:t>
      </w:r>
    </w:p>
    <w:p w14:paraId="32FD4F16" w14:textId="77777777" w:rsidR="00BF2D5F" w:rsidRPr="00EA5FA7" w:rsidRDefault="00BF2D5F" w:rsidP="00BF2D5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ACFC4FA"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FC47752"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F227016" w14:textId="77777777" w:rsidR="00BF2D5F" w:rsidRPr="00EA5FA7" w:rsidRDefault="00BF2D5F" w:rsidP="00BF2D5F">
      <w:pPr>
        <w:pStyle w:val="PL"/>
        <w:rPr>
          <w:noProof w:val="0"/>
          <w:snapToGrid w:val="0"/>
          <w:lang w:eastAsia="zh-CN"/>
        </w:rPr>
      </w:pPr>
    </w:p>
    <w:p w14:paraId="2732DA07" w14:textId="77777777" w:rsidR="00BF2D5F" w:rsidRPr="00EA5FA7" w:rsidRDefault="00BF2D5F" w:rsidP="00BF2D5F">
      <w:pPr>
        <w:pStyle w:val="PL"/>
        <w:rPr>
          <w:noProof w:val="0"/>
          <w:snapToGrid w:val="0"/>
          <w:lang w:eastAsia="zh-CN"/>
        </w:rPr>
      </w:pPr>
    </w:p>
    <w:p w14:paraId="64E316CE"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76EEDBFC"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447A5C1E" w14:textId="77777777" w:rsidR="00BF2D5F" w:rsidRPr="00EA5FA7" w:rsidRDefault="00BF2D5F" w:rsidP="00BF2D5F">
      <w:pPr>
        <w:pStyle w:val="PL"/>
        <w:outlineLvl w:val="4"/>
        <w:rPr>
          <w:noProof w:val="0"/>
          <w:snapToGrid w:val="0"/>
          <w:lang w:eastAsia="zh-CN"/>
        </w:rPr>
      </w:pPr>
      <w:r w:rsidRPr="00EA5FA7">
        <w:rPr>
          <w:noProof w:val="0"/>
          <w:snapToGrid w:val="0"/>
          <w:lang w:eastAsia="zh-CN"/>
        </w:rPr>
        <w:t>-- Reset Acknowledge</w:t>
      </w:r>
    </w:p>
    <w:p w14:paraId="252CB142"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E98F9F5"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0DBA02B3" w14:textId="77777777" w:rsidR="00BF2D5F" w:rsidRPr="00EA5FA7" w:rsidRDefault="00BF2D5F" w:rsidP="00BF2D5F">
      <w:pPr>
        <w:pStyle w:val="PL"/>
        <w:rPr>
          <w:noProof w:val="0"/>
          <w:snapToGrid w:val="0"/>
          <w:lang w:eastAsia="zh-CN"/>
        </w:rPr>
      </w:pPr>
    </w:p>
    <w:p w14:paraId="34064693" w14:textId="77777777" w:rsidR="00BF2D5F" w:rsidRPr="00EA5FA7" w:rsidRDefault="00BF2D5F" w:rsidP="00BF2D5F">
      <w:pPr>
        <w:pStyle w:val="PL"/>
        <w:rPr>
          <w:noProof w:val="0"/>
          <w:snapToGrid w:val="0"/>
          <w:lang w:eastAsia="zh-CN"/>
        </w:rPr>
      </w:pPr>
      <w:r w:rsidRPr="00EA5FA7">
        <w:rPr>
          <w:noProof w:val="0"/>
          <w:snapToGrid w:val="0"/>
          <w:lang w:eastAsia="zh-CN"/>
        </w:rPr>
        <w:t>ResetAcknowledge ::= SEQUENCE {</w:t>
      </w:r>
    </w:p>
    <w:p w14:paraId="6FCE3C0F" w14:textId="77777777" w:rsidR="00BF2D5F" w:rsidRPr="00EA5FA7" w:rsidRDefault="00BF2D5F" w:rsidP="00BF2D5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5E2F04D"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7E29A6B1"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1EECC3A6" w14:textId="77777777" w:rsidR="00BF2D5F" w:rsidRPr="00EA5FA7" w:rsidRDefault="00BF2D5F" w:rsidP="00BF2D5F">
      <w:pPr>
        <w:pStyle w:val="PL"/>
        <w:rPr>
          <w:noProof w:val="0"/>
          <w:snapToGrid w:val="0"/>
          <w:lang w:eastAsia="zh-CN"/>
        </w:rPr>
      </w:pPr>
    </w:p>
    <w:p w14:paraId="7C1A67C8" w14:textId="77777777" w:rsidR="00BF2D5F" w:rsidRPr="00EA5FA7" w:rsidRDefault="00BF2D5F" w:rsidP="00BF2D5F">
      <w:pPr>
        <w:pStyle w:val="PL"/>
        <w:rPr>
          <w:noProof w:val="0"/>
          <w:snapToGrid w:val="0"/>
          <w:lang w:eastAsia="zh-CN"/>
        </w:rPr>
      </w:pPr>
      <w:r w:rsidRPr="00EA5FA7">
        <w:rPr>
          <w:noProof w:val="0"/>
          <w:snapToGrid w:val="0"/>
          <w:lang w:eastAsia="zh-CN"/>
        </w:rPr>
        <w:t>ResetAcknowledgeIEs F1AP-PROTOCOL-IES ::= {</w:t>
      </w:r>
    </w:p>
    <w:p w14:paraId="1C0C5181" w14:textId="77777777" w:rsidR="00BF2D5F" w:rsidRPr="00EA5FA7" w:rsidRDefault="00BF2D5F" w:rsidP="00BF2D5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F9F806E" w14:textId="77777777" w:rsidR="00BF2D5F" w:rsidRPr="00EA5FA7" w:rsidRDefault="00BF2D5F" w:rsidP="00BF2D5F">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50EC923" w14:textId="77777777" w:rsidR="00BF2D5F" w:rsidRPr="00EA5FA7" w:rsidRDefault="00BF2D5F" w:rsidP="00BF2D5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472100"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3AC9DC4F"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D159E56" w14:textId="77777777" w:rsidR="00BF2D5F" w:rsidRPr="00EA5FA7" w:rsidRDefault="00BF2D5F" w:rsidP="00BF2D5F">
      <w:pPr>
        <w:pStyle w:val="PL"/>
        <w:rPr>
          <w:noProof w:val="0"/>
          <w:snapToGrid w:val="0"/>
          <w:lang w:eastAsia="zh-CN"/>
        </w:rPr>
      </w:pPr>
    </w:p>
    <w:p w14:paraId="716828B3" w14:textId="77777777" w:rsidR="00BF2D5F" w:rsidRPr="00EA5FA7" w:rsidRDefault="00BF2D5F" w:rsidP="00BF2D5F">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43EE44C0" w14:textId="77777777" w:rsidR="00BF2D5F" w:rsidRPr="00EA5FA7" w:rsidRDefault="00BF2D5F" w:rsidP="00BF2D5F">
      <w:pPr>
        <w:pStyle w:val="PL"/>
        <w:rPr>
          <w:noProof w:val="0"/>
          <w:snapToGrid w:val="0"/>
          <w:lang w:eastAsia="zh-CN"/>
        </w:rPr>
      </w:pPr>
    </w:p>
    <w:p w14:paraId="26D05EFB" w14:textId="77777777" w:rsidR="00BF2D5F" w:rsidRPr="00EA5FA7" w:rsidRDefault="00BF2D5F" w:rsidP="00BF2D5F">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22D885DF" w14:textId="77777777" w:rsidR="00BF2D5F" w:rsidRPr="00EA5FA7" w:rsidRDefault="00BF2D5F" w:rsidP="00BF2D5F">
      <w:pPr>
        <w:pStyle w:val="PL"/>
        <w:rPr>
          <w:noProof w:val="0"/>
          <w:snapToGrid w:val="0"/>
          <w:lang w:eastAsia="zh-CN"/>
        </w:rPr>
      </w:pPr>
      <w:r w:rsidRPr="00EA5FA7">
        <w:rPr>
          <w:noProof w:val="0"/>
          <w:snapToGrid w:val="0"/>
          <w:lang w:eastAsia="zh-CN"/>
        </w:rPr>
        <w:lastRenderedPageBreak/>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79488D0"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851745F"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77EA2E0F" w14:textId="77777777" w:rsidR="00BF2D5F" w:rsidRPr="00EA5FA7" w:rsidRDefault="00BF2D5F" w:rsidP="00BF2D5F">
      <w:pPr>
        <w:pStyle w:val="PL"/>
        <w:rPr>
          <w:noProof w:val="0"/>
          <w:snapToGrid w:val="0"/>
          <w:lang w:eastAsia="zh-CN"/>
        </w:rPr>
      </w:pPr>
    </w:p>
    <w:p w14:paraId="6DF5F593"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0FDAF99F"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EA70DEB" w14:textId="77777777" w:rsidR="00BF2D5F" w:rsidRPr="00EA5FA7" w:rsidRDefault="00BF2D5F" w:rsidP="00BF2D5F">
      <w:pPr>
        <w:pStyle w:val="PL"/>
        <w:outlineLvl w:val="3"/>
        <w:rPr>
          <w:noProof w:val="0"/>
          <w:snapToGrid w:val="0"/>
          <w:lang w:eastAsia="zh-CN"/>
        </w:rPr>
      </w:pPr>
      <w:r w:rsidRPr="00EA5FA7">
        <w:rPr>
          <w:noProof w:val="0"/>
          <w:snapToGrid w:val="0"/>
          <w:lang w:eastAsia="zh-CN"/>
        </w:rPr>
        <w:t>-- ERROR INDICATION ELEMENTARY PROCEDURE</w:t>
      </w:r>
    </w:p>
    <w:p w14:paraId="49CDE350"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7A963FF6"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7120C0A4" w14:textId="77777777" w:rsidR="00BF2D5F" w:rsidRPr="00EA5FA7" w:rsidRDefault="00BF2D5F" w:rsidP="00BF2D5F">
      <w:pPr>
        <w:pStyle w:val="PL"/>
        <w:rPr>
          <w:noProof w:val="0"/>
          <w:snapToGrid w:val="0"/>
          <w:lang w:eastAsia="zh-CN"/>
        </w:rPr>
      </w:pPr>
    </w:p>
    <w:p w14:paraId="108B5296"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4BEBF379"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5E83E87" w14:textId="77777777" w:rsidR="00BF2D5F" w:rsidRPr="00EA5FA7" w:rsidRDefault="00BF2D5F" w:rsidP="00BF2D5F">
      <w:pPr>
        <w:pStyle w:val="PL"/>
        <w:outlineLvl w:val="4"/>
        <w:rPr>
          <w:noProof w:val="0"/>
          <w:snapToGrid w:val="0"/>
          <w:lang w:eastAsia="zh-CN"/>
        </w:rPr>
      </w:pPr>
      <w:r w:rsidRPr="00EA5FA7">
        <w:rPr>
          <w:noProof w:val="0"/>
          <w:snapToGrid w:val="0"/>
          <w:lang w:eastAsia="zh-CN"/>
        </w:rPr>
        <w:t>-- Error Indication</w:t>
      </w:r>
    </w:p>
    <w:p w14:paraId="29B38528"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7080747"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3A0C0E07" w14:textId="77777777" w:rsidR="00BF2D5F" w:rsidRPr="00EA5FA7" w:rsidRDefault="00BF2D5F" w:rsidP="00BF2D5F">
      <w:pPr>
        <w:pStyle w:val="PL"/>
        <w:rPr>
          <w:noProof w:val="0"/>
          <w:snapToGrid w:val="0"/>
          <w:lang w:eastAsia="zh-CN"/>
        </w:rPr>
      </w:pPr>
    </w:p>
    <w:p w14:paraId="7B82F735" w14:textId="77777777" w:rsidR="00BF2D5F" w:rsidRPr="00EA5FA7" w:rsidRDefault="00BF2D5F" w:rsidP="00BF2D5F">
      <w:pPr>
        <w:pStyle w:val="PL"/>
        <w:rPr>
          <w:noProof w:val="0"/>
          <w:snapToGrid w:val="0"/>
          <w:lang w:eastAsia="zh-CN"/>
        </w:rPr>
      </w:pPr>
      <w:r w:rsidRPr="00EA5FA7">
        <w:rPr>
          <w:noProof w:val="0"/>
          <w:snapToGrid w:val="0"/>
          <w:lang w:eastAsia="zh-CN"/>
        </w:rPr>
        <w:t>ErrorIndication ::= SEQUENCE {</w:t>
      </w:r>
    </w:p>
    <w:p w14:paraId="6A52B632" w14:textId="77777777" w:rsidR="00BF2D5F" w:rsidRPr="00EA5FA7" w:rsidRDefault="00BF2D5F" w:rsidP="00BF2D5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02248571"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E1FFB6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BFC2623" w14:textId="77777777" w:rsidR="00BF2D5F" w:rsidRPr="00EA5FA7" w:rsidRDefault="00BF2D5F" w:rsidP="00BF2D5F">
      <w:pPr>
        <w:pStyle w:val="PL"/>
        <w:rPr>
          <w:noProof w:val="0"/>
          <w:snapToGrid w:val="0"/>
          <w:lang w:eastAsia="zh-CN"/>
        </w:rPr>
      </w:pPr>
    </w:p>
    <w:p w14:paraId="534FF264" w14:textId="77777777" w:rsidR="00BF2D5F" w:rsidRPr="00EA5FA7" w:rsidRDefault="00BF2D5F" w:rsidP="00BF2D5F">
      <w:pPr>
        <w:pStyle w:val="PL"/>
        <w:rPr>
          <w:noProof w:val="0"/>
          <w:snapToGrid w:val="0"/>
          <w:lang w:eastAsia="zh-CN"/>
        </w:rPr>
      </w:pPr>
      <w:r w:rsidRPr="00EA5FA7">
        <w:rPr>
          <w:noProof w:val="0"/>
          <w:snapToGrid w:val="0"/>
          <w:lang w:eastAsia="zh-CN"/>
        </w:rPr>
        <w:t>ErrorIndicationIEs F1AP-PROTOCOL-IES ::= {</w:t>
      </w:r>
    </w:p>
    <w:p w14:paraId="3D12D2D3" w14:textId="77777777" w:rsidR="00BF2D5F" w:rsidRPr="00EA5FA7" w:rsidRDefault="00BF2D5F" w:rsidP="00BF2D5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62EC318" w14:textId="77777777" w:rsidR="00BF2D5F" w:rsidRPr="00EA5FA7" w:rsidRDefault="00BF2D5F" w:rsidP="00BF2D5F">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AFF2C6A" w14:textId="77777777" w:rsidR="00BF2D5F" w:rsidRPr="00EA5FA7" w:rsidRDefault="00BF2D5F" w:rsidP="00BF2D5F">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A5796EE" w14:textId="77777777" w:rsidR="00BF2D5F" w:rsidRPr="00EA5FA7" w:rsidRDefault="00BF2D5F" w:rsidP="00BF2D5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D45F9B0" w14:textId="77777777" w:rsidR="00BF2D5F" w:rsidRPr="00EA5FA7" w:rsidRDefault="00BF2D5F" w:rsidP="00BF2D5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888485"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3050A2E8"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208667CA" w14:textId="77777777" w:rsidR="00BF2D5F" w:rsidRPr="00EA5FA7" w:rsidRDefault="00BF2D5F" w:rsidP="00BF2D5F">
      <w:pPr>
        <w:pStyle w:val="PL"/>
        <w:rPr>
          <w:noProof w:val="0"/>
          <w:snapToGrid w:val="0"/>
          <w:lang w:eastAsia="zh-CN"/>
        </w:rPr>
      </w:pPr>
    </w:p>
    <w:p w14:paraId="5F486B20"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7842940C"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2D368001" w14:textId="77777777" w:rsidR="00BF2D5F" w:rsidRPr="00EA5FA7" w:rsidRDefault="00BF2D5F" w:rsidP="00BF2D5F">
      <w:pPr>
        <w:pStyle w:val="PL"/>
        <w:outlineLvl w:val="3"/>
        <w:rPr>
          <w:noProof w:val="0"/>
          <w:snapToGrid w:val="0"/>
          <w:lang w:eastAsia="zh-CN"/>
        </w:rPr>
      </w:pPr>
      <w:r w:rsidRPr="00EA5FA7">
        <w:rPr>
          <w:noProof w:val="0"/>
          <w:snapToGrid w:val="0"/>
          <w:lang w:eastAsia="zh-CN"/>
        </w:rPr>
        <w:t>-- F1 SETUP ELEMENTARY PROCEDURE</w:t>
      </w:r>
    </w:p>
    <w:p w14:paraId="1ED972B8"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1712B3D8"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438A2562" w14:textId="77777777" w:rsidR="00BF2D5F" w:rsidRPr="00EA5FA7" w:rsidRDefault="00BF2D5F" w:rsidP="00BF2D5F">
      <w:pPr>
        <w:pStyle w:val="PL"/>
        <w:rPr>
          <w:noProof w:val="0"/>
          <w:snapToGrid w:val="0"/>
          <w:lang w:eastAsia="zh-CN"/>
        </w:rPr>
      </w:pPr>
    </w:p>
    <w:p w14:paraId="25C8F81F"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29E376BC"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164EC9FD" w14:textId="77777777" w:rsidR="00BF2D5F" w:rsidRPr="00EA5FA7" w:rsidRDefault="00BF2D5F" w:rsidP="00BF2D5F">
      <w:pPr>
        <w:pStyle w:val="PL"/>
        <w:outlineLvl w:val="4"/>
        <w:rPr>
          <w:noProof w:val="0"/>
          <w:snapToGrid w:val="0"/>
          <w:lang w:eastAsia="zh-CN"/>
        </w:rPr>
      </w:pPr>
      <w:r w:rsidRPr="00EA5FA7">
        <w:rPr>
          <w:noProof w:val="0"/>
          <w:snapToGrid w:val="0"/>
          <w:lang w:eastAsia="zh-CN"/>
        </w:rPr>
        <w:t>-- F1 Setup Request</w:t>
      </w:r>
    </w:p>
    <w:p w14:paraId="67A7B18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27522784"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15C2B185" w14:textId="77777777" w:rsidR="00BF2D5F" w:rsidRPr="00EA5FA7" w:rsidRDefault="00BF2D5F" w:rsidP="00BF2D5F">
      <w:pPr>
        <w:pStyle w:val="PL"/>
        <w:rPr>
          <w:noProof w:val="0"/>
          <w:snapToGrid w:val="0"/>
          <w:lang w:eastAsia="zh-CN"/>
        </w:rPr>
      </w:pPr>
    </w:p>
    <w:p w14:paraId="6921087E" w14:textId="77777777" w:rsidR="00BF2D5F" w:rsidRPr="00EA5FA7" w:rsidRDefault="00BF2D5F" w:rsidP="00BF2D5F">
      <w:pPr>
        <w:pStyle w:val="PL"/>
        <w:rPr>
          <w:noProof w:val="0"/>
          <w:snapToGrid w:val="0"/>
          <w:lang w:eastAsia="zh-CN"/>
        </w:rPr>
      </w:pPr>
      <w:r w:rsidRPr="00EA5FA7">
        <w:rPr>
          <w:noProof w:val="0"/>
          <w:snapToGrid w:val="0"/>
          <w:lang w:eastAsia="zh-CN"/>
        </w:rPr>
        <w:t>F1SetupRequest ::= SEQUENCE {</w:t>
      </w:r>
    </w:p>
    <w:p w14:paraId="334FA70F" w14:textId="77777777" w:rsidR="00BF2D5F" w:rsidRPr="00EA5FA7" w:rsidRDefault="00BF2D5F" w:rsidP="00BF2D5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11C8C9C3"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5EF0F31D"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CAB7EFE" w14:textId="77777777" w:rsidR="00BF2D5F" w:rsidRPr="00EA5FA7" w:rsidRDefault="00BF2D5F" w:rsidP="00BF2D5F">
      <w:pPr>
        <w:pStyle w:val="PL"/>
        <w:rPr>
          <w:noProof w:val="0"/>
          <w:snapToGrid w:val="0"/>
          <w:lang w:eastAsia="zh-CN"/>
        </w:rPr>
      </w:pPr>
    </w:p>
    <w:p w14:paraId="3A33BFD9" w14:textId="77777777" w:rsidR="00BF2D5F" w:rsidRPr="00EA5FA7" w:rsidRDefault="00BF2D5F" w:rsidP="00BF2D5F">
      <w:pPr>
        <w:pStyle w:val="PL"/>
        <w:rPr>
          <w:noProof w:val="0"/>
          <w:snapToGrid w:val="0"/>
          <w:lang w:eastAsia="zh-CN"/>
        </w:rPr>
      </w:pPr>
      <w:r w:rsidRPr="00EA5FA7">
        <w:rPr>
          <w:noProof w:val="0"/>
          <w:snapToGrid w:val="0"/>
          <w:lang w:eastAsia="zh-CN"/>
        </w:rPr>
        <w:t>F1SetupRequestIEs F1AP-PROTOCOL-IES ::= {</w:t>
      </w:r>
    </w:p>
    <w:p w14:paraId="6E53BF0C" w14:textId="77777777" w:rsidR="00BF2D5F" w:rsidRPr="00EA5FA7" w:rsidRDefault="00BF2D5F" w:rsidP="00BF2D5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DD519AF" w14:textId="77777777" w:rsidR="00BF2D5F" w:rsidRPr="00EA5FA7" w:rsidRDefault="00BF2D5F" w:rsidP="00BF2D5F">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3471ED3" w14:textId="77777777" w:rsidR="00BF2D5F" w:rsidRPr="00EA5FA7" w:rsidRDefault="00BF2D5F" w:rsidP="00BF2D5F">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764CBC" w14:textId="77777777" w:rsidR="00BF2D5F" w:rsidRPr="00EA5FA7" w:rsidRDefault="00BF2D5F" w:rsidP="00BF2D5F">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76A9819" w14:textId="77777777" w:rsidR="00BF2D5F" w:rsidRPr="00EA5FA7" w:rsidRDefault="00BF2D5F" w:rsidP="00BF2D5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F59BBB7" w14:textId="77777777" w:rsidR="00BF2D5F" w:rsidRPr="00EA5FA7" w:rsidRDefault="00BF2D5F" w:rsidP="00BF2D5F">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0834401" w14:textId="77777777" w:rsidR="00BF2D5F" w:rsidRPr="00EA5FA7" w:rsidRDefault="00BF2D5F" w:rsidP="00BF2D5F">
      <w:pPr>
        <w:pStyle w:val="PL"/>
        <w:rPr>
          <w:noProof w:val="0"/>
          <w:snapToGrid w:val="0"/>
          <w:lang w:eastAsia="zh-CN"/>
        </w:rPr>
      </w:pPr>
      <w:r w:rsidRPr="00EA5FA7">
        <w:rPr>
          <w:noProof w:val="0"/>
          <w:snapToGrid w:val="0"/>
          <w:lang w:eastAsia="zh-CN"/>
        </w:rPr>
        <w:lastRenderedPageBreak/>
        <w:tab/>
        <w:t>...</w:t>
      </w:r>
    </w:p>
    <w:p w14:paraId="26D4C331" w14:textId="77777777" w:rsidR="00BF2D5F" w:rsidRPr="00EA5FA7" w:rsidRDefault="00BF2D5F" w:rsidP="00BF2D5F">
      <w:pPr>
        <w:pStyle w:val="PL"/>
        <w:rPr>
          <w:noProof w:val="0"/>
        </w:rPr>
      </w:pPr>
      <w:r w:rsidRPr="00EA5FA7">
        <w:rPr>
          <w:noProof w:val="0"/>
          <w:snapToGrid w:val="0"/>
          <w:lang w:eastAsia="zh-CN"/>
        </w:rPr>
        <w:t>}</w:t>
      </w:r>
      <w:r w:rsidRPr="00EA5FA7">
        <w:rPr>
          <w:noProof w:val="0"/>
        </w:rPr>
        <w:t xml:space="preserve"> </w:t>
      </w:r>
    </w:p>
    <w:p w14:paraId="4B50E6B2" w14:textId="77777777" w:rsidR="00BF2D5F" w:rsidRPr="00EA5FA7" w:rsidRDefault="00BF2D5F" w:rsidP="00BF2D5F">
      <w:pPr>
        <w:pStyle w:val="PL"/>
        <w:rPr>
          <w:noProof w:val="0"/>
          <w:snapToGrid w:val="0"/>
          <w:lang w:eastAsia="zh-CN"/>
        </w:rPr>
      </w:pPr>
    </w:p>
    <w:p w14:paraId="79AF27D5" w14:textId="77777777" w:rsidR="00BF2D5F" w:rsidRPr="00EA5FA7" w:rsidRDefault="00BF2D5F" w:rsidP="00BF2D5F">
      <w:pPr>
        <w:pStyle w:val="PL"/>
        <w:rPr>
          <w:noProof w:val="0"/>
          <w:snapToGrid w:val="0"/>
          <w:lang w:eastAsia="zh-CN"/>
        </w:rPr>
      </w:pPr>
    </w:p>
    <w:p w14:paraId="4F98092B" w14:textId="77777777" w:rsidR="00BF2D5F" w:rsidRPr="00EA5FA7" w:rsidRDefault="00BF2D5F" w:rsidP="00BF2D5F">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6A49AF4" w14:textId="77777777" w:rsidR="00BF2D5F" w:rsidRPr="00EA5FA7" w:rsidRDefault="00BF2D5F" w:rsidP="00BF2D5F">
      <w:pPr>
        <w:pStyle w:val="PL"/>
        <w:rPr>
          <w:noProof w:val="0"/>
          <w:snapToGrid w:val="0"/>
          <w:lang w:eastAsia="zh-CN"/>
        </w:rPr>
      </w:pPr>
    </w:p>
    <w:p w14:paraId="43D93E6F" w14:textId="77777777" w:rsidR="00BF2D5F" w:rsidRPr="00EA5FA7" w:rsidRDefault="00BF2D5F" w:rsidP="00BF2D5F">
      <w:pPr>
        <w:pStyle w:val="PL"/>
        <w:rPr>
          <w:noProof w:val="0"/>
          <w:snapToGrid w:val="0"/>
          <w:lang w:eastAsia="zh-CN"/>
        </w:rPr>
      </w:pPr>
      <w:r w:rsidRPr="00EA5FA7">
        <w:rPr>
          <w:noProof w:val="0"/>
          <w:snapToGrid w:val="0"/>
          <w:lang w:eastAsia="zh-CN"/>
        </w:rPr>
        <w:t>GNB-DU-Served-Cells-ItemIEs F1AP-PROTOCOL-IES ::= {</w:t>
      </w:r>
    </w:p>
    <w:p w14:paraId="003D0038" w14:textId="77777777" w:rsidR="00BF2D5F" w:rsidRPr="00EA5FA7" w:rsidRDefault="00BF2D5F" w:rsidP="00BF2D5F">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3F3E1A4B"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C8380B2"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BECFF88" w14:textId="77777777" w:rsidR="00BF2D5F" w:rsidRPr="00EA5FA7" w:rsidRDefault="00BF2D5F" w:rsidP="00BF2D5F">
      <w:pPr>
        <w:pStyle w:val="PL"/>
        <w:rPr>
          <w:noProof w:val="0"/>
          <w:snapToGrid w:val="0"/>
          <w:lang w:eastAsia="zh-CN"/>
        </w:rPr>
      </w:pPr>
    </w:p>
    <w:p w14:paraId="7E14008F" w14:textId="77777777" w:rsidR="00BF2D5F" w:rsidRPr="00EA5FA7" w:rsidRDefault="00BF2D5F" w:rsidP="00BF2D5F">
      <w:pPr>
        <w:pStyle w:val="PL"/>
        <w:rPr>
          <w:noProof w:val="0"/>
          <w:snapToGrid w:val="0"/>
          <w:lang w:eastAsia="zh-CN"/>
        </w:rPr>
      </w:pPr>
    </w:p>
    <w:p w14:paraId="60666D67"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547FE13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48EF9175" w14:textId="77777777" w:rsidR="00BF2D5F" w:rsidRPr="00EA5FA7" w:rsidRDefault="00BF2D5F" w:rsidP="00BF2D5F">
      <w:pPr>
        <w:pStyle w:val="PL"/>
        <w:outlineLvl w:val="4"/>
        <w:rPr>
          <w:noProof w:val="0"/>
          <w:snapToGrid w:val="0"/>
          <w:lang w:eastAsia="zh-CN"/>
        </w:rPr>
      </w:pPr>
      <w:r w:rsidRPr="00EA5FA7">
        <w:rPr>
          <w:noProof w:val="0"/>
          <w:snapToGrid w:val="0"/>
          <w:lang w:eastAsia="zh-CN"/>
        </w:rPr>
        <w:t>-- F1 Setup Response</w:t>
      </w:r>
    </w:p>
    <w:p w14:paraId="29AC223A"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4BA9D40D"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4D38CD6A" w14:textId="77777777" w:rsidR="00BF2D5F" w:rsidRPr="00EA5FA7" w:rsidRDefault="00BF2D5F" w:rsidP="00BF2D5F">
      <w:pPr>
        <w:pStyle w:val="PL"/>
        <w:rPr>
          <w:noProof w:val="0"/>
          <w:snapToGrid w:val="0"/>
          <w:lang w:eastAsia="zh-CN"/>
        </w:rPr>
      </w:pPr>
    </w:p>
    <w:p w14:paraId="172D3B6B" w14:textId="77777777" w:rsidR="00BF2D5F" w:rsidRPr="00EA5FA7" w:rsidRDefault="00BF2D5F" w:rsidP="00BF2D5F">
      <w:pPr>
        <w:pStyle w:val="PL"/>
        <w:rPr>
          <w:noProof w:val="0"/>
          <w:snapToGrid w:val="0"/>
          <w:lang w:eastAsia="zh-CN"/>
        </w:rPr>
      </w:pPr>
      <w:r w:rsidRPr="00EA5FA7">
        <w:rPr>
          <w:noProof w:val="0"/>
          <w:snapToGrid w:val="0"/>
          <w:lang w:eastAsia="zh-CN"/>
        </w:rPr>
        <w:t>F1SetupResponse ::= SEQUENCE {</w:t>
      </w:r>
    </w:p>
    <w:p w14:paraId="3D4D3E87" w14:textId="77777777" w:rsidR="00BF2D5F" w:rsidRPr="00EA5FA7" w:rsidRDefault="00BF2D5F" w:rsidP="00BF2D5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5764A5E5"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B3D2EC3"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0537D040" w14:textId="77777777" w:rsidR="00BF2D5F" w:rsidRPr="00EA5FA7" w:rsidRDefault="00BF2D5F" w:rsidP="00BF2D5F">
      <w:pPr>
        <w:pStyle w:val="PL"/>
        <w:rPr>
          <w:noProof w:val="0"/>
          <w:snapToGrid w:val="0"/>
          <w:lang w:eastAsia="zh-CN"/>
        </w:rPr>
      </w:pPr>
    </w:p>
    <w:p w14:paraId="493CDFD2" w14:textId="77777777" w:rsidR="00BF2D5F" w:rsidRPr="00EA5FA7" w:rsidRDefault="00BF2D5F" w:rsidP="00BF2D5F">
      <w:pPr>
        <w:pStyle w:val="PL"/>
        <w:rPr>
          <w:noProof w:val="0"/>
          <w:snapToGrid w:val="0"/>
          <w:lang w:eastAsia="zh-CN"/>
        </w:rPr>
      </w:pPr>
    </w:p>
    <w:p w14:paraId="3F635A73" w14:textId="77777777" w:rsidR="00BF2D5F" w:rsidRPr="00EA5FA7" w:rsidRDefault="00BF2D5F" w:rsidP="00BF2D5F">
      <w:pPr>
        <w:pStyle w:val="PL"/>
        <w:rPr>
          <w:noProof w:val="0"/>
          <w:snapToGrid w:val="0"/>
          <w:lang w:eastAsia="zh-CN"/>
        </w:rPr>
      </w:pPr>
      <w:r w:rsidRPr="00EA5FA7">
        <w:rPr>
          <w:noProof w:val="0"/>
          <w:snapToGrid w:val="0"/>
          <w:lang w:eastAsia="zh-CN"/>
        </w:rPr>
        <w:t>F1SetupResponseIEs F1AP-PROTOCOL-IES ::= {</w:t>
      </w:r>
    </w:p>
    <w:p w14:paraId="6191BB7A" w14:textId="77777777" w:rsidR="00BF2D5F" w:rsidRPr="00EA5FA7" w:rsidRDefault="00BF2D5F" w:rsidP="00BF2D5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ED21F06" w14:textId="77777777" w:rsidR="00BF2D5F" w:rsidRPr="00EA5FA7" w:rsidRDefault="00BF2D5F" w:rsidP="00BF2D5F">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FCEBA4" w14:textId="77777777" w:rsidR="00BF2D5F" w:rsidRPr="00EA5FA7" w:rsidRDefault="00BF2D5F" w:rsidP="00BF2D5F">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AE8D0D6" w14:textId="77777777" w:rsidR="00BF2D5F" w:rsidRPr="00EA5FA7" w:rsidRDefault="00BF2D5F" w:rsidP="00BF2D5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0A08EE9" w14:textId="77777777" w:rsidR="00BF2D5F" w:rsidRPr="00EA5FA7" w:rsidRDefault="00BF2D5F" w:rsidP="00BF2D5F">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3A977383"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5F372D86"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2DA4BB7" w14:textId="77777777" w:rsidR="00BF2D5F" w:rsidRPr="00EA5FA7" w:rsidRDefault="00BF2D5F" w:rsidP="00BF2D5F">
      <w:pPr>
        <w:pStyle w:val="PL"/>
        <w:rPr>
          <w:noProof w:val="0"/>
          <w:snapToGrid w:val="0"/>
          <w:lang w:eastAsia="zh-CN"/>
        </w:rPr>
      </w:pPr>
    </w:p>
    <w:p w14:paraId="6B9783BE" w14:textId="77777777" w:rsidR="00BF2D5F" w:rsidRPr="00EA5FA7" w:rsidRDefault="00BF2D5F" w:rsidP="00BF2D5F">
      <w:pPr>
        <w:pStyle w:val="PL"/>
        <w:rPr>
          <w:noProof w:val="0"/>
          <w:snapToGrid w:val="0"/>
          <w:lang w:eastAsia="zh-CN"/>
        </w:rPr>
      </w:pPr>
    </w:p>
    <w:p w14:paraId="2EA60F2E" w14:textId="77777777" w:rsidR="00BF2D5F" w:rsidRPr="00EA5FA7" w:rsidRDefault="00BF2D5F" w:rsidP="00BF2D5F">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3A114A1" w14:textId="77777777" w:rsidR="00BF2D5F" w:rsidRPr="00EA5FA7" w:rsidRDefault="00BF2D5F" w:rsidP="00BF2D5F">
      <w:pPr>
        <w:pStyle w:val="PL"/>
        <w:rPr>
          <w:noProof w:val="0"/>
          <w:snapToGrid w:val="0"/>
          <w:lang w:eastAsia="zh-CN"/>
        </w:rPr>
      </w:pPr>
    </w:p>
    <w:p w14:paraId="45A131D0" w14:textId="77777777" w:rsidR="00BF2D5F" w:rsidRPr="00EA5FA7" w:rsidRDefault="00BF2D5F" w:rsidP="00BF2D5F">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400E3C9" w14:textId="77777777" w:rsidR="00BF2D5F" w:rsidRPr="00EA5FA7" w:rsidRDefault="00BF2D5F" w:rsidP="00BF2D5F">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12F6D16" w14:textId="77777777" w:rsidR="00BF2D5F" w:rsidRPr="00EA5FA7" w:rsidRDefault="00BF2D5F" w:rsidP="00BF2D5F">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5378C161"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A9F7EA7" w14:textId="77777777" w:rsidR="00BF2D5F" w:rsidRPr="00EA5FA7" w:rsidRDefault="00BF2D5F" w:rsidP="00BF2D5F">
      <w:pPr>
        <w:pStyle w:val="PL"/>
        <w:rPr>
          <w:noProof w:val="0"/>
          <w:snapToGrid w:val="0"/>
          <w:lang w:eastAsia="zh-CN"/>
        </w:rPr>
      </w:pPr>
    </w:p>
    <w:p w14:paraId="33CAB365" w14:textId="77777777" w:rsidR="00BF2D5F" w:rsidRPr="00EA5FA7" w:rsidRDefault="00BF2D5F" w:rsidP="00BF2D5F">
      <w:pPr>
        <w:pStyle w:val="PL"/>
        <w:rPr>
          <w:noProof w:val="0"/>
          <w:snapToGrid w:val="0"/>
          <w:lang w:eastAsia="zh-CN"/>
        </w:rPr>
      </w:pPr>
    </w:p>
    <w:p w14:paraId="025104A9" w14:textId="77777777" w:rsidR="00BF2D5F" w:rsidRPr="00EA5FA7" w:rsidRDefault="00BF2D5F" w:rsidP="00BF2D5F">
      <w:pPr>
        <w:pStyle w:val="PL"/>
        <w:rPr>
          <w:noProof w:val="0"/>
          <w:snapToGrid w:val="0"/>
          <w:lang w:eastAsia="zh-CN"/>
        </w:rPr>
      </w:pPr>
    </w:p>
    <w:p w14:paraId="792C6823"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37A3EF0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27155761" w14:textId="77777777" w:rsidR="00BF2D5F" w:rsidRPr="00EA5FA7" w:rsidRDefault="00BF2D5F" w:rsidP="00BF2D5F">
      <w:pPr>
        <w:pStyle w:val="PL"/>
        <w:outlineLvl w:val="4"/>
        <w:rPr>
          <w:noProof w:val="0"/>
          <w:snapToGrid w:val="0"/>
          <w:lang w:eastAsia="zh-CN"/>
        </w:rPr>
      </w:pPr>
      <w:r w:rsidRPr="00EA5FA7">
        <w:rPr>
          <w:noProof w:val="0"/>
          <w:snapToGrid w:val="0"/>
          <w:lang w:eastAsia="zh-CN"/>
        </w:rPr>
        <w:t>-- F1 Setup Failure</w:t>
      </w:r>
    </w:p>
    <w:p w14:paraId="78C5DF6E"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A196BD5" w14:textId="77777777" w:rsidR="00BF2D5F" w:rsidRPr="00EA5FA7" w:rsidRDefault="00BF2D5F" w:rsidP="00BF2D5F">
      <w:pPr>
        <w:pStyle w:val="PL"/>
        <w:rPr>
          <w:noProof w:val="0"/>
          <w:snapToGrid w:val="0"/>
          <w:lang w:eastAsia="zh-CN"/>
        </w:rPr>
      </w:pPr>
      <w:r w:rsidRPr="00EA5FA7">
        <w:rPr>
          <w:noProof w:val="0"/>
          <w:snapToGrid w:val="0"/>
          <w:lang w:eastAsia="zh-CN"/>
        </w:rPr>
        <w:t>-- **************************************************************</w:t>
      </w:r>
    </w:p>
    <w:p w14:paraId="1C4AA160" w14:textId="77777777" w:rsidR="00BF2D5F" w:rsidRPr="00EA5FA7" w:rsidRDefault="00BF2D5F" w:rsidP="00BF2D5F">
      <w:pPr>
        <w:pStyle w:val="PL"/>
        <w:rPr>
          <w:noProof w:val="0"/>
          <w:snapToGrid w:val="0"/>
          <w:lang w:eastAsia="zh-CN"/>
        </w:rPr>
      </w:pPr>
    </w:p>
    <w:p w14:paraId="761D8EED" w14:textId="77777777" w:rsidR="00BF2D5F" w:rsidRPr="00EA5FA7" w:rsidRDefault="00BF2D5F" w:rsidP="00BF2D5F">
      <w:pPr>
        <w:pStyle w:val="PL"/>
        <w:rPr>
          <w:noProof w:val="0"/>
          <w:snapToGrid w:val="0"/>
          <w:lang w:eastAsia="zh-CN"/>
        </w:rPr>
      </w:pPr>
      <w:r w:rsidRPr="00EA5FA7">
        <w:rPr>
          <w:noProof w:val="0"/>
          <w:snapToGrid w:val="0"/>
          <w:lang w:eastAsia="zh-CN"/>
        </w:rPr>
        <w:t>F1SetupFailure ::= SEQUENCE {</w:t>
      </w:r>
    </w:p>
    <w:p w14:paraId="67011CFF" w14:textId="77777777" w:rsidR="00BF2D5F" w:rsidRPr="00EA5FA7" w:rsidRDefault="00BF2D5F" w:rsidP="00BF2D5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30C24911"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2879D044"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437984B" w14:textId="77777777" w:rsidR="00BF2D5F" w:rsidRPr="00EA5FA7" w:rsidRDefault="00BF2D5F" w:rsidP="00BF2D5F">
      <w:pPr>
        <w:pStyle w:val="PL"/>
        <w:rPr>
          <w:noProof w:val="0"/>
          <w:snapToGrid w:val="0"/>
          <w:lang w:eastAsia="zh-CN"/>
        </w:rPr>
      </w:pPr>
    </w:p>
    <w:p w14:paraId="43DA5C0C" w14:textId="77777777" w:rsidR="00BF2D5F" w:rsidRPr="00EA5FA7" w:rsidRDefault="00BF2D5F" w:rsidP="00BF2D5F">
      <w:pPr>
        <w:pStyle w:val="PL"/>
        <w:rPr>
          <w:noProof w:val="0"/>
          <w:snapToGrid w:val="0"/>
          <w:lang w:eastAsia="zh-CN"/>
        </w:rPr>
      </w:pPr>
      <w:r w:rsidRPr="00EA5FA7">
        <w:rPr>
          <w:noProof w:val="0"/>
          <w:snapToGrid w:val="0"/>
          <w:lang w:eastAsia="zh-CN"/>
        </w:rPr>
        <w:lastRenderedPageBreak/>
        <w:t>F1SetupFailureIEs F1AP-PROTOCOL-IES ::= {</w:t>
      </w:r>
    </w:p>
    <w:p w14:paraId="2B0A1A4B" w14:textId="77777777" w:rsidR="00BF2D5F" w:rsidRPr="00EA5FA7" w:rsidRDefault="00BF2D5F" w:rsidP="00BF2D5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D9F723C" w14:textId="77777777" w:rsidR="00BF2D5F" w:rsidRPr="00EA5FA7" w:rsidRDefault="00BF2D5F" w:rsidP="00BF2D5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EE2A1C" w14:textId="77777777" w:rsidR="00BF2D5F" w:rsidRPr="00EA5FA7" w:rsidRDefault="00BF2D5F" w:rsidP="00BF2D5F">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D2447E" w14:textId="77777777" w:rsidR="00BF2D5F" w:rsidRPr="00EA5FA7" w:rsidRDefault="00BF2D5F" w:rsidP="00BF2D5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49A8B30"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77DA7C1D"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13D84FE9" w14:textId="77777777" w:rsidR="00BF2D5F" w:rsidRPr="00EA5FA7" w:rsidRDefault="00BF2D5F" w:rsidP="00BF2D5F">
      <w:pPr>
        <w:pStyle w:val="PL"/>
        <w:rPr>
          <w:noProof w:val="0"/>
          <w:snapToGrid w:val="0"/>
          <w:lang w:eastAsia="zh-CN"/>
        </w:rPr>
      </w:pPr>
    </w:p>
    <w:p w14:paraId="6C7E5C5B" w14:textId="77777777" w:rsidR="00BF2D5F" w:rsidRPr="00EA5FA7" w:rsidRDefault="00BF2D5F" w:rsidP="00BF2D5F">
      <w:pPr>
        <w:pStyle w:val="PL"/>
        <w:rPr>
          <w:noProof w:val="0"/>
        </w:rPr>
      </w:pPr>
    </w:p>
    <w:p w14:paraId="46AA1089" w14:textId="77777777" w:rsidR="00BF2D5F" w:rsidRPr="00EA5FA7" w:rsidRDefault="00BF2D5F" w:rsidP="00BF2D5F">
      <w:pPr>
        <w:pStyle w:val="PL"/>
        <w:rPr>
          <w:noProof w:val="0"/>
        </w:rPr>
      </w:pPr>
      <w:r w:rsidRPr="00EA5FA7">
        <w:rPr>
          <w:noProof w:val="0"/>
        </w:rPr>
        <w:t>-- **************************************************************</w:t>
      </w:r>
    </w:p>
    <w:p w14:paraId="05492CD1" w14:textId="77777777" w:rsidR="00BF2D5F" w:rsidRPr="00EA5FA7" w:rsidRDefault="00BF2D5F" w:rsidP="00BF2D5F">
      <w:pPr>
        <w:pStyle w:val="PL"/>
        <w:rPr>
          <w:noProof w:val="0"/>
        </w:rPr>
      </w:pPr>
      <w:r w:rsidRPr="00EA5FA7">
        <w:rPr>
          <w:noProof w:val="0"/>
        </w:rPr>
        <w:t>--</w:t>
      </w:r>
    </w:p>
    <w:p w14:paraId="6349079E" w14:textId="77777777" w:rsidR="00BF2D5F" w:rsidRPr="00EA5FA7" w:rsidRDefault="00BF2D5F" w:rsidP="00BF2D5F">
      <w:pPr>
        <w:pStyle w:val="PL"/>
        <w:outlineLvl w:val="3"/>
        <w:rPr>
          <w:noProof w:val="0"/>
        </w:rPr>
      </w:pPr>
      <w:r w:rsidRPr="00EA5FA7">
        <w:rPr>
          <w:noProof w:val="0"/>
        </w:rPr>
        <w:t>-- GNB-DU CONFIGURATION UPDATE ELEMENTARY PROCEDURE</w:t>
      </w:r>
    </w:p>
    <w:p w14:paraId="03B6335C" w14:textId="77777777" w:rsidR="00BF2D5F" w:rsidRPr="00EA5FA7" w:rsidRDefault="00BF2D5F" w:rsidP="00BF2D5F">
      <w:pPr>
        <w:pStyle w:val="PL"/>
        <w:rPr>
          <w:noProof w:val="0"/>
        </w:rPr>
      </w:pPr>
      <w:r w:rsidRPr="00EA5FA7">
        <w:rPr>
          <w:noProof w:val="0"/>
        </w:rPr>
        <w:t>--</w:t>
      </w:r>
    </w:p>
    <w:p w14:paraId="7FDD06AB" w14:textId="77777777" w:rsidR="00BF2D5F" w:rsidRPr="00EA5FA7" w:rsidRDefault="00BF2D5F" w:rsidP="00BF2D5F">
      <w:pPr>
        <w:pStyle w:val="PL"/>
        <w:rPr>
          <w:noProof w:val="0"/>
        </w:rPr>
      </w:pPr>
      <w:r w:rsidRPr="00EA5FA7">
        <w:rPr>
          <w:noProof w:val="0"/>
        </w:rPr>
        <w:t>-- **************************************************************</w:t>
      </w:r>
    </w:p>
    <w:p w14:paraId="5D55BB71" w14:textId="77777777" w:rsidR="00BF2D5F" w:rsidRPr="00EA5FA7" w:rsidRDefault="00BF2D5F" w:rsidP="00BF2D5F">
      <w:pPr>
        <w:pStyle w:val="PL"/>
        <w:rPr>
          <w:noProof w:val="0"/>
        </w:rPr>
      </w:pPr>
    </w:p>
    <w:p w14:paraId="3D04B87D" w14:textId="77777777" w:rsidR="00BF2D5F" w:rsidRPr="00EA5FA7" w:rsidRDefault="00BF2D5F" w:rsidP="00BF2D5F">
      <w:pPr>
        <w:pStyle w:val="PL"/>
        <w:rPr>
          <w:noProof w:val="0"/>
        </w:rPr>
      </w:pPr>
      <w:r w:rsidRPr="00EA5FA7">
        <w:rPr>
          <w:noProof w:val="0"/>
        </w:rPr>
        <w:t>-- **************************************************************</w:t>
      </w:r>
    </w:p>
    <w:p w14:paraId="79267676" w14:textId="77777777" w:rsidR="00BF2D5F" w:rsidRPr="00EA5FA7" w:rsidRDefault="00BF2D5F" w:rsidP="00BF2D5F">
      <w:pPr>
        <w:pStyle w:val="PL"/>
        <w:rPr>
          <w:noProof w:val="0"/>
        </w:rPr>
      </w:pPr>
      <w:r w:rsidRPr="00EA5FA7">
        <w:rPr>
          <w:noProof w:val="0"/>
        </w:rPr>
        <w:t>--</w:t>
      </w:r>
    </w:p>
    <w:p w14:paraId="539B9204" w14:textId="77777777" w:rsidR="00BF2D5F" w:rsidRPr="00EA5FA7" w:rsidRDefault="00BF2D5F" w:rsidP="00BF2D5F">
      <w:pPr>
        <w:pStyle w:val="PL"/>
        <w:outlineLvl w:val="4"/>
        <w:rPr>
          <w:noProof w:val="0"/>
        </w:rPr>
      </w:pPr>
      <w:r w:rsidRPr="00EA5FA7">
        <w:rPr>
          <w:noProof w:val="0"/>
        </w:rPr>
        <w:t>-- GNB-DU CONFIGURATION UPDATE</w:t>
      </w:r>
    </w:p>
    <w:p w14:paraId="123D74C1" w14:textId="77777777" w:rsidR="00BF2D5F" w:rsidRPr="00EA5FA7" w:rsidRDefault="00BF2D5F" w:rsidP="00BF2D5F">
      <w:pPr>
        <w:pStyle w:val="PL"/>
        <w:rPr>
          <w:noProof w:val="0"/>
        </w:rPr>
      </w:pPr>
      <w:r w:rsidRPr="00EA5FA7">
        <w:rPr>
          <w:noProof w:val="0"/>
        </w:rPr>
        <w:t>--</w:t>
      </w:r>
    </w:p>
    <w:p w14:paraId="5AB4C6A9" w14:textId="77777777" w:rsidR="00BF2D5F" w:rsidRPr="00EA5FA7" w:rsidRDefault="00BF2D5F" w:rsidP="00BF2D5F">
      <w:pPr>
        <w:pStyle w:val="PL"/>
        <w:rPr>
          <w:noProof w:val="0"/>
        </w:rPr>
      </w:pPr>
      <w:r w:rsidRPr="00EA5FA7">
        <w:rPr>
          <w:noProof w:val="0"/>
        </w:rPr>
        <w:t>-- **************************************************************</w:t>
      </w:r>
    </w:p>
    <w:p w14:paraId="64362439" w14:textId="77777777" w:rsidR="00BF2D5F" w:rsidRPr="00EA5FA7" w:rsidRDefault="00BF2D5F" w:rsidP="00BF2D5F">
      <w:pPr>
        <w:pStyle w:val="PL"/>
        <w:rPr>
          <w:noProof w:val="0"/>
        </w:rPr>
      </w:pPr>
    </w:p>
    <w:p w14:paraId="0C188EF4" w14:textId="77777777" w:rsidR="00BF2D5F" w:rsidRPr="00EA5FA7" w:rsidRDefault="00BF2D5F" w:rsidP="00BF2D5F">
      <w:pPr>
        <w:pStyle w:val="PL"/>
        <w:rPr>
          <w:noProof w:val="0"/>
        </w:rPr>
      </w:pPr>
      <w:r w:rsidRPr="00EA5FA7">
        <w:rPr>
          <w:noProof w:val="0"/>
        </w:rPr>
        <w:t>GNBDUConfigurationUpdate::= SEQUENCE {</w:t>
      </w:r>
    </w:p>
    <w:p w14:paraId="2530DDDD"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5EBC3C1A" w14:textId="77777777" w:rsidR="00BF2D5F" w:rsidRPr="00EA5FA7" w:rsidRDefault="00BF2D5F" w:rsidP="00BF2D5F">
      <w:pPr>
        <w:pStyle w:val="PL"/>
        <w:rPr>
          <w:noProof w:val="0"/>
        </w:rPr>
      </w:pPr>
      <w:r w:rsidRPr="00EA5FA7">
        <w:rPr>
          <w:noProof w:val="0"/>
        </w:rPr>
        <w:tab/>
        <w:t>...</w:t>
      </w:r>
    </w:p>
    <w:p w14:paraId="765AA2F5" w14:textId="77777777" w:rsidR="00BF2D5F" w:rsidRPr="00EA5FA7" w:rsidRDefault="00BF2D5F" w:rsidP="00BF2D5F">
      <w:pPr>
        <w:pStyle w:val="PL"/>
        <w:rPr>
          <w:noProof w:val="0"/>
        </w:rPr>
      </w:pPr>
      <w:r w:rsidRPr="00EA5FA7">
        <w:rPr>
          <w:noProof w:val="0"/>
        </w:rPr>
        <w:t>}</w:t>
      </w:r>
    </w:p>
    <w:p w14:paraId="0E2A9854" w14:textId="77777777" w:rsidR="00BF2D5F" w:rsidRPr="00EA5FA7" w:rsidRDefault="00BF2D5F" w:rsidP="00BF2D5F">
      <w:pPr>
        <w:pStyle w:val="PL"/>
        <w:rPr>
          <w:noProof w:val="0"/>
        </w:rPr>
      </w:pPr>
    </w:p>
    <w:p w14:paraId="132283CB" w14:textId="77777777" w:rsidR="00BF2D5F" w:rsidRPr="00EA5FA7" w:rsidRDefault="00BF2D5F" w:rsidP="00BF2D5F">
      <w:pPr>
        <w:pStyle w:val="PL"/>
      </w:pPr>
      <w:r w:rsidRPr="00EA5FA7">
        <w:t>GNBDUConfigurationUpdateIEs F1AP-PROTOCOL-IES ::= {</w:t>
      </w:r>
    </w:p>
    <w:p w14:paraId="2E26BBD8" w14:textId="77777777" w:rsidR="00BF2D5F" w:rsidRPr="00EA5FA7" w:rsidRDefault="00BF2D5F" w:rsidP="00BF2D5F">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F0110AF" w14:textId="77777777" w:rsidR="00BF2D5F" w:rsidRPr="00EA5FA7" w:rsidRDefault="00BF2D5F" w:rsidP="00BF2D5F">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E9BA6E" w14:textId="77777777" w:rsidR="00BF2D5F" w:rsidRPr="00EA5FA7" w:rsidRDefault="00BF2D5F" w:rsidP="00BF2D5F">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FA1D1EC" w14:textId="77777777" w:rsidR="00BF2D5F" w:rsidRPr="00EA5FA7" w:rsidRDefault="00BF2D5F" w:rsidP="00BF2D5F">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0DFF1AE9" w14:textId="77777777" w:rsidR="00BF2D5F" w:rsidRPr="00EA5FA7" w:rsidRDefault="00BF2D5F" w:rsidP="00BF2D5F">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0EB81DC3" w14:textId="77777777" w:rsidR="00BF2D5F" w:rsidRPr="00EA5FA7" w:rsidRDefault="00BF2D5F" w:rsidP="00BF2D5F">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85A6F65" w14:textId="77777777" w:rsidR="00BF2D5F" w:rsidRPr="00EA5FA7" w:rsidRDefault="00BF2D5F" w:rsidP="00BF2D5F">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0706050" w14:textId="77777777" w:rsidR="00BF2D5F" w:rsidRPr="00EA5FA7" w:rsidRDefault="00BF2D5F" w:rsidP="00BF2D5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22BC91D" w14:textId="77777777" w:rsidR="00BF2D5F" w:rsidRPr="00EA5FA7" w:rsidRDefault="00BF2D5F" w:rsidP="00BF2D5F">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4CF0E29" w14:textId="77777777" w:rsidR="00BF2D5F" w:rsidRPr="00EA5FA7" w:rsidRDefault="00BF2D5F" w:rsidP="00BF2D5F">
      <w:pPr>
        <w:pStyle w:val="PL"/>
      </w:pPr>
      <w:r w:rsidRPr="00EA5FA7">
        <w:tab/>
        <w:t>...</w:t>
      </w:r>
    </w:p>
    <w:p w14:paraId="765F36AD" w14:textId="77777777" w:rsidR="00BF2D5F" w:rsidRPr="00EA5FA7" w:rsidRDefault="00BF2D5F" w:rsidP="00BF2D5F">
      <w:pPr>
        <w:pStyle w:val="PL"/>
        <w:rPr>
          <w:lang w:eastAsia="zh-CN"/>
        </w:rPr>
      </w:pPr>
      <w:r w:rsidRPr="00EA5FA7">
        <w:t xml:space="preserve">} </w:t>
      </w:r>
    </w:p>
    <w:p w14:paraId="3DC17E63" w14:textId="77777777" w:rsidR="00BF2D5F" w:rsidRPr="00EA5FA7" w:rsidRDefault="00BF2D5F" w:rsidP="00BF2D5F">
      <w:pPr>
        <w:pStyle w:val="PL"/>
      </w:pPr>
    </w:p>
    <w:p w14:paraId="431A7967" w14:textId="77777777" w:rsidR="00BF2D5F" w:rsidRPr="00EA5FA7" w:rsidRDefault="00BF2D5F" w:rsidP="00BF2D5F">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9B02B4C" w14:textId="77777777" w:rsidR="00BF2D5F" w:rsidRPr="00EA5FA7" w:rsidRDefault="00BF2D5F" w:rsidP="00BF2D5F">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679FC5F" w14:textId="77777777" w:rsidR="00BF2D5F" w:rsidRPr="00EA5FA7" w:rsidRDefault="00BF2D5F" w:rsidP="00BF2D5F">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30D3825C" w14:textId="77777777" w:rsidR="00BF2D5F" w:rsidRPr="00EA5FA7" w:rsidRDefault="00BF2D5F" w:rsidP="00BF2D5F">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3D3CBF97" w14:textId="77777777" w:rsidR="00BF2D5F" w:rsidRPr="00EA5FA7" w:rsidRDefault="00BF2D5F" w:rsidP="00BF2D5F">
      <w:pPr>
        <w:pStyle w:val="PL"/>
        <w:rPr>
          <w:noProof w:val="0"/>
        </w:rPr>
      </w:pPr>
    </w:p>
    <w:p w14:paraId="5E8ED839" w14:textId="77777777" w:rsidR="00BF2D5F" w:rsidRPr="00EA5FA7" w:rsidRDefault="00BF2D5F" w:rsidP="00BF2D5F">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2909F0C7" w14:textId="77777777" w:rsidR="00BF2D5F" w:rsidRPr="00EA5FA7" w:rsidRDefault="00BF2D5F" w:rsidP="00BF2D5F">
      <w:pPr>
        <w:pStyle w:val="PL"/>
        <w:rPr>
          <w:noProof w:val="0"/>
        </w:rPr>
      </w:pPr>
    </w:p>
    <w:p w14:paraId="7D66D59C" w14:textId="77777777" w:rsidR="00BF2D5F" w:rsidRPr="00EA5FA7" w:rsidRDefault="00BF2D5F" w:rsidP="00BF2D5F">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6D1DC146" w14:textId="77777777" w:rsidR="00BF2D5F" w:rsidRPr="00EA5FA7" w:rsidRDefault="00BF2D5F" w:rsidP="00BF2D5F">
      <w:pPr>
        <w:pStyle w:val="PL"/>
        <w:rPr>
          <w:noProof w:val="0"/>
        </w:rPr>
      </w:pPr>
    </w:p>
    <w:p w14:paraId="298C8128" w14:textId="77777777" w:rsidR="00BF2D5F" w:rsidRPr="00EA5FA7" w:rsidRDefault="00BF2D5F" w:rsidP="00BF2D5F">
      <w:pPr>
        <w:pStyle w:val="PL"/>
        <w:rPr>
          <w:noProof w:val="0"/>
        </w:rPr>
      </w:pPr>
    </w:p>
    <w:p w14:paraId="0E43B693" w14:textId="77777777" w:rsidR="00BF2D5F" w:rsidRPr="00EA5FA7" w:rsidRDefault="00BF2D5F" w:rsidP="00BF2D5F">
      <w:pPr>
        <w:pStyle w:val="PL"/>
        <w:rPr>
          <w:noProof w:val="0"/>
        </w:rPr>
      </w:pPr>
      <w:r w:rsidRPr="00EA5FA7">
        <w:rPr>
          <w:noProof w:val="0"/>
        </w:rPr>
        <w:t>Served-Cells-To-Add-ItemIEs F1AP-PROTOCOL-IES</w:t>
      </w:r>
      <w:r w:rsidRPr="00EA5FA7">
        <w:rPr>
          <w:noProof w:val="0"/>
        </w:rPr>
        <w:tab/>
        <w:t>::= {</w:t>
      </w:r>
    </w:p>
    <w:p w14:paraId="56BFCD1D" w14:textId="77777777" w:rsidR="00BF2D5F" w:rsidRPr="00EA5FA7" w:rsidRDefault="00BF2D5F" w:rsidP="00BF2D5F">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72CB5B8" w14:textId="77777777" w:rsidR="00BF2D5F" w:rsidRPr="00EA5FA7" w:rsidRDefault="00BF2D5F" w:rsidP="00BF2D5F">
      <w:pPr>
        <w:pStyle w:val="PL"/>
        <w:rPr>
          <w:noProof w:val="0"/>
        </w:rPr>
      </w:pPr>
      <w:r w:rsidRPr="00EA5FA7">
        <w:rPr>
          <w:rFonts w:eastAsia="宋体"/>
        </w:rPr>
        <w:tab/>
      </w:r>
      <w:r w:rsidRPr="00EA5FA7">
        <w:rPr>
          <w:noProof w:val="0"/>
        </w:rPr>
        <w:t>...</w:t>
      </w:r>
    </w:p>
    <w:p w14:paraId="294401B4" w14:textId="77777777" w:rsidR="00BF2D5F" w:rsidRPr="00EA5FA7" w:rsidRDefault="00BF2D5F" w:rsidP="00BF2D5F">
      <w:pPr>
        <w:pStyle w:val="PL"/>
        <w:rPr>
          <w:noProof w:val="0"/>
        </w:rPr>
      </w:pPr>
      <w:r w:rsidRPr="00EA5FA7">
        <w:rPr>
          <w:noProof w:val="0"/>
        </w:rPr>
        <w:t>}</w:t>
      </w:r>
    </w:p>
    <w:p w14:paraId="31021029" w14:textId="77777777" w:rsidR="00BF2D5F" w:rsidRPr="00EA5FA7" w:rsidRDefault="00BF2D5F" w:rsidP="00BF2D5F">
      <w:pPr>
        <w:pStyle w:val="PL"/>
        <w:rPr>
          <w:noProof w:val="0"/>
        </w:rPr>
      </w:pPr>
    </w:p>
    <w:p w14:paraId="3732D075" w14:textId="77777777" w:rsidR="00BF2D5F" w:rsidRPr="00EA5FA7" w:rsidRDefault="00BF2D5F" w:rsidP="00BF2D5F">
      <w:pPr>
        <w:pStyle w:val="PL"/>
        <w:rPr>
          <w:noProof w:val="0"/>
        </w:rPr>
      </w:pPr>
      <w:r w:rsidRPr="00EA5FA7">
        <w:rPr>
          <w:noProof w:val="0"/>
        </w:rPr>
        <w:t>Served-Cells-To-Modify-ItemIEs F1AP-PROTOCOL-IES</w:t>
      </w:r>
      <w:r w:rsidRPr="00EA5FA7">
        <w:rPr>
          <w:noProof w:val="0"/>
        </w:rPr>
        <w:tab/>
        <w:t>::= {</w:t>
      </w:r>
    </w:p>
    <w:p w14:paraId="3373F0FF"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F12DF9" w14:textId="77777777" w:rsidR="00BF2D5F" w:rsidRPr="00EA5FA7" w:rsidRDefault="00BF2D5F" w:rsidP="00BF2D5F">
      <w:pPr>
        <w:pStyle w:val="PL"/>
        <w:rPr>
          <w:noProof w:val="0"/>
        </w:rPr>
      </w:pPr>
      <w:r w:rsidRPr="00EA5FA7">
        <w:rPr>
          <w:noProof w:val="0"/>
        </w:rPr>
        <w:tab/>
        <w:t>...</w:t>
      </w:r>
    </w:p>
    <w:p w14:paraId="1C7D59F0" w14:textId="77777777" w:rsidR="00BF2D5F" w:rsidRPr="00EA5FA7" w:rsidRDefault="00BF2D5F" w:rsidP="00BF2D5F">
      <w:pPr>
        <w:pStyle w:val="PL"/>
        <w:rPr>
          <w:noProof w:val="0"/>
        </w:rPr>
      </w:pPr>
      <w:r w:rsidRPr="00EA5FA7">
        <w:rPr>
          <w:noProof w:val="0"/>
        </w:rPr>
        <w:t>}</w:t>
      </w:r>
    </w:p>
    <w:p w14:paraId="0FF013AD" w14:textId="77777777" w:rsidR="00BF2D5F" w:rsidRPr="00EA5FA7" w:rsidRDefault="00BF2D5F" w:rsidP="00BF2D5F">
      <w:pPr>
        <w:pStyle w:val="PL"/>
        <w:rPr>
          <w:rFonts w:eastAsia="宋体"/>
        </w:rPr>
      </w:pPr>
    </w:p>
    <w:p w14:paraId="082F82E8" w14:textId="77777777" w:rsidR="00BF2D5F" w:rsidRPr="00EA5FA7" w:rsidRDefault="00BF2D5F" w:rsidP="00BF2D5F">
      <w:pPr>
        <w:pStyle w:val="PL"/>
        <w:rPr>
          <w:noProof w:val="0"/>
        </w:rPr>
      </w:pPr>
      <w:r w:rsidRPr="00EA5FA7">
        <w:rPr>
          <w:noProof w:val="0"/>
        </w:rPr>
        <w:t>Served-Cells-To-Delete-ItemIEs F1AP-PROTOCOL-IES</w:t>
      </w:r>
      <w:r w:rsidRPr="00EA5FA7">
        <w:rPr>
          <w:noProof w:val="0"/>
        </w:rPr>
        <w:tab/>
        <w:t>::= {</w:t>
      </w:r>
    </w:p>
    <w:p w14:paraId="21BDB475" w14:textId="77777777" w:rsidR="00BF2D5F" w:rsidRPr="00EA5FA7" w:rsidRDefault="00BF2D5F" w:rsidP="00BF2D5F">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C0AC7F" w14:textId="77777777" w:rsidR="00BF2D5F" w:rsidRPr="00EA5FA7" w:rsidRDefault="00BF2D5F" w:rsidP="00BF2D5F">
      <w:pPr>
        <w:pStyle w:val="PL"/>
        <w:rPr>
          <w:noProof w:val="0"/>
        </w:rPr>
      </w:pPr>
      <w:r w:rsidRPr="00EA5FA7">
        <w:rPr>
          <w:noProof w:val="0"/>
        </w:rPr>
        <w:tab/>
        <w:t>...</w:t>
      </w:r>
    </w:p>
    <w:p w14:paraId="4BA63C42" w14:textId="77777777" w:rsidR="00BF2D5F" w:rsidRPr="00EA5FA7" w:rsidRDefault="00BF2D5F" w:rsidP="00BF2D5F">
      <w:pPr>
        <w:pStyle w:val="PL"/>
        <w:rPr>
          <w:noProof w:val="0"/>
        </w:rPr>
      </w:pPr>
      <w:r w:rsidRPr="00EA5FA7">
        <w:rPr>
          <w:noProof w:val="0"/>
        </w:rPr>
        <w:t>}</w:t>
      </w:r>
    </w:p>
    <w:p w14:paraId="43628BB0" w14:textId="77777777" w:rsidR="00BF2D5F" w:rsidRPr="00EA5FA7" w:rsidRDefault="00BF2D5F" w:rsidP="00BF2D5F">
      <w:pPr>
        <w:pStyle w:val="PL"/>
        <w:rPr>
          <w:noProof w:val="0"/>
        </w:rPr>
      </w:pPr>
    </w:p>
    <w:p w14:paraId="3695C55E" w14:textId="77777777" w:rsidR="00BF2D5F" w:rsidRPr="00EA5FA7" w:rsidRDefault="00BF2D5F" w:rsidP="00BF2D5F">
      <w:pPr>
        <w:pStyle w:val="PL"/>
        <w:rPr>
          <w:rFonts w:eastAsia="宋体"/>
        </w:rPr>
      </w:pPr>
      <w:r w:rsidRPr="00EA5FA7">
        <w:rPr>
          <w:rFonts w:eastAsia="宋体"/>
        </w:rPr>
        <w:t>Cells-Status-ItemIEs F1AP-PROTOCOL-IES</w:t>
      </w:r>
      <w:r w:rsidRPr="00EA5FA7">
        <w:rPr>
          <w:rFonts w:eastAsia="宋体"/>
        </w:rPr>
        <w:tab/>
        <w:t>::= {</w:t>
      </w:r>
    </w:p>
    <w:p w14:paraId="2AC1663D" w14:textId="77777777" w:rsidR="00BF2D5F" w:rsidRPr="00EA5FA7" w:rsidRDefault="00BF2D5F" w:rsidP="00BF2D5F">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87C09C0" w14:textId="77777777" w:rsidR="00BF2D5F" w:rsidRPr="00EA5FA7" w:rsidRDefault="00BF2D5F" w:rsidP="00BF2D5F">
      <w:pPr>
        <w:pStyle w:val="PL"/>
        <w:rPr>
          <w:rFonts w:eastAsia="宋体"/>
        </w:rPr>
      </w:pPr>
      <w:r w:rsidRPr="00EA5FA7">
        <w:rPr>
          <w:rFonts w:eastAsia="宋体"/>
        </w:rPr>
        <w:tab/>
        <w:t>...</w:t>
      </w:r>
    </w:p>
    <w:p w14:paraId="298EF18E" w14:textId="77777777" w:rsidR="00BF2D5F" w:rsidRPr="00EA5FA7" w:rsidRDefault="00BF2D5F" w:rsidP="00BF2D5F">
      <w:pPr>
        <w:pStyle w:val="PL"/>
        <w:rPr>
          <w:rFonts w:eastAsia="宋体"/>
        </w:rPr>
      </w:pPr>
      <w:r w:rsidRPr="00EA5FA7">
        <w:rPr>
          <w:rFonts w:eastAsia="宋体"/>
        </w:rPr>
        <w:t>}</w:t>
      </w:r>
    </w:p>
    <w:p w14:paraId="6BD59027" w14:textId="77777777" w:rsidR="00BF2D5F" w:rsidRPr="00EA5FA7" w:rsidRDefault="00BF2D5F" w:rsidP="00BF2D5F">
      <w:pPr>
        <w:pStyle w:val="PL"/>
        <w:rPr>
          <w:rFonts w:eastAsia="宋体"/>
        </w:rPr>
      </w:pPr>
    </w:p>
    <w:p w14:paraId="7B081184" w14:textId="77777777" w:rsidR="00BF2D5F" w:rsidRPr="00EA5FA7" w:rsidRDefault="00BF2D5F" w:rsidP="00BF2D5F">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7F94DDC6" w14:textId="77777777" w:rsidR="00BF2D5F" w:rsidRPr="00EA5FA7" w:rsidRDefault="00BF2D5F" w:rsidP="00BF2D5F">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D0CF9A2" w14:textId="77777777" w:rsidR="00BF2D5F" w:rsidRPr="00EA5FA7" w:rsidRDefault="00BF2D5F" w:rsidP="00BF2D5F">
      <w:pPr>
        <w:pStyle w:val="PL"/>
        <w:rPr>
          <w:snapToGrid w:val="0"/>
          <w:lang w:eastAsia="zh-CN"/>
        </w:rPr>
      </w:pPr>
      <w:r w:rsidRPr="00EA5FA7">
        <w:rPr>
          <w:snapToGrid w:val="0"/>
          <w:lang w:eastAsia="zh-CN"/>
        </w:rPr>
        <w:tab/>
        <w:t>...</w:t>
      </w:r>
    </w:p>
    <w:p w14:paraId="45D16357" w14:textId="77777777" w:rsidR="00BF2D5F" w:rsidRPr="00EA5FA7" w:rsidRDefault="00BF2D5F" w:rsidP="00BF2D5F">
      <w:pPr>
        <w:pStyle w:val="PL"/>
        <w:rPr>
          <w:snapToGrid w:val="0"/>
          <w:lang w:eastAsia="zh-CN"/>
        </w:rPr>
      </w:pPr>
      <w:r w:rsidRPr="00EA5FA7">
        <w:rPr>
          <w:snapToGrid w:val="0"/>
          <w:lang w:eastAsia="zh-CN"/>
        </w:rPr>
        <w:t xml:space="preserve">} </w:t>
      </w:r>
    </w:p>
    <w:p w14:paraId="0CDCCFE2" w14:textId="77777777" w:rsidR="00BF2D5F" w:rsidRPr="00EA5FA7" w:rsidRDefault="00BF2D5F" w:rsidP="00BF2D5F">
      <w:pPr>
        <w:pStyle w:val="PL"/>
        <w:rPr>
          <w:snapToGrid w:val="0"/>
          <w:lang w:eastAsia="zh-CN"/>
        </w:rPr>
      </w:pPr>
    </w:p>
    <w:p w14:paraId="0E1FCB53" w14:textId="77777777" w:rsidR="00BF2D5F" w:rsidRPr="00EA5FA7" w:rsidRDefault="00BF2D5F" w:rsidP="00BF2D5F">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4C7E7CC" w14:textId="77777777" w:rsidR="00BF2D5F" w:rsidRPr="00EA5FA7" w:rsidRDefault="00BF2D5F" w:rsidP="00BF2D5F">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414633D" w14:textId="77777777" w:rsidR="00BF2D5F" w:rsidRPr="00EA5FA7" w:rsidRDefault="00BF2D5F" w:rsidP="00BF2D5F">
      <w:pPr>
        <w:pStyle w:val="PL"/>
        <w:rPr>
          <w:snapToGrid w:val="0"/>
          <w:lang w:eastAsia="zh-CN"/>
        </w:rPr>
      </w:pPr>
      <w:r w:rsidRPr="00EA5FA7">
        <w:rPr>
          <w:snapToGrid w:val="0"/>
          <w:lang w:eastAsia="zh-CN"/>
        </w:rPr>
        <w:tab/>
        <w:t>...</w:t>
      </w:r>
    </w:p>
    <w:p w14:paraId="0D2FE4D1" w14:textId="77777777" w:rsidR="00BF2D5F" w:rsidRPr="00EA5FA7" w:rsidRDefault="00BF2D5F" w:rsidP="00BF2D5F">
      <w:pPr>
        <w:pStyle w:val="PL"/>
        <w:rPr>
          <w:snapToGrid w:val="0"/>
          <w:lang w:eastAsia="zh-CN"/>
        </w:rPr>
      </w:pPr>
      <w:r w:rsidRPr="00EA5FA7">
        <w:rPr>
          <w:snapToGrid w:val="0"/>
          <w:lang w:eastAsia="zh-CN"/>
        </w:rPr>
        <w:t>}</w:t>
      </w:r>
    </w:p>
    <w:p w14:paraId="0169EE9C" w14:textId="77777777" w:rsidR="00BF2D5F" w:rsidRPr="00EA5FA7" w:rsidRDefault="00BF2D5F" w:rsidP="00BF2D5F">
      <w:pPr>
        <w:pStyle w:val="PL"/>
        <w:rPr>
          <w:snapToGrid w:val="0"/>
          <w:lang w:eastAsia="zh-CN"/>
        </w:rPr>
      </w:pPr>
    </w:p>
    <w:p w14:paraId="57F3917D" w14:textId="77777777" w:rsidR="00BF2D5F" w:rsidRPr="00EA5FA7" w:rsidRDefault="00BF2D5F" w:rsidP="00BF2D5F">
      <w:pPr>
        <w:pStyle w:val="PL"/>
        <w:rPr>
          <w:noProof w:val="0"/>
        </w:rPr>
      </w:pPr>
    </w:p>
    <w:p w14:paraId="362158CE" w14:textId="77777777" w:rsidR="00BF2D5F" w:rsidRPr="00EA5FA7" w:rsidRDefault="00BF2D5F" w:rsidP="00BF2D5F">
      <w:pPr>
        <w:pStyle w:val="PL"/>
        <w:rPr>
          <w:noProof w:val="0"/>
        </w:rPr>
      </w:pPr>
      <w:r w:rsidRPr="00EA5FA7">
        <w:rPr>
          <w:noProof w:val="0"/>
        </w:rPr>
        <w:t>-- **************************************************************</w:t>
      </w:r>
    </w:p>
    <w:p w14:paraId="3858A776" w14:textId="77777777" w:rsidR="00BF2D5F" w:rsidRPr="00EA5FA7" w:rsidRDefault="00BF2D5F" w:rsidP="00BF2D5F">
      <w:pPr>
        <w:pStyle w:val="PL"/>
        <w:rPr>
          <w:noProof w:val="0"/>
        </w:rPr>
      </w:pPr>
      <w:r w:rsidRPr="00EA5FA7">
        <w:rPr>
          <w:noProof w:val="0"/>
        </w:rPr>
        <w:t>--</w:t>
      </w:r>
    </w:p>
    <w:p w14:paraId="3C1D1E6D" w14:textId="77777777" w:rsidR="00BF2D5F" w:rsidRPr="00EA5FA7" w:rsidRDefault="00BF2D5F" w:rsidP="00BF2D5F">
      <w:pPr>
        <w:pStyle w:val="PL"/>
        <w:outlineLvl w:val="4"/>
        <w:rPr>
          <w:noProof w:val="0"/>
        </w:rPr>
      </w:pPr>
      <w:r w:rsidRPr="00EA5FA7">
        <w:rPr>
          <w:noProof w:val="0"/>
        </w:rPr>
        <w:t>-- GNB-DU CONFIGURATION UPDATE ACKNOWLEDGE</w:t>
      </w:r>
    </w:p>
    <w:p w14:paraId="44251D28" w14:textId="77777777" w:rsidR="00BF2D5F" w:rsidRPr="00EA5FA7" w:rsidRDefault="00BF2D5F" w:rsidP="00BF2D5F">
      <w:pPr>
        <w:pStyle w:val="PL"/>
        <w:rPr>
          <w:noProof w:val="0"/>
        </w:rPr>
      </w:pPr>
      <w:r w:rsidRPr="00EA5FA7">
        <w:rPr>
          <w:noProof w:val="0"/>
        </w:rPr>
        <w:t>--</w:t>
      </w:r>
    </w:p>
    <w:p w14:paraId="5EDC4E0A" w14:textId="77777777" w:rsidR="00BF2D5F" w:rsidRPr="00EA5FA7" w:rsidRDefault="00BF2D5F" w:rsidP="00BF2D5F">
      <w:pPr>
        <w:pStyle w:val="PL"/>
        <w:rPr>
          <w:noProof w:val="0"/>
        </w:rPr>
      </w:pPr>
      <w:r w:rsidRPr="00EA5FA7">
        <w:rPr>
          <w:noProof w:val="0"/>
        </w:rPr>
        <w:t>-- **************************************************************</w:t>
      </w:r>
    </w:p>
    <w:p w14:paraId="44AAAC8D" w14:textId="77777777" w:rsidR="00BF2D5F" w:rsidRPr="00EA5FA7" w:rsidRDefault="00BF2D5F" w:rsidP="00BF2D5F">
      <w:pPr>
        <w:pStyle w:val="PL"/>
        <w:rPr>
          <w:noProof w:val="0"/>
        </w:rPr>
      </w:pPr>
    </w:p>
    <w:p w14:paraId="62AA6BAC" w14:textId="77777777" w:rsidR="00BF2D5F" w:rsidRPr="00EA5FA7" w:rsidRDefault="00BF2D5F" w:rsidP="00BF2D5F">
      <w:pPr>
        <w:pStyle w:val="PL"/>
        <w:rPr>
          <w:noProof w:val="0"/>
        </w:rPr>
      </w:pPr>
      <w:r w:rsidRPr="00EA5FA7">
        <w:rPr>
          <w:noProof w:val="0"/>
        </w:rPr>
        <w:t>GNBDUConfigurationUpdateAcknowledge ::= SEQUENCE {</w:t>
      </w:r>
    </w:p>
    <w:p w14:paraId="3EF18624"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52B3F90E" w14:textId="77777777" w:rsidR="00BF2D5F" w:rsidRPr="00EA5FA7" w:rsidRDefault="00BF2D5F" w:rsidP="00BF2D5F">
      <w:pPr>
        <w:pStyle w:val="PL"/>
        <w:rPr>
          <w:noProof w:val="0"/>
        </w:rPr>
      </w:pPr>
      <w:r w:rsidRPr="00EA5FA7">
        <w:rPr>
          <w:noProof w:val="0"/>
        </w:rPr>
        <w:tab/>
        <w:t>...</w:t>
      </w:r>
    </w:p>
    <w:p w14:paraId="5D667017" w14:textId="77777777" w:rsidR="00BF2D5F" w:rsidRPr="00EA5FA7" w:rsidRDefault="00BF2D5F" w:rsidP="00BF2D5F">
      <w:pPr>
        <w:pStyle w:val="PL"/>
        <w:rPr>
          <w:noProof w:val="0"/>
        </w:rPr>
      </w:pPr>
      <w:r w:rsidRPr="00EA5FA7">
        <w:rPr>
          <w:noProof w:val="0"/>
        </w:rPr>
        <w:t>}</w:t>
      </w:r>
    </w:p>
    <w:p w14:paraId="3DE712AC" w14:textId="77777777" w:rsidR="00BF2D5F" w:rsidRPr="00EA5FA7" w:rsidRDefault="00BF2D5F" w:rsidP="00BF2D5F">
      <w:pPr>
        <w:pStyle w:val="PL"/>
        <w:rPr>
          <w:noProof w:val="0"/>
        </w:rPr>
      </w:pPr>
    </w:p>
    <w:p w14:paraId="64C43509" w14:textId="77777777" w:rsidR="00BF2D5F" w:rsidRPr="00EA5FA7" w:rsidRDefault="00BF2D5F" w:rsidP="00BF2D5F">
      <w:pPr>
        <w:pStyle w:val="PL"/>
        <w:rPr>
          <w:noProof w:val="0"/>
        </w:rPr>
      </w:pPr>
    </w:p>
    <w:p w14:paraId="56339154" w14:textId="77777777" w:rsidR="00BF2D5F" w:rsidRPr="00EA5FA7" w:rsidRDefault="00BF2D5F" w:rsidP="00BF2D5F">
      <w:pPr>
        <w:pStyle w:val="PL"/>
        <w:rPr>
          <w:rFonts w:eastAsia="宋体"/>
        </w:rPr>
      </w:pPr>
      <w:r w:rsidRPr="00EA5FA7">
        <w:rPr>
          <w:noProof w:val="0"/>
        </w:rPr>
        <w:t>GNBDUConfigurationUpdateAcknowledgeIEs F1AP-PROTOCOL-IES ::= {</w:t>
      </w:r>
    </w:p>
    <w:p w14:paraId="135B3569" w14:textId="77777777" w:rsidR="00BF2D5F" w:rsidRPr="00EA5FA7" w:rsidRDefault="00BF2D5F" w:rsidP="00BF2D5F">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D1CB438" w14:textId="77777777" w:rsidR="00BF2D5F" w:rsidRPr="00EA5FA7" w:rsidRDefault="00BF2D5F" w:rsidP="00BF2D5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3A8F3A"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957776" w14:textId="77777777" w:rsidR="00BF2D5F" w:rsidRPr="00EA5FA7" w:rsidRDefault="00BF2D5F" w:rsidP="00BF2D5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4714F070" w14:textId="77777777" w:rsidR="00BF2D5F" w:rsidRPr="00EA5FA7" w:rsidRDefault="00BF2D5F" w:rsidP="00BF2D5F">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0958DB39" w14:textId="77777777" w:rsidR="00BF2D5F" w:rsidRPr="00EA5FA7" w:rsidRDefault="00BF2D5F" w:rsidP="00BF2D5F">
      <w:pPr>
        <w:pStyle w:val="PL"/>
        <w:rPr>
          <w:noProof w:val="0"/>
        </w:rPr>
      </w:pPr>
      <w:r w:rsidRPr="00EA5FA7">
        <w:rPr>
          <w:noProof w:val="0"/>
        </w:rPr>
        <w:tab/>
        <w:t>...</w:t>
      </w:r>
    </w:p>
    <w:p w14:paraId="30DEC7B7" w14:textId="77777777" w:rsidR="00BF2D5F" w:rsidRPr="00EA5FA7" w:rsidRDefault="00BF2D5F" w:rsidP="00BF2D5F">
      <w:pPr>
        <w:pStyle w:val="PL"/>
        <w:rPr>
          <w:noProof w:val="0"/>
        </w:rPr>
      </w:pPr>
      <w:r w:rsidRPr="00EA5FA7">
        <w:rPr>
          <w:noProof w:val="0"/>
        </w:rPr>
        <w:t>}</w:t>
      </w:r>
    </w:p>
    <w:p w14:paraId="6DA07F2F" w14:textId="77777777" w:rsidR="00BF2D5F" w:rsidRPr="00EA5FA7" w:rsidRDefault="00BF2D5F" w:rsidP="00BF2D5F">
      <w:pPr>
        <w:pStyle w:val="PL"/>
        <w:rPr>
          <w:noProof w:val="0"/>
        </w:rPr>
      </w:pPr>
    </w:p>
    <w:p w14:paraId="413C27C2" w14:textId="77777777" w:rsidR="00BF2D5F" w:rsidRPr="00EA5FA7" w:rsidRDefault="00BF2D5F" w:rsidP="00BF2D5F">
      <w:pPr>
        <w:pStyle w:val="PL"/>
        <w:rPr>
          <w:noProof w:val="0"/>
        </w:rPr>
      </w:pPr>
      <w:r w:rsidRPr="00EA5FA7">
        <w:rPr>
          <w:noProof w:val="0"/>
        </w:rPr>
        <w:t>-- **************************************************************</w:t>
      </w:r>
    </w:p>
    <w:p w14:paraId="3BCE16B7" w14:textId="77777777" w:rsidR="00BF2D5F" w:rsidRPr="00EA5FA7" w:rsidRDefault="00BF2D5F" w:rsidP="00BF2D5F">
      <w:pPr>
        <w:pStyle w:val="PL"/>
        <w:rPr>
          <w:noProof w:val="0"/>
        </w:rPr>
      </w:pPr>
      <w:r w:rsidRPr="00EA5FA7">
        <w:rPr>
          <w:noProof w:val="0"/>
        </w:rPr>
        <w:t>--</w:t>
      </w:r>
    </w:p>
    <w:p w14:paraId="6C4A5121" w14:textId="77777777" w:rsidR="00BF2D5F" w:rsidRPr="00EA5FA7" w:rsidRDefault="00BF2D5F" w:rsidP="00BF2D5F">
      <w:pPr>
        <w:pStyle w:val="PL"/>
        <w:outlineLvl w:val="4"/>
        <w:rPr>
          <w:noProof w:val="0"/>
        </w:rPr>
      </w:pPr>
      <w:r w:rsidRPr="00EA5FA7">
        <w:rPr>
          <w:noProof w:val="0"/>
        </w:rPr>
        <w:t>-- GNB-DU CONFIGURATION UPDATE FAILURE</w:t>
      </w:r>
    </w:p>
    <w:p w14:paraId="7A175958" w14:textId="77777777" w:rsidR="00BF2D5F" w:rsidRPr="00EA5FA7" w:rsidRDefault="00BF2D5F" w:rsidP="00BF2D5F">
      <w:pPr>
        <w:pStyle w:val="PL"/>
        <w:rPr>
          <w:noProof w:val="0"/>
        </w:rPr>
      </w:pPr>
      <w:r w:rsidRPr="00EA5FA7">
        <w:rPr>
          <w:noProof w:val="0"/>
        </w:rPr>
        <w:t>--</w:t>
      </w:r>
    </w:p>
    <w:p w14:paraId="6CCB76A2" w14:textId="77777777" w:rsidR="00BF2D5F" w:rsidRPr="00EA5FA7" w:rsidRDefault="00BF2D5F" w:rsidP="00BF2D5F">
      <w:pPr>
        <w:pStyle w:val="PL"/>
        <w:rPr>
          <w:noProof w:val="0"/>
        </w:rPr>
      </w:pPr>
      <w:r w:rsidRPr="00EA5FA7">
        <w:rPr>
          <w:noProof w:val="0"/>
        </w:rPr>
        <w:lastRenderedPageBreak/>
        <w:t>-- **************************************************************</w:t>
      </w:r>
    </w:p>
    <w:p w14:paraId="549313D2" w14:textId="77777777" w:rsidR="00BF2D5F" w:rsidRPr="00EA5FA7" w:rsidRDefault="00BF2D5F" w:rsidP="00BF2D5F">
      <w:pPr>
        <w:pStyle w:val="PL"/>
        <w:rPr>
          <w:noProof w:val="0"/>
        </w:rPr>
      </w:pPr>
    </w:p>
    <w:p w14:paraId="296C3994" w14:textId="77777777" w:rsidR="00BF2D5F" w:rsidRPr="00EA5FA7" w:rsidRDefault="00BF2D5F" w:rsidP="00BF2D5F">
      <w:pPr>
        <w:pStyle w:val="PL"/>
        <w:rPr>
          <w:noProof w:val="0"/>
        </w:rPr>
      </w:pPr>
      <w:r w:rsidRPr="00EA5FA7">
        <w:rPr>
          <w:noProof w:val="0"/>
        </w:rPr>
        <w:t>GNBDUConfigurationUpdateFailure ::= SEQUENCE {</w:t>
      </w:r>
    </w:p>
    <w:p w14:paraId="37E9B7E3"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1C404021" w14:textId="77777777" w:rsidR="00BF2D5F" w:rsidRPr="00EA5FA7" w:rsidRDefault="00BF2D5F" w:rsidP="00BF2D5F">
      <w:pPr>
        <w:pStyle w:val="PL"/>
        <w:rPr>
          <w:noProof w:val="0"/>
        </w:rPr>
      </w:pPr>
      <w:r w:rsidRPr="00EA5FA7">
        <w:rPr>
          <w:noProof w:val="0"/>
        </w:rPr>
        <w:tab/>
        <w:t>...</w:t>
      </w:r>
    </w:p>
    <w:p w14:paraId="67E90276" w14:textId="77777777" w:rsidR="00BF2D5F" w:rsidRPr="00EA5FA7" w:rsidRDefault="00BF2D5F" w:rsidP="00BF2D5F">
      <w:pPr>
        <w:pStyle w:val="PL"/>
        <w:rPr>
          <w:noProof w:val="0"/>
        </w:rPr>
      </w:pPr>
      <w:r w:rsidRPr="00EA5FA7">
        <w:rPr>
          <w:noProof w:val="0"/>
        </w:rPr>
        <w:t>}</w:t>
      </w:r>
    </w:p>
    <w:p w14:paraId="711045DA" w14:textId="77777777" w:rsidR="00BF2D5F" w:rsidRPr="00EA5FA7" w:rsidRDefault="00BF2D5F" w:rsidP="00BF2D5F">
      <w:pPr>
        <w:pStyle w:val="PL"/>
        <w:rPr>
          <w:noProof w:val="0"/>
        </w:rPr>
      </w:pPr>
    </w:p>
    <w:p w14:paraId="1854A5FF" w14:textId="77777777" w:rsidR="00BF2D5F" w:rsidRPr="00EA5FA7" w:rsidRDefault="00BF2D5F" w:rsidP="00BF2D5F">
      <w:pPr>
        <w:pStyle w:val="PL"/>
        <w:rPr>
          <w:rFonts w:eastAsia="宋体"/>
        </w:rPr>
      </w:pPr>
      <w:r w:rsidRPr="00EA5FA7">
        <w:rPr>
          <w:noProof w:val="0"/>
        </w:rPr>
        <w:t>GNBDUConfigurationUpdateFailureIEs F1AP-PROTOCOL-IES ::= {</w:t>
      </w:r>
    </w:p>
    <w:p w14:paraId="0270ED66" w14:textId="77777777" w:rsidR="00BF2D5F" w:rsidRPr="00EA5FA7" w:rsidRDefault="00BF2D5F" w:rsidP="00BF2D5F">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15019A7"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F4ECF8" w14:textId="77777777" w:rsidR="00BF2D5F" w:rsidRPr="00EA5FA7" w:rsidRDefault="00BF2D5F" w:rsidP="00BF2D5F">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33B3A5"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57F9AB6" w14:textId="77777777" w:rsidR="00BF2D5F" w:rsidRPr="00EA5FA7" w:rsidRDefault="00BF2D5F" w:rsidP="00BF2D5F">
      <w:pPr>
        <w:pStyle w:val="PL"/>
        <w:rPr>
          <w:noProof w:val="0"/>
        </w:rPr>
      </w:pPr>
      <w:r w:rsidRPr="00EA5FA7">
        <w:rPr>
          <w:noProof w:val="0"/>
        </w:rPr>
        <w:tab/>
        <w:t>...</w:t>
      </w:r>
    </w:p>
    <w:p w14:paraId="0B5EDC76" w14:textId="77777777" w:rsidR="00BF2D5F" w:rsidRPr="00EA5FA7" w:rsidRDefault="00BF2D5F" w:rsidP="00BF2D5F">
      <w:pPr>
        <w:pStyle w:val="PL"/>
        <w:rPr>
          <w:noProof w:val="0"/>
        </w:rPr>
      </w:pPr>
      <w:r w:rsidRPr="00EA5FA7">
        <w:rPr>
          <w:noProof w:val="0"/>
        </w:rPr>
        <w:t>}</w:t>
      </w:r>
    </w:p>
    <w:p w14:paraId="513C5204" w14:textId="77777777" w:rsidR="00BF2D5F" w:rsidRPr="00EA5FA7" w:rsidRDefault="00BF2D5F" w:rsidP="00BF2D5F">
      <w:pPr>
        <w:pStyle w:val="PL"/>
        <w:rPr>
          <w:noProof w:val="0"/>
        </w:rPr>
      </w:pPr>
    </w:p>
    <w:p w14:paraId="1223314F" w14:textId="77777777" w:rsidR="00BF2D5F" w:rsidRPr="00EA5FA7" w:rsidRDefault="00BF2D5F" w:rsidP="00BF2D5F">
      <w:pPr>
        <w:pStyle w:val="PL"/>
        <w:rPr>
          <w:noProof w:val="0"/>
        </w:rPr>
      </w:pPr>
      <w:r w:rsidRPr="00EA5FA7">
        <w:rPr>
          <w:noProof w:val="0"/>
        </w:rPr>
        <w:t>-- **************************************************************</w:t>
      </w:r>
    </w:p>
    <w:p w14:paraId="6B274C9C" w14:textId="77777777" w:rsidR="00BF2D5F" w:rsidRPr="00EA5FA7" w:rsidRDefault="00BF2D5F" w:rsidP="00BF2D5F">
      <w:pPr>
        <w:pStyle w:val="PL"/>
        <w:rPr>
          <w:noProof w:val="0"/>
        </w:rPr>
      </w:pPr>
      <w:r w:rsidRPr="00EA5FA7">
        <w:rPr>
          <w:noProof w:val="0"/>
        </w:rPr>
        <w:t>--</w:t>
      </w:r>
    </w:p>
    <w:p w14:paraId="5DB2DD41" w14:textId="77777777" w:rsidR="00BF2D5F" w:rsidRPr="00EA5FA7" w:rsidRDefault="00BF2D5F" w:rsidP="00BF2D5F">
      <w:pPr>
        <w:pStyle w:val="PL"/>
        <w:outlineLvl w:val="3"/>
        <w:rPr>
          <w:noProof w:val="0"/>
        </w:rPr>
      </w:pPr>
      <w:r w:rsidRPr="00EA5FA7">
        <w:rPr>
          <w:noProof w:val="0"/>
        </w:rPr>
        <w:t>-- GNB-CU CONFIGURATION UPDATE ELEMENTARY PROCEDURE</w:t>
      </w:r>
    </w:p>
    <w:p w14:paraId="31DEE5B3" w14:textId="77777777" w:rsidR="00BF2D5F" w:rsidRPr="00EA5FA7" w:rsidRDefault="00BF2D5F" w:rsidP="00BF2D5F">
      <w:pPr>
        <w:pStyle w:val="PL"/>
        <w:rPr>
          <w:noProof w:val="0"/>
        </w:rPr>
      </w:pPr>
      <w:r w:rsidRPr="00EA5FA7">
        <w:rPr>
          <w:noProof w:val="0"/>
        </w:rPr>
        <w:t>--</w:t>
      </w:r>
    </w:p>
    <w:p w14:paraId="4F1ECAC2" w14:textId="77777777" w:rsidR="00BF2D5F" w:rsidRPr="00EA5FA7" w:rsidRDefault="00BF2D5F" w:rsidP="00BF2D5F">
      <w:pPr>
        <w:pStyle w:val="PL"/>
        <w:rPr>
          <w:noProof w:val="0"/>
        </w:rPr>
      </w:pPr>
      <w:r w:rsidRPr="00EA5FA7">
        <w:rPr>
          <w:noProof w:val="0"/>
        </w:rPr>
        <w:t>-- **************************************************************</w:t>
      </w:r>
    </w:p>
    <w:p w14:paraId="6B55604C" w14:textId="77777777" w:rsidR="00BF2D5F" w:rsidRPr="00EA5FA7" w:rsidRDefault="00BF2D5F" w:rsidP="00BF2D5F">
      <w:pPr>
        <w:pStyle w:val="PL"/>
        <w:rPr>
          <w:noProof w:val="0"/>
        </w:rPr>
      </w:pPr>
    </w:p>
    <w:p w14:paraId="455C2C0F" w14:textId="77777777" w:rsidR="00BF2D5F" w:rsidRPr="00EA5FA7" w:rsidRDefault="00BF2D5F" w:rsidP="00BF2D5F">
      <w:pPr>
        <w:pStyle w:val="PL"/>
        <w:rPr>
          <w:noProof w:val="0"/>
        </w:rPr>
      </w:pPr>
      <w:r w:rsidRPr="00EA5FA7">
        <w:rPr>
          <w:noProof w:val="0"/>
        </w:rPr>
        <w:t>-- **************************************************************</w:t>
      </w:r>
    </w:p>
    <w:p w14:paraId="7C131D61" w14:textId="77777777" w:rsidR="00BF2D5F" w:rsidRPr="00EA5FA7" w:rsidRDefault="00BF2D5F" w:rsidP="00BF2D5F">
      <w:pPr>
        <w:pStyle w:val="PL"/>
        <w:rPr>
          <w:noProof w:val="0"/>
        </w:rPr>
      </w:pPr>
      <w:r w:rsidRPr="00EA5FA7">
        <w:rPr>
          <w:noProof w:val="0"/>
        </w:rPr>
        <w:t>--</w:t>
      </w:r>
    </w:p>
    <w:p w14:paraId="045AFB97" w14:textId="77777777" w:rsidR="00BF2D5F" w:rsidRPr="00EA5FA7" w:rsidRDefault="00BF2D5F" w:rsidP="00BF2D5F">
      <w:pPr>
        <w:pStyle w:val="PL"/>
        <w:outlineLvl w:val="4"/>
        <w:rPr>
          <w:noProof w:val="0"/>
        </w:rPr>
      </w:pPr>
      <w:r w:rsidRPr="00EA5FA7">
        <w:rPr>
          <w:noProof w:val="0"/>
        </w:rPr>
        <w:t>-- GNB-CU CONFIGURATION UPDATE</w:t>
      </w:r>
    </w:p>
    <w:p w14:paraId="31729251" w14:textId="77777777" w:rsidR="00BF2D5F" w:rsidRPr="00EA5FA7" w:rsidRDefault="00BF2D5F" w:rsidP="00BF2D5F">
      <w:pPr>
        <w:pStyle w:val="PL"/>
        <w:rPr>
          <w:noProof w:val="0"/>
        </w:rPr>
      </w:pPr>
      <w:r w:rsidRPr="00EA5FA7">
        <w:rPr>
          <w:noProof w:val="0"/>
        </w:rPr>
        <w:t>--</w:t>
      </w:r>
    </w:p>
    <w:p w14:paraId="13640BB0" w14:textId="77777777" w:rsidR="00BF2D5F" w:rsidRPr="00EA5FA7" w:rsidRDefault="00BF2D5F" w:rsidP="00BF2D5F">
      <w:pPr>
        <w:pStyle w:val="PL"/>
        <w:rPr>
          <w:noProof w:val="0"/>
        </w:rPr>
      </w:pPr>
      <w:r w:rsidRPr="00EA5FA7">
        <w:rPr>
          <w:noProof w:val="0"/>
        </w:rPr>
        <w:t>-- **************************************************************</w:t>
      </w:r>
    </w:p>
    <w:p w14:paraId="002125C0" w14:textId="77777777" w:rsidR="00BF2D5F" w:rsidRPr="00EA5FA7" w:rsidRDefault="00BF2D5F" w:rsidP="00BF2D5F">
      <w:pPr>
        <w:pStyle w:val="PL"/>
        <w:rPr>
          <w:noProof w:val="0"/>
        </w:rPr>
      </w:pPr>
    </w:p>
    <w:p w14:paraId="12B1DCD1" w14:textId="77777777" w:rsidR="00BF2D5F" w:rsidRPr="00EA5FA7" w:rsidRDefault="00BF2D5F" w:rsidP="00BF2D5F">
      <w:pPr>
        <w:pStyle w:val="PL"/>
        <w:rPr>
          <w:noProof w:val="0"/>
        </w:rPr>
      </w:pPr>
      <w:r w:rsidRPr="00EA5FA7">
        <w:rPr>
          <w:noProof w:val="0"/>
        </w:rPr>
        <w:t>GNBCUConfigurationUpdate ::= SEQUENCE {</w:t>
      </w:r>
    </w:p>
    <w:p w14:paraId="4C70FBE4"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257C4A5B" w14:textId="77777777" w:rsidR="00BF2D5F" w:rsidRPr="00EA5FA7" w:rsidRDefault="00BF2D5F" w:rsidP="00BF2D5F">
      <w:pPr>
        <w:pStyle w:val="PL"/>
        <w:rPr>
          <w:noProof w:val="0"/>
        </w:rPr>
      </w:pPr>
      <w:r w:rsidRPr="00EA5FA7">
        <w:rPr>
          <w:noProof w:val="0"/>
        </w:rPr>
        <w:tab/>
        <w:t>...</w:t>
      </w:r>
    </w:p>
    <w:p w14:paraId="2C3D39A9" w14:textId="77777777" w:rsidR="00BF2D5F" w:rsidRPr="00EA5FA7" w:rsidRDefault="00BF2D5F" w:rsidP="00BF2D5F">
      <w:pPr>
        <w:pStyle w:val="PL"/>
        <w:rPr>
          <w:noProof w:val="0"/>
        </w:rPr>
      </w:pPr>
      <w:r w:rsidRPr="00EA5FA7">
        <w:rPr>
          <w:noProof w:val="0"/>
        </w:rPr>
        <w:t>}</w:t>
      </w:r>
    </w:p>
    <w:p w14:paraId="43D9CF80" w14:textId="77777777" w:rsidR="00BF2D5F" w:rsidRPr="00EA5FA7" w:rsidRDefault="00BF2D5F" w:rsidP="00BF2D5F">
      <w:pPr>
        <w:pStyle w:val="PL"/>
        <w:rPr>
          <w:noProof w:val="0"/>
        </w:rPr>
      </w:pPr>
    </w:p>
    <w:p w14:paraId="15FA49CE" w14:textId="77777777" w:rsidR="00BF2D5F" w:rsidRPr="00EA5FA7" w:rsidRDefault="00BF2D5F" w:rsidP="00BF2D5F">
      <w:pPr>
        <w:pStyle w:val="PL"/>
        <w:rPr>
          <w:rFonts w:eastAsia="宋体"/>
        </w:rPr>
      </w:pPr>
      <w:r w:rsidRPr="00EA5FA7">
        <w:rPr>
          <w:noProof w:val="0"/>
        </w:rPr>
        <w:t>GNBCUConfigurationUpdateIEs F1AP-PROTOCOL-IES ::= {</w:t>
      </w:r>
    </w:p>
    <w:p w14:paraId="3DEE1151" w14:textId="77777777" w:rsidR="00BF2D5F" w:rsidRPr="00EA5FA7" w:rsidRDefault="00BF2D5F" w:rsidP="00BF2D5F">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11B3414" w14:textId="77777777" w:rsidR="00BF2D5F" w:rsidRPr="00EA5FA7" w:rsidRDefault="00BF2D5F" w:rsidP="00BF2D5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A9D36F" w14:textId="77777777" w:rsidR="00BF2D5F" w:rsidRPr="00EA5FA7" w:rsidRDefault="00BF2D5F" w:rsidP="00BF2D5F">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212003" w14:textId="77777777" w:rsidR="00BF2D5F" w:rsidRPr="00EA5FA7" w:rsidRDefault="00BF2D5F" w:rsidP="00BF2D5F">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D6195C" w14:textId="77777777" w:rsidR="00BF2D5F" w:rsidRPr="00EA5FA7" w:rsidRDefault="00BF2D5F" w:rsidP="00BF2D5F">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297CB72" w14:textId="77777777" w:rsidR="00BF2D5F" w:rsidRPr="00EA5FA7" w:rsidRDefault="00BF2D5F" w:rsidP="00BF2D5F">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46492FB" w14:textId="77777777" w:rsidR="00BF2D5F" w:rsidRPr="00EA5FA7" w:rsidRDefault="00BF2D5F" w:rsidP="00BF2D5F">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67745C" w14:textId="77777777" w:rsidR="00BF2D5F" w:rsidRPr="00EA5FA7" w:rsidRDefault="00BF2D5F" w:rsidP="00BF2D5F">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E7E1B6" w14:textId="77777777" w:rsidR="00BF2D5F" w:rsidRPr="00EA5FA7" w:rsidRDefault="00BF2D5F" w:rsidP="00BF2D5F">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CAD95C" w14:textId="77777777" w:rsidR="00BF2D5F" w:rsidRPr="00EA5FA7" w:rsidRDefault="00BF2D5F" w:rsidP="00BF2D5F">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017AE3" w14:textId="77777777" w:rsidR="00BF2D5F" w:rsidRPr="00EA5FA7" w:rsidRDefault="00BF2D5F" w:rsidP="00BF2D5F">
      <w:pPr>
        <w:pStyle w:val="PL"/>
        <w:rPr>
          <w:noProof w:val="0"/>
        </w:rPr>
      </w:pPr>
      <w:r w:rsidRPr="00EA5FA7">
        <w:rPr>
          <w:noProof w:val="0"/>
        </w:rPr>
        <w:tab/>
        <w:t>...</w:t>
      </w:r>
    </w:p>
    <w:p w14:paraId="22D40F7D" w14:textId="77777777" w:rsidR="00BF2D5F" w:rsidRPr="00EA5FA7" w:rsidRDefault="00BF2D5F" w:rsidP="00BF2D5F">
      <w:pPr>
        <w:pStyle w:val="PL"/>
        <w:rPr>
          <w:noProof w:val="0"/>
        </w:rPr>
      </w:pPr>
      <w:r w:rsidRPr="00EA5FA7">
        <w:rPr>
          <w:noProof w:val="0"/>
        </w:rPr>
        <w:t xml:space="preserve">} </w:t>
      </w:r>
    </w:p>
    <w:p w14:paraId="3C62EAA7" w14:textId="77777777" w:rsidR="00BF2D5F" w:rsidRPr="00EA5FA7" w:rsidRDefault="00BF2D5F" w:rsidP="00BF2D5F">
      <w:pPr>
        <w:pStyle w:val="PL"/>
      </w:pPr>
    </w:p>
    <w:p w14:paraId="39D0E402" w14:textId="77777777" w:rsidR="00BF2D5F" w:rsidRPr="00EA5FA7" w:rsidRDefault="00BF2D5F" w:rsidP="00BF2D5F">
      <w:pPr>
        <w:pStyle w:val="PL"/>
      </w:pPr>
      <w:r w:rsidRPr="00EA5FA7">
        <w:t>Cells-to-be-Deactivated-List</w:t>
      </w:r>
      <w:r w:rsidRPr="00EA5FA7">
        <w:tab/>
        <w:t>::= SEQUENCE (SIZE(1.. maxCellingNBDU))</w:t>
      </w:r>
      <w:r w:rsidRPr="00EA5FA7">
        <w:tab/>
        <w:t>OF ProtocolIE-SingleContainer { { Cells-to-be-Deactivated-List-ItemIEs } }</w:t>
      </w:r>
    </w:p>
    <w:p w14:paraId="1DC7E450" w14:textId="77777777" w:rsidR="00BF2D5F" w:rsidRPr="00EA5FA7" w:rsidRDefault="00BF2D5F" w:rsidP="00BF2D5F">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188EA4C3" w14:textId="77777777" w:rsidR="00BF2D5F" w:rsidRPr="00EA5FA7" w:rsidRDefault="00BF2D5F" w:rsidP="00BF2D5F">
      <w:pPr>
        <w:pStyle w:val="PL"/>
      </w:pPr>
      <w:r w:rsidRPr="00EA5FA7">
        <w:t>GNB-CU-TNL-Association-To-Remove-List</w:t>
      </w:r>
      <w:r w:rsidRPr="00EA5FA7">
        <w:tab/>
        <w:t>::= SEQUENCE (SIZE(1.. maxnoofTNLAssociations))</w:t>
      </w:r>
      <w:r w:rsidRPr="00EA5FA7">
        <w:tab/>
        <w:t>OF ProtocolIE-SingleContainer { { GNB-CU-TNL-Association-To-Remove-ItemIEs } }</w:t>
      </w:r>
    </w:p>
    <w:p w14:paraId="33537C32" w14:textId="77777777" w:rsidR="00BF2D5F" w:rsidRPr="00EA5FA7" w:rsidRDefault="00BF2D5F" w:rsidP="00BF2D5F">
      <w:pPr>
        <w:pStyle w:val="PL"/>
      </w:pPr>
      <w:r w:rsidRPr="00EA5FA7">
        <w:t>GNB-CU-TNL-Association-To-Update-List</w:t>
      </w:r>
      <w:r w:rsidRPr="00EA5FA7">
        <w:tab/>
        <w:t>::= SEQUENCE (SIZE(1.. maxnoofTNLAssociations))</w:t>
      </w:r>
      <w:r w:rsidRPr="00EA5FA7">
        <w:tab/>
        <w:t>OF ProtocolIE-SingleContainer { { GNB-CU-TNL-Association-To-Update-ItemIEs } }</w:t>
      </w:r>
    </w:p>
    <w:p w14:paraId="24D05C36" w14:textId="77777777" w:rsidR="00BF2D5F" w:rsidRPr="00EA5FA7" w:rsidRDefault="00BF2D5F" w:rsidP="00BF2D5F">
      <w:pPr>
        <w:pStyle w:val="PL"/>
      </w:pPr>
      <w:r w:rsidRPr="00EA5FA7">
        <w:t>Cells-to-be-Barred-List</w:t>
      </w:r>
      <w:r w:rsidRPr="00EA5FA7">
        <w:tab/>
      </w:r>
      <w:r w:rsidRPr="00EA5FA7">
        <w:tab/>
      </w:r>
      <w:r w:rsidRPr="00EA5FA7">
        <w:tab/>
        <w:t>::= SEQUENCE(SIZE(1.. maxCellingNBDU)) OF ProtocolIE-SingleContainer { { Cells-to-be-Barred-ItemIEs } }</w:t>
      </w:r>
    </w:p>
    <w:p w14:paraId="686E597C" w14:textId="77777777" w:rsidR="00BF2D5F" w:rsidRPr="00EA5FA7" w:rsidRDefault="00BF2D5F" w:rsidP="00BF2D5F">
      <w:pPr>
        <w:pStyle w:val="PL"/>
      </w:pPr>
    </w:p>
    <w:p w14:paraId="6C6BCA07" w14:textId="77777777" w:rsidR="00BF2D5F" w:rsidRPr="00EA5FA7" w:rsidRDefault="00BF2D5F" w:rsidP="00BF2D5F">
      <w:pPr>
        <w:pStyle w:val="PL"/>
      </w:pPr>
    </w:p>
    <w:p w14:paraId="7E326287" w14:textId="77777777" w:rsidR="00BF2D5F" w:rsidRPr="00EA5FA7" w:rsidRDefault="00BF2D5F" w:rsidP="00BF2D5F">
      <w:pPr>
        <w:pStyle w:val="PL"/>
      </w:pPr>
      <w:r w:rsidRPr="00EA5FA7">
        <w:t>Cells-to-be-Deactivated-List-ItemIEs F1AP-PROTOCOL-IES</w:t>
      </w:r>
      <w:r w:rsidRPr="00EA5FA7">
        <w:tab/>
        <w:t>::= {</w:t>
      </w:r>
    </w:p>
    <w:p w14:paraId="6DFADC23" w14:textId="77777777" w:rsidR="00BF2D5F" w:rsidRPr="00EA5FA7" w:rsidRDefault="00BF2D5F" w:rsidP="00BF2D5F">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4BDC17BC" w14:textId="77777777" w:rsidR="00BF2D5F" w:rsidRPr="00EA5FA7" w:rsidRDefault="00BF2D5F" w:rsidP="00BF2D5F">
      <w:pPr>
        <w:pStyle w:val="PL"/>
      </w:pPr>
      <w:r w:rsidRPr="00EA5FA7">
        <w:tab/>
        <w:t>...</w:t>
      </w:r>
    </w:p>
    <w:p w14:paraId="55876C39" w14:textId="77777777" w:rsidR="00BF2D5F" w:rsidRPr="00EA5FA7" w:rsidRDefault="00BF2D5F" w:rsidP="00BF2D5F">
      <w:pPr>
        <w:pStyle w:val="PL"/>
      </w:pPr>
      <w:r w:rsidRPr="00EA5FA7">
        <w:t>}</w:t>
      </w:r>
    </w:p>
    <w:p w14:paraId="474FBA3F" w14:textId="77777777" w:rsidR="00BF2D5F" w:rsidRPr="00EA5FA7" w:rsidRDefault="00BF2D5F" w:rsidP="00BF2D5F">
      <w:pPr>
        <w:pStyle w:val="PL"/>
        <w:rPr>
          <w:rFonts w:eastAsia="宋体"/>
        </w:rPr>
      </w:pPr>
    </w:p>
    <w:p w14:paraId="58A8E02C" w14:textId="77777777" w:rsidR="00BF2D5F" w:rsidRPr="00EA5FA7" w:rsidRDefault="00BF2D5F" w:rsidP="00BF2D5F">
      <w:pPr>
        <w:pStyle w:val="PL"/>
      </w:pPr>
    </w:p>
    <w:p w14:paraId="61ACD74B" w14:textId="77777777" w:rsidR="00BF2D5F" w:rsidRPr="00EA5FA7" w:rsidRDefault="00BF2D5F" w:rsidP="00BF2D5F">
      <w:pPr>
        <w:pStyle w:val="PL"/>
      </w:pPr>
      <w:r w:rsidRPr="00EA5FA7">
        <w:t>GNB-CU-TNL-Association-To-Add-ItemIEs F1AP-PROTOCOL-IES</w:t>
      </w:r>
      <w:r w:rsidRPr="00EA5FA7">
        <w:tab/>
        <w:t>::= {</w:t>
      </w:r>
    </w:p>
    <w:p w14:paraId="3ECC33E2" w14:textId="77777777" w:rsidR="00BF2D5F" w:rsidRPr="00EA5FA7" w:rsidRDefault="00BF2D5F" w:rsidP="00BF2D5F">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AEF4490" w14:textId="77777777" w:rsidR="00BF2D5F" w:rsidRPr="00EA5FA7" w:rsidRDefault="00BF2D5F" w:rsidP="00BF2D5F">
      <w:pPr>
        <w:pStyle w:val="PL"/>
      </w:pPr>
      <w:r w:rsidRPr="00EA5FA7">
        <w:tab/>
        <w:t>...</w:t>
      </w:r>
    </w:p>
    <w:p w14:paraId="08260B87" w14:textId="77777777" w:rsidR="00BF2D5F" w:rsidRPr="00EA5FA7" w:rsidRDefault="00BF2D5F" w:rsidP="00BF2D5F">
      <w:pPr>
        <w:pStyle w:val="PL"/>
      </w:pPr>
      <w:r w:rsidRPr="00EA5FA7">
        <w:t>}</w:t>
      </w:r>
    </w:p>
    <w:p w14:paraId="3694EAE6" w14:textId="77777777" w:rsidR="00BF2D5F" w:rsidRPr="00EA5FA7" w:rsidRDefault="00BF2D5F" w:rsidP="00BF2D5F">
      <w:pPr>
        <w:pStyle w:val="PL"/>
      </w:pPr>
    </w:p>
    <w:p w14:paraId="0A043D85" w14:textId="77777777" w:rsidR="00BF2D5F" w:rsidRPr="00EA5FA7" w:rsidRDefault="00BF2D5F" w:rsidP="00BF2D5F">
      <w:pPr>
        <w:pStyle w:val="PL"/>
      </w:pPr>
      <w:r w:rsidRPr="00EA5FA7">
        <w:t>GNB-CU-TNL-Association-To-Remove-ItemIEs F1AP-PROTOCOL-IES</w:t>
      </w:r>
      <w:r w:rsidRPr="00EA5FA7">
        <w:tab/>
        <w:t>::= {</w:t>
      </w:r>
    </w:p>
    <w:p w14:paraId="5FB8C120" w14:textId="77777777" w:rsidR="00BF2D5F" w:rsidRPr="00EA5FA7" w:rsidRDefault="00BF2D5F" w:rsidP="00BF2D5F">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DD5D01A" w14:textId="77777777" w:rsidR="00BF2D5F" w:rsidRPr="00EA5FA7" w:rsidRDefault="00BF2D5F" w:rsidP="00BF2D5F">
      <w:pPr>
        <w:pStyle w:val="PL"/>
      </w:pPr>
      <w:r w:rsidRPr="00EA5FA7">
        <w:tab/>
        <w:t>...</w:t>
      </w:r>
    </w:p>
    <w:p w14:paraId="1E9D495E" w14:textId="77777777" w:rsidR="00BF2D5F" w:rsidRPr="00EA5FA7" w:rsidRDefault="00BF2D5F" w:rsidP="00BF2D5F">
      <w:pPr>
        <w:pStyle w:val="PL"/>
      </w:pPr>
      <w:r w:rsidRPr="00EA5FA7">
        <w:t>}</w:t>
      </w:r>
    </w:p>
    <w:p w14:paraId="13145F69" w14:textId="77777777" w:rsidR="00BF2D5F" w:rsidRPr="00EA5FA7" w:rsidRDefault="00BF2D5F" w:rsidP="00BF2D5F">
      <w:pPr>
        <w:pStyle w:val="PL"/>
      </w:pPr>
    </w:p>
    <w:p w14:paraId="0F9D04D5" w14:textId="77777777" w:rsidR="00BF2D5F" w:rsidRPr="00EA5FA7" w:rsidRDefault="00BF2D5F" w:rsidP="00BF2D5F">
      <w:pPr>
        <w:pStyle w:val="PL"/>
      </w:pPr>
      <w:r w:rsidRPr="00EA5FA7">
        <w:t>GNB-CU-TNL-Association-To-Update-ItemIEs F1AP-PROTOCOL-IES</w:t>
      </w:r>
      <w:r w:rsidRPr="00EA5FA7">
        <w:tab/>
        <w:t>::= {</w:t>
      </w:r>
    </w:p>
    <w:p w14:paraId="15CF1003" w14:textId="77777777" w:rsidR="00BF2D5F" w:rsidRPr="00EA5FA7" w:rsidRDefault="00BF2D5F" w:rsidP="00BF2D5F">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3A5F225" w14:textId="77777777" w:rsidR="00BF2D5F" w:rsidRPr="00EA5FA7" w:rsidRDefault="00BF2D5F" w:rsidP="00BF2D5F">
      <w:pPr>
        <w:pStyle w:val="PL"/>
      </w:pPr>
      <w:r w:rsidRPr="00EA5FA7">
        <w:tab/>
        <w:t>...</w:t>
      </w:r>
    </w:p>
    <w:p w14:paraId="504751FA" w14:textId="77777777" w:rsidR="00BF2D5F" w:rsidRPr="00EA5FA7" w:rsidRDefault="00BF2D5F" w:rsidP="00BF2D5F">
      <w:pPr>
        <w:pStyle w:val="PL"/>
      </w:pPr>
      <w:r w:rsidRPr="00EA5FA7">
        <w:t>}</w:t>
      </w:r>
    </w:p>
    <w:p w14:paraId="5B20CA2C" w14:textId="77777777" w:rsidR="00BF2D5F" w:rsidRPr="00EA5FA7" w:rsidRDefault="00BF2D5F" w:rsidP="00BF2D5F">
      <w:pPr>
        <w:pStyle w:val="PL"/>
      </w:pPr>
    </w:p>
    <w:p w14:paraId="13F8D879" w14:textId="77777777" w:rsidR="00BF2D5F" w:rsidRPr="00EA5FA7" w:rsidRDefault="00BF2D5F" w:rsidP="00BF2D5F">
      <w:pPr>
        <w:pStyle w:val="PL"/>
      </w:pPr>
      <w:r w:rsidRPr="00EA5FA7">
        <w:t>Cells-to-be-Barred-ItemIEs F1AP-PROTOCOL-IES</w:t>
      </w:r>
      <w:r w:rsidRPr="00EA5FA7">
        <w:tab/>
        <w:t>::= {</w:t>
      </w:r>
    </w:p>
    <w:p w14:paraId="4C954F4E" w14:textId="77777777" w:rsidR="00BF2D5F" w:rsidRPr="00EA5FA7" w:rsidRDefault="00BF2D5F" w:rsidP="00BF2D5F">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71049C4" w14:textId="77777777" w:rsidR="00BF2D5F" w:rsidRPr="00EA5FA7" w:rsidRDefault="00BF2D5F" w:rsidP="00BF2D5F">
      <w:pPr>
        <w:pStyle w:val="PL"/>
      </w:pPr>
      <w:r w:rsidRPr="00EA5FA7">
        <w:tab/>
        <w:t>...</w:t>
      </w:r>
    </w:p>
    <w:p w14:paraId="66EAA34A" w14:textId="77777777" w:rsidR="00BF2D5F" w:rsidRPr="00EA5FA7" w:rsidRDefault="00BF2D5F" w:rsidP="00BF2D5F">
      <w:pPr>
        <w:pStyle w:val="PL"/>
      </w:pPr>
      <w:r w:rsidRPr="00EA5FA7">
        <w:t>}</w:t>
      </w:r>
    </w:p>
    <w:p w14:paraId="52874BD6" w14:textId="77777777" w:rsidR="00BF2D5F" w:rsidRPr="00EA5FA7" w:rsidRDefault="00BF2D5F" w:rsidP="00BF2D5F">
      <w:pPr>
        <w:pStyle w:val="PL"/>
      </w:pPr>
    </w:p>
    <w:p w14:paraId="2B75378C" w14:textId="77777777" w:rsidR="00BF2D5F" w:rsidRPr="00EA5FA7" w:rsidRDefault="00BF2D5F" w:rsidP="00BF2D5F">
      <w:pPr>
        <w:pStyle w:val="PL"/>
      </w:pPr>
      <w:r w:rsidRPr="00EA5FA7">
        <w:t>Protected-EUTRA-Resources-List ::= SEQUENCE (SIZE(1.. maxCellineNB))</w:t>
      </w:r>
      <w:r w:rsidRPr="00EA5FA7">
        <w:tab/>
        <w:t>OF ProtocolIE-SingleContainer { { Protected-EUTRA-Resources-ItemIEs } }</w:t>
      </w:r>
    </w:p>
    <w:p w14:paraId="4AE0B16D" w14:textId="77777777" w:rsidR="00BF2D5F" w:rsidRPr="00EA5FA7" w:rsidRDefault="00BF2D5F" w:rsidP="00BF2D5F">
      <w:pPr>
        <w:pStyle w:val="PL"/>
      </w:pPr>
      <w:r w:rsidRPr="00EA5FA7">
        <w:t>Protected-EUTRA-Resources-ItemIEs F1AP-PROTOCOL-IES</w:t>
      </w:r>
      <w:r w:rsidRPr="00EA5FA7">
        <w:tab/>
        <w:t>::= {</w:t>
      </w:r>
    </w:p>
    <w:p w14:paraId="29038BF3" w14:textId="77777777" w:rsidR="00BF2D5F" w:rsidRPr="00EA5FA7" w:rsidRDefault="00BF2D5F" w:rsidP="00BF2D5F">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81CAB98" w14:textId="77777777" w:rsidR="00BF2D5F" w:rsidRPr="00EA5FA7" w:rsidRDefault="00BF2D5F" w:rsidP="00BF2D5F">
      <w:pPr>
        <w:pStyle w:val="PL"/>
      </w:pPr>
      <w:r w:rsidRPr="00EA5FA7">
        <w:tab/>
        <w:t>...</w:t>
      </w:r>
    </w:p>
    <w:p w14:paraId="4EEF902E" w14:textId="77777777" w:rsidR="00BF2D5F" w:rsidRPr="00EA5FA7" w:rsidRDefault="00BF2D5F" w:rsidP="00BF2D5F">
      <w:pPr>
        <w:pStyle w:val="PL"/>
      </w:pPr>
      <w:r w:rsidRPr="00EA5FA7">
        <w:t>}</w:t>
      </w:r>
    </w:p>
    <w:p w14:paraId="577B03C2" w14:textId="77777777" w:rsidR="00BF2D5F" w:rsidRPr="00EA5FA7" w:rsidRDefault="00BF2D5F" w:rsidP="00BF2D5F">
      <w:pPr>
        <w:pStyle w:val="PL"/>
      </w:pPr>
    </w:p>
    <w:p w14:paraId="254C1B85" w14:textId="77777777" w:rsidR="00BF2D5F" w:rsidRPr="00EA5FA7" w:rsidRDefault="00BF2D5F" w:rsidP="00BF2D5F">
      <w:pPr>
        <w:pStyle w:val="PL"/>
      </w:pPr>
      <w:r w:rsidRPr="00EA5FA7">
        <w:t>Neighbour-Cell-Information-List ::= SEQUENCE (SIZE(1.. maxCellingNBDU))</w:t>
      </w:r>
      <w:r w:rsidRPr="00EA5FA7">
        <w:tab/>
        <w:t>OF ProtocolIE-SingleContainer { { Neighbour-Cell-Information-ItemIEs } }</w:t>
      </w:r>
    </w:p>
    <w:p w14:paraId="73C88253" w14:textId="77777777" w:rsidR="00BF2D5F" w:rsidRPr="00EA5FA7" w:rsidRDefault="00BF2D5F" w:rsidP="00BF2D5F">
      <w:pPr>
        <w:pStyle w:val="PL"/>
      </w:pPr>
      <w:r w:rsidRPr="00EA5FA7">
        <w:t>Neighbour-Cell-Information-ItemIEs F1AP-PROTOCOL-IES</w:t>
      </w:r>
      <w:r w:rsidRPr="00EA5FA7">
        <w:tab/>
        <w:t>::= {</w:t>
      </w:r>
    </w:p>
    <w:p w14:paraId="6E3C8F27" w14:textId="77777777" w:rsidR="00BF2D5F" w:rsidRPr="00EA5FA7" w:rsidRDefault="00BF2D5F" w:rsidP="00BF2D5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44CC5AE" w14:textId="77777777" w:rsidR="00BF2D5F" w:rsidRPr="00EA5FA7" w:rsidRDefault="00BF2D5F" w:rsidP="00BF2D5F">
      <w:pPr>
        <w:pStyle w:val="PL"/>
      </w:pPr>
      <w:r w:rsidRPr="00EA5FA7">
        <w:tab/>
        <w:t>...</w:t>
      </w:r>
    </w:p>
    <w:p w14:paraId="30485717" w14:textId="77777777" w:rsidR="00BF2D5F" w:rsidRPr="00EA5FA7" w:rsidRDefault="00BF2D5F" w:rsidP="00BF2D5F">
      <w:pPr>
        <w:pStyle w:val="PL"/>
      </w:pPr>
      <w:r w:rsidRPr="00EA5FA7">
        <w:t>}</w:t>
      </w:r>
    </w:p>
    <w:p w14:paraId="6241CDA4" w14:textId="77777777" w:rsidR="00BF2D5F" w:rsidRPr="00EA5FA7" w:rsidRDefault="00BF2D5F" w:rsidP="00BF2D5F">
      <w:pPr>
        <w:pStyle w:val="PL"/>
      </w:pPr>
    </w:p>
    <w:p w14:paraId="117B06F0" w14:textId="77777777" w:rsidR="00BF2D5F" w:rsidRPr="00EA5FA7" w:rsidRDefault="00BF2D5F" w:rsidP="00BF2D5F">
      <w:pPr>
        <w:pStyle w:val="PL"/>
      </w:pPr>
      <w:r w:rsidRPr="00EA5FA7">
        <w:t>Slot-Configuration-List ::= SEQUENCE (SIZE(1.. maxnoofslots))</w:t>
      </w:r>
      <w:r w:rsidRPr="00EA5FA7">
        <w:tab/>
        <w:t>OF ProtocolIE-SingleContainer { { Slot-Configuration-ItemIEs } }</w:t>
      </w:r>
    </w:p>
    <w:p w14:paraId="37C5F06B" w14:textId="77777777" w:rsidR="00BF2D5F" w:rsidRPr="00EA5FA7" w:rsidRDefault="00BF2D5F" w:rsidP="00BF2D5F">
      <w:pPr>
        <w:pStyle w:val="PL"/>
      </w:pPr>
      <w:r w:rsidRPr="00EA5FA7">
        <w:t>Slot-Configuration-ItemIEs F1AP-PROTOCOL-IES</w:t>
      </w:r>
      <w:r w:rsidRPr="00EA5FA7">
        <w:tab/>
        <w:t>::= {</w:t>
      </w:r>
    </w:p>
    <w:p w14:paraId="3FA4FA6F" w14:textId="77777777" w:rsidR="00BF2D5F" w:rsidRPr="00EA5FA7" w:rsidRDefault="00BF2D5F" w:rsidP="00BF2D5F">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37284BB1" w14:textId="77777777" w:rsidR="00BF2D5F" w:rsidRPr="00EA5FA7" w:rsidRDefault="00BF2D5F" w:rsidP="00BF2D5F">
      <w:pPr>
        <w:pStyle w:val="PL"/>
      </w:pPr>
      <w:r w:rsidRPr="00EA5FA7">
        <w:tab/>
        <w:t>...</w:t>
      </w:r>
    </w:p>
    <w:p w14:paraId="1FEC9733" w14:textId="77777777" w:rsidR="00BF2D5F" w:rsidRPr="00EA5FA7" w:rsidRDefault="00BF2D5F" w:rsidP="00BF2D5F">
      <w:pPr>
        <w:pStyle w:val="PL"/>
      </w:pPr>
      <w:r w:rsidRPr="00EA5FA7">
        <w:t>}</w:t>
      </w:r>
    </w:p>
    <w:p w14:paraId="52714775" w14:textId="77777777" w:rsidR="00BF2D5F" w:rsidRPr="00EA5FA7" w:rsidRDefault="00BF2D5F" w:rsidP="00BF2D5F">
      <w:pPr>
        <w:pStyle w:val="PL"/>
      </w:pPr>
    </w:p>
    <w:p w14:paraId="5ECF3BBA" w14:textId="77777777" w:rsidR="00BF2D5F" w:rsidRPr="00EA5FA7" w:rsidRDefault="00BF2D5F" w:rsidP="00BF2D5F">
      <w:pPr>
        <w:pStyle w:val="PL"/>
        <w:rPr>
          <w:noProof w:val="0"/>
        </w:rPr>
      </w:pPr>
      <w:r w:rsidRPr="00EA5FA7">
        <w:rPr>
          <w:noProof w:val="0"/>
        </w:rPr>
        <w:t>-- **************************************************************</w:t>
      </w:r>
    </w:p>
    <w:p w14:paraId="4F3341CF" w14:textId="77777777" w:rsidR="00BF2D5F" w:rsidRPr="00EA5FA7" w:rsidRDefault="00BF2D5F" w:rsidP="00BF2D5F">
      <w:pPr>
        <w:pStyle w:val="PL"/>
        <w:rPr>
          <w:noProof w:val="0"/>
        </w:rPr>
      </w:pPr>
      <w:r w:rsidRPr="00EA5FA7">
        <w:rPr>
          <w:noProof w:val="0"/>
        </w:rPr>
        <w:t>--</w:t>
      </w:r>
    </w:p>
    <w:p w14:paraId="7C7089F9" w14:textId="77777777" w:rsidR="00BF2D5F" w:rsidRPr="00EA5FA7" w:rsidRDefault="00BF2D5F" w:rsidP="00BF2D5F">
      <w:pPr>
        <w:pStyle w:val="PL"/>
        <w:outlineLvl w:val="4"/>
        <w:rPr>
          <w:noProof w:val="0"/>
        </w:rPr>
      </w:pPr>
      <w:r w:rsidRPr="00EA5FA7">
        <w:rPr>
          <w:noProof w:val="0"/>
        </w:rPr>
        <w:t>-- GNB-CU CONFIGURATION UPDATE ACKNOWLEDGE</w:t>
      </w:r>
    </w:p>
    <w:p w14:paraId="046A0541" w14:textId="77777777" w:rsidR="00BF2D5F" w:rsidRPr="00EA5FA7" w:rsidRDefault="00BF2D5F" w:rsidP="00BF2D5F">
      <w:pPr>
        <w:pStyle w:val="PL"/>
        <w:rPr>
          <w:noProof w:val="0"/>
        </w:rPr>
      </w:pPr>
      <w:r w:rsidRPr="00EA5FA7">
        <w:rPr>
          <w:noProof w:val="0"/>
        </w:rPr>
        <w:lastRenderedPageBreak/>
        <w:t>--</w:t>
      </w:r>
    </w:p>
    <w:p w14:paraId="72584263" w14:textId="77777777" w:rsidR="00BF2D5F" w:rsidRPr="00EA5FA7" w:rsidRDefault="00BF2D5F" w:rsidP="00BF2D5F">
      <w:pPr>
        <w:pStyle w:val="PL"/>
        <w:rPr>
          <w:noProof w:val="0"/>
        </w:rPr>
      </w:pPr>
      <w:r w:rsidRPr="00EA5FA7">
        <w:rPr>
          <w:noProof w:val="0"/>
        </w:rPr>
        <w:t>-- **************************************************************</w:t>
      </w:r>
    </w:p>
    <w:p w14:paraId="3EF7BD83" w14:textId="77777777" w:rsidR="00BF2D5F" w:rsidRPr="00EA5FA7" w:rsidRDefault="00BF2D5F" w:rsidP="00BF2D5F">
      <w:pPr>
        <w:pStyle w:val="PL"/>
        <w:rPr>
          <w:noProof w:val="0"/>
        </w:rPr>
      </w:pPr>
    </w:p>
    <w:p w14:paraId="412E13A5" w14:textId="77777777" w:rsidR="00BF2D5F" w:rsidRPr="00EA5FA7" w:rsidRDefault="00BF2D5F" w:rsidP="00BF2D5F">
      <w:pPr>
        <w:pStyle w:val="PL"/>
        <w:rPr>
          <w:noProof w:val="0"/>
        </w:rPr>
      </w:pPr>
      <w:r w:rsidRPr="00EA5FA7">
        <w:rPr>
          <w:noProof w:val="0"/>
        </w:rPr>
        <w:t>GNBCUConfigurationUpdateAcknowledge ::= SEQUENCE {</w:t>
      </w:r>
    </w:p>
    <w:p w14:paraId="1FB47E9B"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6A69B5BB" w14:textId="77777777" w:rsidR="00BF2D5F" w:rsidRPr="00EA5FA7" w:rsidRDefault="00BF2D5F" w:rsidP="00BF2D5F">
      <w:pPr>
        <w:pStyle w:val="PL"/>
        <w:rPr>
          <w:noProof w:val="0"/>
        </w:rPr>
      </w:pPr>
      <w:r w:rsidRPr="00EA5FA7">
        <w:rPr>
          <w:noProof w:val="0"/>
        </w:rPr>
        <w:tab/>
        <w:t>...</w:t>
      </w:r>
    </w:p>
    <w:p w14:paraId="746DB453" w14:textId="77777777" w:rsidR="00BF2D5F" w:rsidRPr="00EA5FA7" w:rsidRDefault="00BF2D5F" w:rsidP="00BF2D5F">
      <w:pPr>
        <w:pStyle w:val="PL"/>
        <w:rPr>
          <w:noProof w:val="0"/>
        </w:rPr>
      </w:pPr>
      <w:r w:rsidRPr="00EA5FA7">
        <w:rPr>
          <w:noProof w:val="0"/>
        </w:rPr>
        <w:t>}</w:t>
      </w:r>
    </w:p>
    <w:p w14:paraId="2FABDBD9" w14:textId="77777777" w:rsidR="00BF2D5F" w:rsidRPr="00EA5FA7" w:rsidRDefault="00BF2D5F" w:rsidP="00BF2D5F">
      <w:pPr>
        <w:pStyle w:val="PL"/>
        <w:rPr>
          <w:noProof w:val="0"/>
        </w:rPr>
      </w:pPr>
    </w:p>
    <w:p w14:paraId="6F1DEBDF" w14:textId="77777777" w:rsidR="00BF2D5F" w:rsidRPr="00EA5FA7" w:rsidRDefault="00BF2D5F" w:rsidP="00BF2D5F">
      <w:pPr>
        <w:pStyle w:val="PL"/>
        <w:rPr>
          <w:noProof w:val="0"/>
        </w:rPr>
      </w:pPr>
    </w:p>
    <w:p w14:paraId="69EEB442" w14:textId="77777777" w:rsidR="00BF2D5F" w:rsidRPr="00EA5FA7" w:rsidRDefault="00BF2D5F" w:rsidP="00BF2D5F">
      <w:pPr>
        <w:pStyle w:val="PL"/>
        <w:rPr>
          <w:rFonts w:eastAsia="宋体"/>
        </w:rPr>
      </w:pPr>
      <w:r w:rsidRPr="00EA5FA7">
        <w:rPr>
          <w:noProof w:val="0"/>
        </w:rPr>
        <w:t>GNBCUConfigurationUpdateAcknowledgeIEs F1AP-PROTOCOL-IES ::= {</w:t>
      </w:r>
    </w:p>
    <w:p w14:paraId="058637B3" w14:textId="77777777" w:rsidR="00BF2D5F" w:rsidRPr="00EA5FA7" w:rsidRDefault="00BF2D5F" w:rsidP="00BF2D5F">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9137AD7" w14:textId="77777777" w:rsidR="00BF2D5F" w:rsidRPr="00EA5FA7" w:rsidRDefault="00BF2D5F" w:rsidP="00BF2D5F">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4B5C2F0B" w14:textId="77777777" w:rsidR="00BF2D5F" w:rsidRPr="00EA5FA7" w:rsidRDefault="00BF2D5F" w:rsidP="00BF2D5F">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85A7E4" w14:textId="77777777" w:rsidR="00BF2D5F" w:rsidRPr="00EA5FA7" w:rsidRDefault="00BF2D5F" w:rsidP="00BF2D5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86A912" w14:textId="77777777" w:rsidR="00BF2D5F" w:rsidRPr="00EA5FA7" w:rsidRDefault="00BF2D5F" w:rsidP="00BF2D5F">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11102D" w14:textId="77777777" w:rsidR="00BF2D5F" w:rsidRPr="00EA5FA7" w:rsidRDefault="00BF2D5F" w:rsidP="00BF2D5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32A652C2" w14:textId="77777777" w:rsidR="00BF2D5F" w:rsidRPr="00EA5FA7" w:rsidRDefault="00BF2D5F" w:rsidP="00BF2D5F">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C1B019" w14:textId="77777777" w:rsidR="00BF2D5F" w:rsidRPr="00EA5FA7" w:rsidRDefault="00BF2D5F" w:rsidP="00BF2D5F">
      <w:pPr>
        <w:pStyle w:val="PL"/>
        <w:tabs>
          <w:tab w:val="clear" w:pos="4992"/>
          <w:tab w:val="left" w:pos="4915"/>
        </w:tabs>
        <w:rPr>
          <w:noProof w:val="0"/>
        </w:rPr>
      </w:pPr>
      <w:r w:rsidRPr="00EA5FA7">
        <w:rPr>
          <w:noProof w:val="0"/>
        </w:rPr>
        <w:tab/>
        <w:t>...</w:t>
      </w:r>
    </w:p>
    <w:p w14:paraId="6E8D7DD4" w14:textId="77777777" w:rsidR="00BF2D5F" w:rsidRPr="00EA5FA7" w:rsidRDefault="00BF2D5F" w:rsidP="00BF2D5F">
      <w:pPr>
        <w:pStyle w:val="PL"/>
        <w:tabs>
          <w:tab w:val="clear" w:pos="4992"/>
          <w:tab w:val="left" w:pos="4915"/>
        </w:tabs>
        <w:rPr>
          <w:noProof w:val="0"/>
        </w:rPr>
      </w:pPr>
      <w:r w:rsidRPr="00EA5FA7">
        <w:rPr>
          <w:noProof w:val="0"/>
        </w:rPr>
        <w:t>}</w:t>
      </w:r>
    </w:p>
    <w:p w14:paraId="45212A8C" w14:textId="77777777" w:rsidR="00BF2D5F" w:rsidRPr="00EA5FA7" w:rsidRDefault="00BF2D5F" w:rsidP="00BF2D5F">
      <w:pPr>
        <w:pStyle w:val="PL"/>
        <w:rPr>
          <w:noProof w:val="0"/>
        </w:rPr>
      </w:pPr>
    </w:p>
    <w:p w14:paraId="246A1281" w14:textId="77777777" w:rsidR="00BF2D5F" w:rsidRPr="00EA5FA7" w:rsidRDefault="00BF2D5F" w:rsidP="00BF2D5F">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454A9F2" w14:textId="77777777" w:rsidR="00BF2D5F" w:rsidRPr="00EA5FA7" w:rsidRDefault="00BF2D5F" w:rsidP="00BF2D5F">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0F085C8B" w14:textId="77777777" w:rsidR="00BF2D5F" w:rsidRPr="00EA5FA7" w:rsidRDefault="00BF2D5F" w:rsidP="00BF2D5F">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4ED2F9BE" w14:textId="77777777" w:rsidR="00BF2D5F" w:rsidRPr="00EA5FA7" w:rsidRDefault="00BF2D5F" w:rsidP="00BF2D5F">
      <w:pPr>
        <w:pStyle w:val="PL"/>
        <w:rPr>
          <w:noProof w:val="0"/>
        </w:rPr>
      </w:pPr>
    </w:p>
    <w:p w14:paraId="0EC3BF2D" w14:textId="77777777" w:rsidR="00BF2D5F" w:rsidRPr="00EA5FA7" w:rsidRDefault="00BF2D5F" w:rsidP="00BF2D5F">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0689C9F6" w14:textId="77777777" w:rsidR="00BF2D5F" w:rsidRPr="00EA5FA7" w:rsidRDefault="00BF2D5F" w:rsidP="00BF2D5F">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6F15A713" w14:textId="77777777" w:rsidR="00BF2D5F" w:rsidRPr="00EA5FA7" w:rsidRDefault="00BF2D5F" w:rsidP="00BF2D5F">
      <w:pPr>
        <w:pStyle w:val="PL"/>
        <w:rPr>
          <w:noProof w:val="0"/>
        </w:rPr>
      </w:pPr>
      <w:r w:rsidRPr="00EA5FA7">
        <w:rPr>
          <w:noProof w:val="0"/>
        </w:rPr>
        <w:tab/>
        <w:t>...</w:t>
      </w:r>
    </w:p>
    <w:p w14:paraId="2CB77366" w14:textId="77777777" w:rsidR="00BF2D5F" w:rsidRPr="00EA5FA7" w:rsidRDefault="00BF2D5F" w:rsidP="00BF2D5F">
      <w:pPr>
        <w:pStyle w:val="PL"/>
        <w:rPr>
          <w:noProof w:val="0"/>
        </w:rPr>
      </w:pPr>
      <w:r w:rsidRPr="00EA5FA7">
        <w:rPr>
          <w:noProof w:val="0"/>
        </w:rPr>
        <w:t>}</w:t>
      </w:r>
    </w:p>
    <w:p w14:paraId="14D2CE53" w14:textId="77777777" w:rsidR="00BF2D5F" w:rsidRPr="00EA5FA7" w:rsidRDefault="00BF2D5F" w:rsidP="00BF2D5F">
      <w:pPr>
        <w:pStyle w:val="PL"/>
        <w:rPr>
          <w:noProof w:val="0"/>
        </w:rPr>
      </w:pPr>
    </w:p>
    <w:p w14:paraId="7641F774" w14:textId="77777777" w:rsidR="00BF2D5F" w:rsidRPr="00EA5FA7" w:rsidRDefault="00BF2D5F" w:rsidP="00BF2D5F">
      <w:pPr>
        <w:pStyle w:val="PL"/>
        <w:rPr>
          <w:noProof w:val="0"/>
        </w:rPr>
      </w:pPr>
      <w:r w:rsidRPr="00EA5FA7">
        <w:rPr>
          <w:noProof w:val="0"/>
        </w:rPr>
        <w:t>GNB-CU-TNL-Association-Setup-ItemIEs F1AP-PROTOCOL-IES</w:t>
      </w:r>
      <w:r w:rsidRPr="00EA5FA7">
        <w:rPr>
          <w:noProof w:val="0"/>
        </w:rPr>
        <w:tab/>
        <w:t>::= {</w:t>
      </w:r>
    </w:p>
    <w:p w14:paraId="5BBF0AE9" w14:textId="77777777" w:rsidR="00BF2D5F" w:rsidRPr="00EA5FA7" w:rsidRDefault="00BF2D5F" w:rsidP="00BF2D5F">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B126A88" w14:textId="77777777" w:rsidR="00BF2D5F" w:rsidRPr="00EA5FA7" w:rsidRDefault="00BF2D5F" w:rsidP="00BF2D5F">
      <w:pPr>
        <w:pStyle w:val="PL"/>
        <w:rPr>
          <w:noProof w:val="0"/>
        </w:rPr>
      </w:pPr>
      <w:r w:rsidRPr="00EA5FA7">
        <w:rPr>
          <w:noProof w:val="0"/>
        </w:rPr>
        <w:tab/>
        <w:t>...</w:t>
      </w:r>
    </w:p>
    <w:p w14:paraId="1C8DADBD" w14:textId="77777777" w:rsidR="00BF2D5F" w:rsidRPr="00EA5FA7" w:rsidRDefault="00BF2D5F" w:rsidP="00BF2D5F">
      <w:pPr>
        <w:pStyle w:val="PL"/>
        <w:rPr>
          <w:noProof w:val="0"/>
        </w:rPr>
      </w:pPr>
      <w:r w:rsidRPr="00EA5FA7">
        <w:rPr>
          <w:noProof w:val="0"/>
        </w:rPr>
        <w:t>}</w:t>
      </w:r>
    </w:p>
    <w:p w14:paraId="024EE655" w14:textId="77777777" w:rsidR="00BF2D5F" w:rsidRPr="00EA5FA7" w:rsidRDefault="00BF2D5F" w:rsidP="00BF2D5F">
      <w:pPr>
        <w:pStyle w:val="PL"/>
        <w:rPr>
          <w:noProof w:val="0"/>
        </w:rPr>
      </w:pPr>
    </w:p>
    <w:p w14:paraId="27E706F9" w14:textId="77777777" w:rsidR="00BF2D5F" w:rsidRPr="00EA5FA7" w:rsidRDefault="00BF2D5F" w:rsidP="00BF2D5F">
      <w:pPr>
        <w:pStyle w:val="PL"/>
        <w:rPr>
          <w:noProof w:val="0"/>
        </w:rPr>
      </w:pPr>
    </w:p>
    <w:p w14:paraId="65034BDC" w14:textId="77777777" w:rsidR="00BF2D5F" w:rsidRPr="00EA5FA7" w:rsidRDefault="00BF2D5F" w:rsidP="00BF2D5F">
      <w:pPr>
        <w:pStyle w:val="PL"/>
        <w:rPr>
          <w:noProof w:val="0"/>
        </w:rPr>
      </w:pPr>
      <w:r w:rsidRPr="00EA5FA7">
        <w:rPr>
          <w:noProof w:val="0"/>
        </w:rPr>
        <w:t>GNB-CU-TNL-Association-Failed-To-Setup-ItemIEs F1AP-PROTOCOL-IES</w:t>
      </w:r>
      <w:r w:rsidRPr="00EA5FA7">
        <w:rPr>
          <w:noProof w:val="0"/>
        </w:rPr>
        <w:tab/>
        <w:t>::= {</w:t>
      </w:r>
    </w:p>
    <w:p w14:paraId="4A8219C1" w14:textId="77777777" w:rsidR="00BF2D5F" w:rsidRPr="00EA5FA7" w:rsidRDefault="00BF2D5F" w:rsidP="00BF2D5F">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C22CAFD" w14:textId="77777777" w:rsidR="00BF2D5F" w:rsidRPr="00EA5FA7" w:rsidRDefault="00BF2D5F" w:rsidP="00BF2D5F">
      <w:pPr>
        <w:pStyle w:val="PL"/>
        <w:rPr>
          <w:noProof w:val="0"/>
        </w:rPr>
      </w:pPr>
      <w:r w:rsidRPr="00EA5FA7">
        <w:rPr>
          <w:noProof w:val="0"/>
        </w:rPr>
        <w:tab/>
        <w:t>...</w:t>
      </w:r>
    </w:p>
    <w:p w14:paraId="5DD24FDB" w14:textId="77777777" w:rsidR="00BF2D5F" w:rsidRPr="00EA5FA7" w:rsidRDefault="00BF2D5F" w:rsidP="00BF2D5F">
      <w:pPr>
        <w:pStyle w:val="PL"/>
        <w:rPr>
          <w:noProof w:val="0"/>
        </w:rPr>
      </w:pPr>
      <w:r w:rsidRPr="00EA5FA7">
        <w:rPr>
          <w:noProof w:val="0"/>
        </w:rPr>
        <w:t>}</w:t>
      </w:r>
    </w:p>
    <w:p w14:paraId="684E7FD0" w14:textId="77777777" w:rsidR="00BF2D5F" w:rsidRPr="00EA5FA7" w:rsidRDefault="00BF2D5F" w:rsidP="00BF2D5F">
      <w:pPr>
        <w:pStyle w:val="PL"/>
        <w:rPr>
          <w:noProof w:val="0"/>
        </w:rPr>
      </w:pPr>
    </w:p>
    <w:p w14:paraId="268A470D" w14:textId="77777777" w:rsidR="00BF2D5F" w:rsidRPr="00EA5FA7" w:rsidRDefault="00BF2D5F" w:rsidP="00BF2D5F">
      <w:pPr>
        <w:pStyle w:val="PL"/>
        <w:rPr>
          <w:noProof w:val="0"/>
        </w:rPr>
      </w:pPr>
    </w:p>
    <w:p w14:paraId="21D47433" w14:textId="77777777" w:rsidR="00BF2D5F" w:rsidRPr="00EA5FA7" w:rsidRDefault="00BF2D5F" w:rsidP="00BF2D5F">
      <w:pPr>
        <w:pStyle w:val="PL"/>
        <w:rPr>
          <w:noProof w:val="0"/>
        </w:rPr>
      </w:pPr>
      <w:r w:rsidRPr="00EA5FA7">
        <w:rPr>
          <w:noProof w:val="0"/>
        </w:rPr>
        <w:t>-- **************************************************************</w:t>
      </w:r>
    </w:p>
    <w:p w14:paraId="6E7A7E06" w14:textId="77777777" w:rsidR="00BF2D5F" w:rsidRPr="00EA5FA7" w:rsidRDefault="00BF2D5F" w:rsidP="00BF2D5F">
      <w:pPr>
        <w:pStyle w:val="PL"/>
        <w:rPr>
          <w:noProof w:val="0"/>
        </w:rPr>
      </w:pPr>
      <w:r w:rsidRPr="00EA5FA7">
        <w:rPr>
          <w:noProof w:val="0"/>
        </w:rPr>
        <w:t>--</w:t>
      </w:r>
    </w:p>
    <w:p w14:paraId="6C41A08A" w14:textId="77777777" w:rsidR="00BF2D5F" w:rsidRPr="00EA5FA7" w:rsidRDefault="00BF2D5F" w:rsidP="00BF2D5F">
      <w:pPr>
        <w:pStyle w:val="PL"/>
        <w:outlineLvl w:val="4"/>
        <w:rPr>
          <w:noProof w:val="0"/>
        </w:rPr>
      </w:pPr>
      <w:r w:rsidRPr="00EA5FA7">
        <w:rPr>
          <w:noProof w:val="0"/>
        </w:rPr>
        <w:t>-- GNB-CU CONFIGURATION UPDATE FAILURE</w:t>
      </w:r>
    </w:p>
    <w:p w14:paraId="2CB8D1C9" w14:textId="77777777" w:rsidR="00BF2D5F" w:rsidRPr="00EA5FA7" w:rsidRDefault="00BF2D5F" w:rsidP="00BF2D5F">
      <w:pPr>
        <w:pStyle w:val="PL"/>
        <w:rPr>
          <w:noProof w:val="0"/>
        </w:rPr>
      </w:pPr>
      <w:r w:rsidRPr="00EA5FA7">
        <w:rPr>
          <w:noProof w:val="0"/>
        </w:rPr>
        <w:t>--</w:t>
      </w:r>
    </w:p>
    <w:p w14:paraId="4954C50A" w14:textId="77777777" w:rsidR="00BF2D5F" w:rsidRPr="00EA5FA7" w:rsidRDefault="00BF2D5F" w:rsidP="00BF2D5F">
      <w:pPr>
        <w:pStyle w:val="PL"/>
        <w:rPr>
          <w:noProof w:val="0"/>
        </w:rPr>
      </w:pPr>
      <w:r w:rsidRPr="00EA5FA7">
        <w:rPr>
          <w:noProof w:val="0"/>
        </w:rPr>
        <w:t>-- **************************************************************</w:t>
      </w:r>
    </w:p>
    <w:p w14:paraId="5417F33D" w14:textId="77777777" w:rsidR="00BF2D5F" w:rsidRPr="00EA5FA7" w:rsidRDefault="00BF2D5F" w:rsidP="00BF2D5F">
      <w:pPr>
        <w:pStyle w:val="PL"/>
        <w:rPr>
          <w:noProof w:val="0"/>
        </w:rPr>
      </w:pPr>
    </w:p>
    <w:p w14:paraId="35DB4680" w14:textId="77777777" w:rsidR="00BF2D5F" w:rsidRPr="00EA5FA7" w:rsidRDefault="00BF2D5F" w:rsidP="00BF2D5F">
      <w:pPr>
        <w:pStyle w:val="PL"/>
        <w:rPr>
          <w:noProof w:val="0"/>
        </w:rPr>
      </w:pPr>
      <w:r w:rsidRPr="00EA5FA7">
        <w:rPr>
          <w:noProof w:val="0"/>
        </w:rPr>
        <w:t>GNBCUConfigurationUpdateFailure ::= SEQUENCE {</w:t>
      </w:r>
    </w:p>
    <w:p w14:paraId="382C6016"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196EFFB1" w14:textId="77777777" w:rsidR="00BF2D5F" w:rsidRPr="00EA5FA7" w:rsidRDefault="00BF2D5F" w:rsidP="00BF2D5F">
      <w:pPr>
        <w:pStyle w:val="PL"/>
        <w:rPr>
          <w:noProof w:val="0"/>
        </w:rPr>
      </w:pPr>
      <w:r w:rsidRPr="00EA5FA7">
        <w:rPr>
          <w:noProof w:val="0"/>
        </w:rPr>
        <w:lastRenderedPageBreak/>
        <w:tab/>
        <w:t>...</w:t>
      </w:r>
    </w:p>
    <w:p w14:paraId="5253D8A8" w14:textId="77777777" w:rsidR="00BF2D5F" w:rsidRPr="00EA5FA7" w:rsidRDefault="00BF2D5F" w:rsidP="00BF2D5F">
      <w:pPr>
        <w:pStyle w:val="PL"/>
        <w:rPr>
          <w:noProof w:val="0"/>
        </w:rPr>
      </w:pPr>
      <w:r w:rsidRPr="00EA5FA7">
        <w:rPr>
          <w:noProof w:val="0"/>
        </w:rPr>
        <w:t>}</w:t>
      </w:r>
    </w:p>
    <w:p w14:paraId="75AB7713" w14:textId="77777777" w:rsidR="00BF2D5F" w:rsidRPr="00EA5FA7" w:rsidRDefault="00BF2D5F" w:rsidP="00BF2D5F">
      <w:pPr>
        <w:pStyle w:val="PL"/>
        <w:rPr>
          <w:noProof w:val="0"/>
        </w:rPr>
      </w:pPr>
    </w:p>
    <w:p w14:paraId="4E041022" w14:textId="77777777" w:rsidR="00BF2D5F" w:rsidRPr="00EA5FA7" w:rsidRDefault="00BF2D5F" w:rsidP="00BF2D5F">
      <w:pPr>
        <w:pStyle w:val="PL"/>
        <w:rPr>
          <w:rFonts w:eastAsia="宋体"/>
        </w:rPr>
      </w:pPr>
      <w:r w:rsidRPr="00EA5FA7">
        <w:rPr>
          <w:noProof w:val="0"/>
        </w:rPr>
        <w:t>GNBCUConfigurationUpdateFailureIEs F1AP-PROTOCOL-IES ::= {</w:t>
      </w:r>
    </w:p>
    <w:p w14:paraId="0CEBC87D" w14:textId="77777777" w:rsidR="00BF2D5F" w:rsidRPr="00EA5FA7" w:rsidRDefault="00BF2D5F" w:rsidP="00BF2D5F">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C77189C"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F7F12A" w14:textId="77777777" w:rsidR="00BF2D5F" w:rsidRPr="00EA5FA7" w:rsidRDefault="00BF2D5F" w:rsidP="00BF2D5F">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EB9F97"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B563AB3" w14:textId="77777777" w:rsidR="00BF2D5F" w:rsidRPr="00EA5FA7" w:rsidRDefault="00BF2D5F" w:rsidP="00BF2D5F">
      <w:pPr>
        <w:pStyle w:val="PL"/>
        <w:rPr>
          <w:noProof w:val="0"/>
        </w:rPr>
      </w:pPr>
      <w:r w:rsidRPr="00EA5FA7">
        <w:rPr>
          <w:noProof w:val="0"/>
        </w:rPr>
        <w:tab/>
        <w:t>...</w:t>
      </w:r>
    </w:p>
    <w:p w14:paraId="2616AC83" w14:textId="77777777" w:rsidR="00BF2D5F" w:rsidRPr="00EA5FA7" w:rsidRDefault="00BF2D5F" w:rsidP="00BF2D5F">
      <w:pPr>
        <w:pStyle w:val="PL"/>
        <w:rPr>
          <w:noProof w:val="0"/>
        </w:rPr>
      </w:pPr>
      <w:r w:rsidRPr="00EA5FA7">
        <w:rPr>
          <w:noProof w:val="0"/>
        </w:rPr>
        <w:t>}</w:t>
      </w:r>
    </w:p>
    <w:p w14:paraId="4EE4DC01" w14:textId="77777777" w:rsidR="00BF2D5F" w:rsidRPr="00EA5FA7" w:rsidRDefault="00BF2D5F" w:rsidP="00BF2D5F">
      <w:pPr>
        <w:pStyle w:val="PL"/>
        <w:rPr>
          <w:noProof w:val="0"/>
        </w:rPr>
      </w:pPr>
    </w:p>
    <w:p w14:paraId="3CD8F7F7" w14:textId="77777777" w:rsidR="00BF2D5F" w:rsidRPr="00EA5FA7" w:rsidRDefault="00BF2D5F" w:rsidP="00BF2D5F">
      <w:pPr>
        <w:pStyle w:val="PL"/>
        <w:rPr>
          <w:noProof w:val="0"/>
        </w:rPr>
      </w:pPr>
    </w:p>
    <w:p w14:paraId="6AADA442" w14:textId="77777777" w:rsidR="00BF2D5F" w:rsidRPr="00EA5FA7" w:rsidRDefault="00BF2D5F" w:rsidP="00BF2D5F">
      <w:pPr>
        <w:pStyle w:val="PL"/>
        <w:rPr>
          <w:noProof w:val="0"/>
        </w:rPr>
      </w:pPr>
      <w:r w:rsidRPr="00EA5FA7">
        <w:rPr>
          <w:noProof w:val="0"/>
        </w:rPr>
        <w:t>-- **************************************************************</w:t>
      </w:r>
    </w:p>
    <w:p w14:paraId="2283568A" w14:textId="77777777" w:rsidR="00BF2D5F" w:rsidRPr="00EA5FA7" w:rsidRDefault="00BF2D5F" w:rsidP="00BF2D5F">
      <w:pPr>
        <w:pStyle w:val="PL"/>
        <w:rPr>
          <w:noProof w:val="0"/>
        </w:rPr>
      </w:pPr>
      <w:r w:rsidRPr="00EA5FA7">
        <w:rPr>
          <w:noProof w:val="0"/>
        </w:rPr>
        <w:t>--</w:t>
      </w:r>
    </w:p>
    <w:p w14:paraId="239BA874" w14:textId="77777777" w:rsidR="00BF2D5F" w:rsidRPr="00EA5FA7" w:rsidRDefault="00BF2D5F" w:rsidP="00BF2D5F">
      <w:pPr>
        <w:pStyle w:val="PL"/>
        <w:outlineLvl w:val="4"/>
        <w:rPr>
          <w:noProof w:val="0"/>
        </w:rPr>
      </w:pPr>
      <w:r w:rsidRPr="00EA5FA7">
        <w:rPr>
          <w:noProof w:val="0"/>
        </w:rPr>
        <w:t xml:space="preserve">-- GNB-DU RESOURCE COORDINATION REQUEST </w:t>
      </w:r>
    </w:p>
    <w:p w14:paraId="259A2616" w14:textId="77777777" w:rsidR="00BF2D5F" w:rsidRPr="00EA5FA7" w:rsidRDefault="00BF2D5F" w:rsidP="00BF2D5F">
      <w:pPr>
        <w:pStyle w:val="PL"/>
        <w:rPr>
          <w:noProof w:val="0"/>
        </w:rPr>
      </w:pPr>
      <w:r w:rsidRPr="00EA5FA7">
        <w:rPr>
          <w:noProof w:val="0"/>
        </w:rPr>
        <w:t>--</w:t>
      </w:r>
    </w:p>
    <w:p w14:paraId="25B3D975" w14:textId="77777777" w:rsidR="00BF2D5F" w:rsidRPr="00EA5FA7" w:rsidRDefault="00BF2D5F" w:rsidP="00BF2D5F">
      <w:pPr>
        <w:pStyle w:val="PL"/>
        <w:rPr>
          <w:noProof w:val="0"/>
        </w:rPr>
      </w:pPr>
      <w:r w:rsidRPr="00EA5FA7">
        <w:rPr>
          <w:noProof w:val="0"/>
        </w:rPr>
        <w:t>-- **************************************************************</w:t>
      </w:r>
    </w:p>
    <w:p w14:paraId="7FAA3192" w14:textId="77777777" w:rsidR="00BF2D5F" w:rsidRPr="00EA5FA7" w:rsidRDefault="00BF2D5F" w:rsidP="00BF2D5F">
      <w:pPr>
        <w:pStyle w:val="PL"/>
        <w:rPr>
          <w:noProof w:val="0"/>
        </w:rPr>
      </w:pPr>
    </w:p>
    <w:p w14:paraId="3F3CA699" w14:textId="77777777" w:rsidR="00BF2D5F" w:rsidRPr="00EA5FA7" w:rsidRDefault="00BF2D5F" w:rsidP="00BF2D5F">
      <w:pPr>
        <w:pStyle w:val="PL"/>
        <w:rPr>
          <w:noProof w:val="0"/>
        </w:rPr>
      </w:pPr>
      <w:r w:rsidRPr="00EA5FA7">
        <w:rPr>
          <w:noProof w:val="0"/>
        </w:rPr>
        <w:t>GNBDUResourceCoordinationRequest ::= SEQUENCE {</w:t>
      </w:r>
    </w:p>
    <w:p w14:paraId="14D01F77"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0F53D094" w14:textId="77777777" w:rsidR="00BF2D5F" w:rsidRPr="00EA5FA7" w:rsidRDefault="00BF2D5F" w:rsidP="00BF2D5F">
      <w:pPr>
        <w:pStyle w:val="PL"/>
        <w:rPr>
          <w:noProof w:val="0"/>
        </w:rPr>
      </w:pPr>
      <w:r w:rsidRPr="00EA5FA7">
        <w:rPr>
          <w:noProof w:val="0"/>
        </w:rPr>
        <w:tab/>
        <w:t>...</w:t>
      </w:r>
    </w:p>
    <w:p w14:paraId="1D758806" w14:textId="77777777" w:rsidR="00BF2D5F" w:rsidRPr="00EA5FA7" w:rsidRDefault="00BF2D5F" w:rsidP="00BF2D5F">
      <w:pPr>
        <w:pStyle w:val="PL"/>
        <w:rPr>
          <w:noProof w:val="0"/>
        </w:rPr>
      </w:pPr>
      <w:r w:rsidRPr="00EA5FA7">
        <w:rPr>
          <w:noProof w:val="0"/>
        </w:rPr>
        <w:t>}</w:t>
      </w:r>
    </w:p>
    <w:p w14:paraId="40F001E1" w14:textId="77777777" w:rsidR="00BF2D5F" w:rsidRPr="00EA5FA7" w:rsidRDefault="00BF2D5F" w:rsidP="00BF2D5F">
      <w:pPr>
        <w:pStyle w:val="PL"/>
        <w:rPr>
          <w:noProof w:val="0"/>
        </w:rPr>
      </w:pPr>
    </w:p>
    <w:p w14:paraId="5284FB50" w14:textId="77777777" w:rsidR="00BF2D5F" w:rsidRPr="00EA5FA7" w:rsidRDefault="00BF2D5F" w:rsidP="00BF2D5F">
      <w:pPr>
        <w:pStyle w:val="PL"/>
        <w:rPr>
          <w:noProof w:val="0"/>
        </w:rPr>
      </w:pPr>
      <w:r w:rsidRPr="00EA5FA7">
        <w:rPr>
          <w:noProof w:val="0"/>
        </w:rPr>
        <w:t>GNBDUResourceCoordinationRequest-IEs F1AP-PROTOCOL-IES ::= {</w:t>
      </w:r>
    </w:p>
    <w:p w14:paraId="52AA1F74" w14:textId="77777777" w:rsidR="00BF2D5F" w:rsidRPr="00EA5FA7" w:rsidRDefault="00BF2D5F" w:rsidP="00BF2D5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85747D" w14:textId="77777777" w:rsidR="00BF2D5F" w:rsidRPr="00EA5FA7" w:rsidRDefault="00BF2D5F" w:rsidP="00BF2D5F">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D2C6F7" w14:textId="77777777" w:rsidR="00BF2D5F" w:rsidRPr="00EA5FA7" w:rsidRDefault="00BF2D5F" w:rsidP="00BF2D5F">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5E27A641" w14:textId="77777777" w:rsidR="00BF2D5F" w:rsidRPr="00EA5FA7" w:rsidRDefault="00BF2D5F" w:rsidP="00BF2D5F">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3221F21E" w14:textId="77777777" w:rsidR="00BF2D5F" w:rsidRPr="00EA5FA7" w:rsidRDefault="00BF2D5F" w:rsidP="00BF2D5F">
      <w:pPr>
        <w:pStyle w:val="PL"/>
        <w:rPr>
          <w:noProof w:val="0"/>
        </w:rPr>
      </w:pPr>
      <w:r w:rsidRPr="00EA5FA7">
        <w:rPr>
          <w:noProof w:val="0"/>
        </w:rPr>
        <w:tab/>
        <w:t>...</w:t>
      </w:r>
    </w:p>
    <w:p w14:paraId="5B522EF4" w14:textId="77777777" w:rsidR="00BF2D5F" w:rsidRPr="00EA5FA7" w:rsidRDefault="00BF2D5F" w:rsidP="00BF2D5F">
      <w:pPr>
        <w:pStyle w:val="PL"/>
        <w:rPr>
          <w:noProof w:val="0"/>
        </w:rPr>
      </w:pPr>
      <w:r w:rsidRPr="00EA5FA7">
        <w:rPr>
          <w:noProof w:val="0"/>
        </w:rPr>
        <w:t>}</w:t>
      </w:r>
    </w:p>
    <w:p w14:paraId="7AE04079" w14:textId="77777777" w:rsidR="00BF2D5F" w:rsidRPr="00EA5FA7" w:rsidRDefault="00BF2D5F" w:rsidP="00BF2D5F">
      <w:pPr>
        <w:pStyle w:val="PL"/>
        <w:rPr>
          <w:noProof w:val="0"/>
        </w:rPr>
      </w:pPr>
    </w:p>
    <w:p w14:paraId="08164923" w14:textId="77777777" w:rsidR="00BF2D5F" w:rsidRPr="00EA5FA7" w:rsidRDefault="00BF2D5F" w:rsidP="00BF2D5F">
      <w:pPr>
        <w:pStyle w:val="PL"/>
        <w:rPr>
          <w:noProof w:val="0"/>
        </w:rPr>
      </w:pPr>
    </w:p>
    <w:p w14:paraId="5A007BD6" w14:textId="77777777" w:rsidR="00BF2D5F" w:rsidRPr="00EA5FA7" w:rsidRDefault="00BF2D5F" w:rsidP="00BF2D5F">
      <w:pPr>
        <w:pStyle w:val="PL"/>
        <w:rPr>
          <w:noProof w:val="0"/>
        </w:rPr>
      </w:pPr>
      <w:r w:rsidRPr="00EA5FA7">
        <w:rPr>
          <w:noProof w:val="0"/>
        </w:rPr>
        <w:t>-- **************************************************************</w:t>
      </w:r>
    </w:p>
    <w:p w14:paraId="5F9B9C74" w14:textId="77777777" w:rsidR="00BF2D5F" w:rsidRPr="00EA5FA7" w:rsidRDefault="00BF2D5F" w:rsidP="00BF2D5F">
      <w:pPr>
        <w:pStyle w:val="PL"/>
        <w:rPr>
          <w:noProof w:val="0"/>
        </w:rPr>
      </w:pPr>
      <w:r w:rsidRPr="00EA5FA7">
        <w:rPr>
          <w:noProof w:val="0"/>
        </w:rPr>
        <w:t>--</w:t>
      </w:r>
    </w:p>
    <w:p w14:paraId="6FCDF491" w14:textId="77777777" w:rsidR="00BF2D5F" w:rsidRPr="00EA5FA7" w:rsidRDefault="00BF2D5F" w:rsidP="00BF2D5F">
      <w:pPr>
        <w:pStyle w:val="PL"/>
        <w:outlineLvl w:val="4"/>
        <w:rPr>
          <w:noProof w:val="0"/>
        </w:rPr>
      </w:pPr>
      <w:r w:rsidRPr="00EA5FA7">
        <w:rPr>
          <w:noProof w:val="0"/>
        </w:rPr>
        <w:t xml:space="preserve">-- GNB-DU RESOURCE COORDINATION RESPONSE </w:t>
      </w:r>
    </w:p>
    <w:p w14:paraId="4B2C4421" w14:textId="77777777" w:rsidR="00BF2D5F" w:rsidRPr="00EA5FA7" w:rsidRDefault="00BF2D5F" w:rsidP="00BF2D5F">
      <w:pPr>
        <w:pStyle w:val="PL"/>
        <w:rPr>
          <w:noProof w:val="0"/>
        </w:rPr>
      </w:pPr>
      <w:r w:rsidRPr="00EA5FA7">
        <w:rPr>
          <w:noProof w:val="0"/>
        </w:rPr>
        <w:t>--</w:t>
      </w:r>
    </w:p>
    <w:p w14:paraId="7C3E7DBA" w14:textId="77777777" w:rsidR="00BF2D5F" w:rsidRPr="00EA5FA7" w:rsidRDefault="00BF2D5F" w:rsidP="00BF2D5F">
      <w:pPr>
        <w:pStyle w:val="PL"/>
        <w:rPr>
          <w:noProof w:val="0"/>
        </w:rPr>
      </w:pPr>
      <w:r w:rsidRPr="00EA5FA7">
        <w:rPr>
          <w:noProof w:val="0"/>
        </w:rPr>
        <w:t>-- **************************************************************</w:t>
      </w:r>
    </w:p>
    <w:p w14:paraId="046A3D50" w14:textId="77777777" w:rsidR="00BF2D5F" w:rsidRPr="00EA5FA7" w:rsidRDefault="00BF2D5F" w:rsidP="00BF2D5F">
      <w:pPr>
        <w:pStyle w:val="PL"/>
        <w:rPr>
          <w:noProof w:val="0"/>
        </w:rPr>
      </w:pPr>
    </w:p>
    <w:p w14:paraId="7ABED989" w14:textId="77777777" w:rsidR="00BF2D5F" w:rsidRPr="00EA5FA7" w:rsidRDefault="00BF2D5F" w:rsidP="00BF2D5F">
      <w:pPr>
        <w:pStyle w:val="PL"/>
        <w:rPr>
          <w:noProof w:val="0"/>
        </w:rPr>
      </w:pPr>
      <w:r w:rsidRPr="00EA5FA7">
        <w:rPr>
          <w:noProof w:val="0"/>
        </w:rPr>
        <w:t>GNBDUResourceCoordinationResponse ::= SEQUENCE {</w:t>
      </w:r>
    </w:p>
    <w:p w14:paraId="06AC54CF"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C3E3C61" w14:textId="77777777" w:rsidR="00BF2D5F" w:rsidRPr="00EA5FA7" w:rsidRDefault="00BF2D5F" w:rsidP="00BF2D5F">
      <w:pPr>
        <w:pStyle w:val="PL"/>
        <w:rPr>
          <w:noProof w:val="0"/>
        </w:rPr>
      </w:pPr>
      <w:r w:rsidRPr="00EA5FA7">
        <w:rPr>
          <w:noProof w:val="0"/>
        </w:rPr>
        <w:tab/>
        <w:t>...</w:t>
      </w:r>
    </w:p>
    <w:p w14:paraId="1A9F0B0A" w14:textId="77777777" w:rsidR="00BF2D5F" w:rsidRPr="00EA5FA7" w:rsidRDefault="00BF2D5F" w:rsidP="00BF2D5F">
      <w:pPr>
        <w:pStyle w:val="PL"/>
        <w:rPr>
          <w:noProof w:val="0"/>
        </w:rPr>
      </w:pPr>
      <w:r w:rsidRPr="00EA5FA7">
        <w:rPr>
          <w:noProof w:val="0"/>
        </w:rPr>
        <w:t>}</w:t>
      </w:r>
    </w:p>
    <w:p w14:paraId="62774224" w14:textId="77777777" w:rsidR="00BF2D5F" w:rsidRPr="00EA5FA7" w:rsidRDefault="00BF2D5F" w:rsidP="00BF2D5F">
      <w:pPr>
        <w:pStyle w:val="PL"/>
        <w:rPr>
          <w:noProof w:val="0"/>
        </w:rPr>
      </w:pPr>
    </w:p>
    <w:p w14:paraId="1431522C" w14:textId="77777777" w:rsidR="00BF2D5F" w:rsidRPr="00EA5FA7" w:rsidRDefault="00BF2D5F" w:rsidP="00BF2D5F">
      <w:pPr>
        <w:pStyle w:val="PL"/>
        <w:rPr>
          <w:noProof w:val="0"/>
        </w:rPr>
      </w:pPr>
      <w:r w:rsidRPr="00EA5FA7">
        <w:rPr>
          <w:noProof w:val="0"/>
        </w:rPr>
        <w:t>GNBDUResourceCoordinationResponse-IEs F1AP-PROTOCOL-IES ::= {</w:t>
      </w:r>
    </w:p>
    <w:p w14:paraId="432A1576" w14:textId="77777777" w:rsidR="00BF2D5F" w:rsidRPr="00EA5FA7" w:rsidRDefault="00BF2D5F" w:rsidP="00BF2D5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86218A" w14:textId="77777777" w:rsidR="00BF2D5F" w:rsidRPr="00EA5FA7" w:rsidRDefault="00BF2D5F" w:rsidP="00BF2D5F">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74C18485" w14:textId="77777777" w:rsidR="00BF2D5F" w:rsidRPr="00EA5FA7" w:rsidRDefault="00BF2D5F" w:rsidP="00BF2D5F">
      <w:pPr>
        <w:pStyle w:val="PL"/>
        <w:rPr>
          <w:noProof w:val="0"/>
        </w:rPr>
      </w:pPr>
      <w:r w:rsidRPr="00EA5FA7">
        <w:rPr>
          <w:noProof w:val="0"/>
        </w:rPr>
        <w:tab/>
        <w:t>...</w:t>
      </w:r>
    </w:p>
    <w:p w14:paraId="3F05D6E8" w14:textId="77777777" w:rsidR="00BF2D5F" w:rsidRPr="00EA5FA7" w:rsidRDefault="00BF2D5F" w:rsidP="00BF2D5F">
      <w:pPr>
        <w:pStyle w:val="PL"/>
        <w:rPr>
          <w:noProof w:val="0"/>
        </w:rPr>
      </w:pPr>
      <w:r w:rsidRPr="00EA5FA7">
        <w:rPr>
          <w:noProof w:val="0"/>
        </w:rPr>
        <w:t>}</w:t>
      </w:r>
    </w:p>
    <w:p w14:paraId="5E124E08" w14:textId="77777777" w:rsidR="00BF2D5F" w:rsidRPr="00EA5FA7" w:rsidRDefault="00BF2D5F" w:rsidP="00BF2D5F">
      <w:pPr>
        <w:pStyle w:val="PL"/>
        <w:rPr>
          <w:noProof w:val="0"/>
        </w:rPr>
      </w:pPr>
    </w:p>
    <w:p w14:paraId="7F487B3E" w14:textId="77777777" w:rsidR="00BF2D5F" w:rsidRPr="00EA5FA7" w:rsidRDefault="00BF2D5F" w:rsidP="00BF2D5F">
      <w:pPr>
        <w:pStyle w:val="PL"/>
        <w:rPr>
          <w:noProof w:val="0"/>
        </w:rPr>
      </w:pPr>
      <w:r w:rsidRPr="00EA5FA7">
        <w:rPr>
          <w:noProof w:val="0"/>
        </w:rPr>
        <w:t>-- **************************************************************</w:t>
      </w:r>
    </w:p>
    <w:p w14:paraId="1AAD00C6" w14:textId="77777777" w:rsidR="00BF2D5F" w:rsidRPr="00EA5FA7" w:rsidRDefault="00BF2D5F" w:rsidP="00BF2D5F">
      <w:pPr>
        <w:pStyle w:val="PL"/>
        <w:rPr>
          <w:noProof w:val="0"/>
        </w:rPr>
      </w:pPr>
      <w:r w:rsidRPr="00EA5FA7">
        <w:rPr>
          <w:noProof w:val="0"/>
        </w:rPr>
        <w:t>--</w:t>
      </w:r>
    </w:p>
    <w:p w14:paraId="7A035A28" w14:textId="77777777" w:rsidR="00BF2D5F" w:rsidRPr="00EA5FA7" w:rsidRDefault="00BF2D5F" w:rsidP="00BF2D5F">
      <w:pPr>
        <w:pStyle w:val="PL"/>
        <w:outlineLvl w:val="3"/>
        <w:rPr>
          <w:noProof w:val="0"/>
        </w:rPr>
      </w:pPr>
      <w:r w:rsidRPr="00EA5FA7">
        <w:rPr>
          <w:noProof w:val="0"/>
        </w:rPr>
        <w:t>-- UE Context Setup ELEMENTARY PROCEDURE</w:t>
      </w:r>
    </w:p>
    <w:p w14:paraId="6DA6B381" w14:textId="77777777" w:rsidR="00BF2D5F" w:rsidRPr="00EA5FA7" w:rsidRDefault="00BF2D5F" w:rsidP="00BF2D5F">
      <w:pPr>
        <w:pStyle w:val="PL"/>
        <w:rPr>
          <w:noProof w:val="0"/>
        </w:rPr>
      </w:pPr>
      <w:r w:rsidRPr="00EA5FA7">
        <w:rPr>
          <w:noProof w:val="0"/>
        </w:rPr>
        <w:lastRenderedPageBreak/>
        <w:t>--</w:t>
      </w:r>
    </w:p>
    <w:p w14:paraId="2F41492F" w14:textId="77777777" w:rsidR="00BF2D5F" w:rsidRPr="00EA5FA7" w:rsidRDefault="00BF2D5F" w:rsidP="00BF2D5F">
      <w:pPr>
        <w:pStyle w:val="PL"/>
        <w:rPr>
          <w:noProof w:val="0"/>
        </w:rPr>
      </w:pPr>
      <w:r w:rsidRPr="00EA5FA7">
        <w:rPr>
          <w:noProof w:val="0"/>
        </w:rPr>
        <w:t>-- **************************************************************</w:t>
      </w:r>
    </w:p>
    <w:p w14:paraId="76A16A82" w14:textId="77777777" w:rsidR="00BF2D5F" w:rsidRPr="00EA5FA7" w:rsidRDefault="00BF2D5F" w:rsidP="00BF2D5F">
      <w:pPr>
        <w:pStyle w:val="PL"/>
        <w:rPr>
          <w:noProof w:val="0"/>
        </w:rPr>
      </w:pPr>
    </w:p>
    <w:p w14:paraId="298006A6" w14:textId="77777777" w:rsidR="00BF2D5F" w:rsidRPr="00EA5FA7" w:rsidRDefault="00BF2D5F" w:rsidP="00BF2D5F">
      <w:pPr>
        <w:pStyle w:val="PL"/>
        <w:rPr>
          <w:noProof w:val="0"/>
        </w:rPr>
      </w:pPr>
      <w:r w:rsidRPr="00EA5FA7">
        <w:rPr>
          <w:noProof w:val="0"/>
        </w:rPr>
        <w:t>-- **************************************************************</w:t>
      </w:r>
    </w:p>
    <w:p w14:paraId="2F8BC6E0" w14:textId="77777777" w:rsidR="00BF2D5F" w:rsidRPr="00EA5FA7" w:rsidRDefault="00BF2D5F" w:rsidP="00BF2D5F">
      <w:pPr>
        <w:pStyle w:val="PL"/>
        <w:rPr>
          <w:noProof w:val="0"/>
        </w:rPr>
      </w:pPr>
      <w:r w:rsidRPr="00EA5FA7">
        <w:rPr>
          <w:noProof w:val="0"/>
        </w:rPr>
        <w:t>--</w:t>
      </w:r>
    </w:p>
    <w:p w14:paraId="20595E89" w14:textId="77777777" w:rsidR="00BF2D5F" w:rsidRPr="00EA5FA7" w:rsidRDefault="00BF2D5F" w:rsidP="00BF2D5F">
      <w:pPr>
        <w:pStyle w:val="PL"/>
        <w:outlineLvl w:val="4"/>
        <w:rPr>
          <w:noProof w:val="0"/>
        </w:rPr>
      </w:pPr>
      <w:r w:rsidRPr="00EA5FA7">
        <w:rPr>
          <w:noProof w:val="0"/>
        </w:rPr>
        <w:t>-- UE CONTEXT SETUP REQUEST</w:t>
      </w:r>
    </w:p>
    <w:p w14:paraId="1F8C7B79" w14:textId="77777777" w:rsidR="00BF2D5F" w:rsidRPr="00EA5FA7" w:rsidRDefault="00BF2D5F" w:rsidP="00BF2D5F">
      <w:pPr>
        <w:pStyle w:val="PL"/>
        <w:rPr>
          <w:noProof w:val="0"/>
        </w:rPr>
      </w:pPr>
      <w:r w:rsidRPr="00EA5FA7">
        <w:rPr>
          <w:noProof w:val="0"/>
        </w:rPr>
        <w:t>--</w:t>
      </w:r>
    </w:p>
    <w:p w14:paraId="6B69924B" w14:textId="77777777" w:rsidR="00BF2D5F" w:rsidRPr="00EA5FA7" w:rsidRDefault="00BF2D5F" w:rsidP="00BF2D5F">
      <w:pPr>
        <w:pStyle w:val="PL"/>
        <w:rPr>
          <w:noProof w:val="0"/>
        </w:rPr>
      </w:pPr>
      <w:r w:rsidRPr="00EA5FA7">
        <w:rPr>
          <w:noProof w:val="0"/>
        </w:rPr>
        <w:t>-- **************************************************************</w:t>
      </w:r>
    </w:p>
    <w:p w14:paraId="4C1E3012" w14:textId="77777777" w:rsidR="00BF2D5F" w:rsidRPr="00EA5FA7" w:rsidRDefault="00BF2D5F" w:rsidP="00BF2D5F">
      <w:pPr>
        <w:pStyle w:val="PL"/>
        <w:rPr>
          <w:noProof w:val="0"/>
        </w:rPr>
      </w:pPr>
    </w:p>
    <w:p w14:paraId="3D2700E0" w14:textId="77777777" w:rsidR="00BF2D5F" w:rsidRPr="00EA5FA7" w:rsidRDefault="00BF2D5F" w:rsidP="00BF2D5F">
      <w:pPr>
        <w:pStyle w:val="PL"/>
        <w:rPr>
          <w:noProof w:val="0"/>
        </w:rPr>
      </w:pPr>
      <w:r w:rsidRPr="00EA5FA7">
        <w:rPr>
          <w:noProof w:val="0"/>
        </w:rPr>
        <w:t>UEContextSetupRequest ::= SEQUENCE {</w:t>
      </w:r>
    </w:p>
    <w:p w14:paraId="1C595F27"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BA4237A" w14:textId="77777777" w:rsidR="00BF2D5F" w:rsidRPr="00EA5FA7" w:rsidRDefault="00BF2D5F" w:rsidP="00BF2D5F">
      <w:pPr>
        <w:pStyle w:val="PL"/>
        <w:rPr>
          <w:noProof w:val="0"/>
        </w:rPr>
      </w:pPr>
      <w:r w:rsidRPr="00EA5FA7">
        <w:rPr>
          <w:noProof w:val="0"/>
        </w:rPr>
        <w:tab/>
        <w:t>...</w:t>
      </w:r>
    </w:p>
    <w:p w14:paraId="52F1BDA9" w14:textId="77777777" w:rsidR="00BF2D5F" w:rsidRPr="00EA5FA7" w:rsidRDefault="00BF2D5F" w:rsidP="00BF2D5F">
      <w:pPr>
        <w:pStyle w:val="PL"/>
        <w:rPr>
          <w:noProof w:val="0"/>
        </w:rPr>
      </w:pPr>
      <w:r w:rsidRPr="00EA5FA7">
        <w:rPr>
          <w:noProof w:val="0"/>
        </w:rPr>
        <w:t>}</w:t>
      </w:r>
    </w:p>
    <w:p w14:paraId="1F05DB08" w14:textId="77777777" w:rsidR="00BF2D5F" w:rsidRPr="00EA5FA7" w:rsidRDefault="00BF2D5F" w:rsidP="00BF2D5F">
      <w:pPr>
        <w:pStyle w:val="PL"/>
        <w:rPr>
          <w:noProof w:val="0"/>
        </w:rPr>
      </w:pPr>
    </w:p>
    <w:p w14:paraId="3EB08531" w14:textId="77777777" w:rsidR="00BF2D5F" w:rsidRPr="00EA5FA7" w:rsidRDefault="00BF2D5F" w:rsidP="00BF2D5F">
      <w:pPr>
        <w:pStyle w:val="PL"/>
        <w:rPr>
          <w:noProof w:val="0"/>
        </w:rPr>
      </w:pPr>
      <w:r w:rsidRPr="00EA5FA7">
        <w:rPr>
          <w:noProof w:val="0"/>
        </w:rPr>
        <w:t>UEContextSetupRequestIEs F1AP-PROTOCOL-IES ::= {</w:t>
      </w:r>
    </w:p>
    <w:p w14:paraId="14F286FD"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3157C0"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B00314B" w14:textId="77777777" w:rsidR="00BF2D5F" w:rsidRPr="00EA5FA7" w:rsidRDefault="00BF2D5F" w:rsidP="00BF2D5F">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51701490" w14:textId="77777777" w:rsidR="00BF2D5F" w:rsidRPr="00EA5FA7" w:rsidRDefault="00BF2D5F" w:rsidP="00BF2D5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D1BE24" w14:textId="77777777" w:rsidR="00BF2D5F" w:rsidRPr="00EA5FA7" w:rsidRDefault="00BF2D5F" w:rsidP="00BF2D5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783F26" w14:textId="77777777" w:rsidR="00BF2D5F" w:rsidRPr="00EA5FA7" w:rsidRDefault="00BF2D5F" w:rsidP="00BF2D5F">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01B6701" w14:textId="77777777" w:rsidR="00BF2D5F" w:rsidRPr="00EA5FA7" w:rsidRDefault="00BF2D5F" w:rsidP="00BF2D5F">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064B4ECF" w14:textId="77777777" w:rsidR="00BF2D5F" w:rsidRPr="00EA5FA7" w:rsidRDefault="00BF2D5F" w:rsidP="00BF2D5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1B0C95" w14:textId="77777777" w:rsidR="00BF2D5F" w:rsidRPr="00EA5FA7" w:rsidRDefault="00BF2D5F" w:rsidP="00BF2D5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2BE5824" w14:textId="77777777" w:rsidR="00BF2D5F" w:rsidRPr="00EA5FA7" w:rsidRDefault="00BF2D5F" w:rsidP="00BF2D5F">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4836C4" w14:textId="77777777" w:rsidR="00BF2D5F" w:rsidRPr="00EA5FA7" w:rsidRDefault="00BF2D5F" w:rsidP="00BF2D5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69E74E" w14:textId="77777777" w:rsidR="00BF2D5F" w:rsidRPr="00EA5FA7" w:rsidRDefault="00BF2D5F" w:rsidP="00BF2D5F">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5DB569A" w14:textId="77777777" w:rsidR="00BF2D5F" w:rsidRPr="00EA5FA7" w:rsidRDefault="00BF2D5F" w:rsidP="00BF2D5F">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9645C8" w14:textId="77777777" w:rsidR="00BF2D5F" w:rsidRPr="00EA5FA7" w:rsidRDefault="00BF2D5F" w:rsidP="00BF2D5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0002F6" w14:textId="77777777" w:rsidR="00BF2D5F" w:rsidRPr="00EA5FA7" w:rsidRDefault="00BF2D5F" w:rsidP="00BF2D5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7E9A92" w14:textId="77777777" w:rsidR="00BF2D5F" w:rsidRPr="00EA5FA7" w:rsidRDefault="00BF2D5F" w:rsidP="00BF2D5F">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4FC889C" w14:textId="77777777" w:rsidR="00BF2D5F" w:rsidRPr="00EA5FA7" w:rsidRDefault="00BF2D5F" w:rsidP="00BF2D5F">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711C401" w14:textId="77777777" w:rsidR="00BF2D5F" w:rsidRPr="00EA5FA7" w:rsidRDefault="00BF2D5F" w:rsidP="00BF2D5F">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F993375" w14:textId="77777777" w:rsidR="00BF2D5F" w:rsidRPr="00EA5FA7" w:rsidRDefault="00BF2D5F" w:rsidP="00BF2D5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57C1DC" w14:textId="77777777" w:rsidR="00BF2D5F" w:rsidRPr="00EA5FA7" w:rsidRDefault="00BF2D5F" w:rsidP="00BF2D5F">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8B4CACB" w14:textId="77777777" w:rsidR="00BF2D5F" w:rsidRPr="00EA5FA7" w:rsidRDefault="00BF2D5F" w:rsidP="00BF2D5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D4BE97" w14:textId="77777777" w:rsidR="00BF2D5F" w:rsidRPr="00EA5FA7" w:rsidRDefault="00BF2D5F" w:rsidP="00BF2D5F">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3EA06F76" w14:textId="77777777" w:rsidR="00BF2D5F" w:rsidRPr="00EA5FA7" w:rsidRDefault="00BF2D5F" w:rsidP="00BF2D5F">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2BE0DC15" w14:textId="77777777" w:rsidR="00BF2D5F" w:rsidRPr="00EA5FA7" w:rsidRDefault="00BF2D5F" w:rsidP="00BF2D5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9C3B784" w14:textId="77777777" w:rsidR="00453E62" w:rsidRPr="00EA5FA7" w:rsidRDefault="00BF2D5F" w:rsidP="00453E62">
      <w:pPr>
        <w:pStyle w:val="PL"/>
        <w:rPr>
          <w:ins w:id="171" w:author="作者"/>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172" w:author="作者">
        <w:r w:rsidR="00453E62" w:rsidRPr="00EA5FA7">
          <w:rPr>
            <w:noProof w:val="0"/>
            <w:snapToGrid w:val="0"/>
          </w:rPr>
          <w:t>|</w:t>
        </w:r>
      </w:ins>
    </w:p>
    <w:p w14:paraId="6C67DFC7" w14:textId="23155CE9" w:rsidR="00BF2D5F" w:rsidRPr="00EA5FA7" w:rsidRDefault="00453E62" w:rsidP="00453E62">
      <w:pPr>
        <w:pStyle w:val="PL"/>
        <w:rPr>
          <w:noProof w:val="0"/>
        </w:rPr>
      </w:pPr>
      <w:ins w:id="173" w:author="作者">
        <w:r w:rsidRPr="00EA5FA7">
          <w:rPr>
            <w:noProof w:val="0"/>
            <w:snapToGrid w:val="0"/>
          </w:rPr>
          <w:tab/>
          <w:t>{ ID id-</w:t>
        </w:r>
        <w:r w:rsidR="002B785E">
          <w:rPr>
            <w:noProof w:val="0"/>
            <w:snapToGrid w:val="0"/>
          </w:rPr>
          <w:t>ServingNID</w:t>
        </w:r>
        <w:r w:rsidRPr="00EA5FA7">
          <w:rPr>
            <w:noProof w:val="0"/>
            <w:snapToGrid w:val="0"/>
          </w:rPr>
          <w:tab/>
        </w:r>
        <w:r w:rsidRPr="00EA5FA7">
          <w:rPr>
            <w:noProof w:val="0"/>
            <w:snapToGrid w:val="0"/>
          </w:rPr>
          <w:tab/>
        </w:r>
        <w:r w:rsidRPr="00EA5FA7">
          <w:rPr>
            <w:noProof w:val="0"/>
            <w:snapToGrid w:val="0"/>
          </w:rPr>
          <w:tab/>
        </w:r>
        <w:r w:rsidR="002B785E">
          <w:rPr>
            <w:noProof w:val="0"/>
            <w:snapToGrid w:val="0"/>
          </w:rPr>
          <w:tab/>
        </w:r>
        <w:r w:rsidR="002B785E">
          <w:rPr>
            <w:noProof w:val="0"/>
            <w:snapToGrid w:val="0"/>
          </w:rPr>
          <w:tab/>
        </w:r>
        <w:r w:rsidR="002B785E">
          <w:rPr>
            <w:noProof w:val="0"/>
            <w:snapToGrid w:val="0"/>
          </w:rPr>
          <w:tab/>
        </w:r>
        <w:r w:rsidR="002B785E">
          <w:rPr>
            <w:noProof w:val="0"/>
            <w:snapToGrid w:val="0"/>
          </w:rPr>
          <w:tab/>
        </w:r>
        <w:r w:rsidR="002B785E">
          <w:rPr>
            <w:noProof w:val="0"/>
            <w:snapToGrid w:val="0"/>
          </w:rPr>
          <w:tab/>
        </w:r>
        <w:r w:rsidRPr="00EA5FA7">
          <w:rPr>
            <w:noProof w:val="0"/>
            <w:snapToGrid w:val="0"/>
          </w:rPr>
          <w:t xml:space="preserve">CRITICALITY </w:t>
        </w:r>
        <w:r w:rsidR="002B785E">
          <w:rPr>
            <w:noProof w:val="0"/>
            <w:snapToGrid w:val="0"/>
          </w:rPr>
          <w:t>reject</w:t>
        </w:r>
        <w:r w:rsidRPr="00EA5FA7">
          <w:rPr>
            <w:noProof w:val="0"/>
            <w:snapToGrid w:val="0"/>
          </w:rPr>
          <w:tab/>
          <w:t>TYPE</w:t>
        </w:r>
        <w:r w:rsidR="002B785E">
          <w:rPr>
            <w:noProof w:val="0"/>
            <w:snapToGrid w:val="0"/>
          </w:rPr>
          <w:t xml:space="preserve"> </w:t>
        </w:r>
        <w:r w:rsidR="00996EE4">
          <w:rPr>
            <w:noProof w:val="0"/>
            <w:snapToGrid w:val="0"/>
          </w:rPr>
          <w:t>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2B785E">
          <w:rPr>
            <w:noProof w:val="0"/>
            <w:snapToGrid w:val="0"/>
          </w:rPr>
          <w:tab/>
        </w:r>
        <w:r w:rsidR="002B785E">
          <w:rPr>
            <w:noProof w:val="0"/>
            <w:snapToGrid w:val="0"/>
          </w:rPr>
          <w:tab/>
        </w:r>
        <w:r w:rsidR="002B785E">
          <w:rPr>
            <w:noProof w:val="0"/>
            <w:snapToGrid w:val="0"/>
          </w:rPr>
          <w:tab/>
        </w:r>
        <w:r w:rsidR="002B785E">
          <w:rPr>
            <w:noProof w:val="0"/>
            <w:snapToGrid w:val="0"/>
          </w:rPr>
          <w:tab/>
        </w:r>
        <w:r w:rsidR="00996EE4">
          <w:rPr>
            <w:noProof w:val="0"/>
            <w:snapToGrid w:val="0"/>
          </w:rPr>
          <w:tab/>
        </w:r>
        <w:r w:rsidRPr="00EA5FA7">
          <w:rPr>
            <w:noProof w:val="0"/>
            <w:snapToGrid w:val="0"/>
          </w:rPr>
          <w:t>PRESENCE optional }</w:t>
        </w:r>
      </w:ins>
      <w:r w:rsidR="00BF2D5F" w:rsidRPr="00EA5FA7">
        <w:rPr>
          <w:noProof w:val="0"/>
        </w:rPr>
        <w:t>,</w:t>
      </w:r>
      <w:ins w:id="174" w:author="作者">
        <w:r w:rsidR="00AA0B6E">
          <w:rPr>
            <w:noProof w:val="0"/>
          </w:rPr>
          <w:t>--FFS whether this is added</w:t>
        </w:r>
      </w:ins>
    </w:p>
    <w:p w14:paraId="6800C070" w14:textId="77777777" w:rsidR="00BF2D5F" w:rsidRPr="00EA5FA7" w:rsidRDefault="00BF2D5F" w:rsidP="00BF2D5F">
      <w:pPr>
        <w:pStyle w:val="PL"/>
      </w:pPr>
      <w:r w:rsidRPr="00EA5FA7">
        <w:tab/>
        <w:t>...</w:t>
      </w:r>
    </w:p>
    <w:p w14:paraId="7FE37F4C" w14:textId="77777777" w:rsidR="00BF2D5F" w:rsidRPr="00EA5FA7" w:rsidRDefault="00BF2D5F" w:rsidP="00BF2D5F">
      <w:pPr>
        <w:pStyle w:val="PL"/>
        <w:rPr>
          <w:noProof w:val="0"/>
        </w:rPr>
      </w:pPr>
      <w:r w:rsidRPr="00EA5FA7">
        <w:rPr>
          <w:noProof w:val="0"/>
        </w:rPr>
        <w:t xml:space="preserve">} </w:t>
      </w:r>
    </w:p>
    <w:p w14:paraId="5597750D" w14:textId="77777777" w:rsidR="00BF2D5F" w:rsidRPr="00EA5FA7" w:rsidRDefault="00BF2D5F" w:rsidP="00BF2D5F">
      <w:pPr>
        <w:pStyle w:val="PL"/>
        <w:rPr>
          <w:noProof w:val="0"/>
        </w:rPr>
      </w:pPr>
    </w:p>
    <w:p w14:paraId="2E726A09" w14:textId="77777777" w:rsidR="00BF2D5F" w:rsidRPr="00EA5FA7" w:rsidRDefault="00BF2D5F" w:rsidP="00BF2D5F">
      <w:pPr>
        <w:pStyle w:val="PL"/>
        <w:rPr>
          <w:rFonts w:eastAsia="宋体"/>
        </w:rPr>
      </w:pPr>
      <w:r w:rsidRPr="00EA5FA7">
        <w:rPr>
          <w:rFonts w:eastAsia="宋体"/>
        </w:rPr>
        <w:t>Candidate-SpCell-List::= SEQUENCE (SIZE(1..maxnoofCandidateSpCells)) OF ProtocolIE-SingleContainer { { Candidate-SpCell-ItemIEs} }</w:t>
      </w:r>
    </w:p>
    <w:p w14:paraId="765AADD6" w14:textId="77777777" w:rsidR="00BF2D5F" w:rsidRPr="00EA5FA7" w:rsidRDefault="00BF2D5F" w:rsidP="00BF2D5F">
      <w:pPr>
        <w:pStyle w:val="PL"/>
        <w:rPr>
          <w:rFonts w:eastAsia="宋体"/>
        </w:rPr>
      </w:pPr>
      <w:r w:rsidRPr="00EA5FA7">
        <w:rPr>
          <w:noProof w:val="0"/>
        </w:rPr>
        <w:t>SCell-ToBeSetup-List::= SEQUENCE (SIZE(1..maxnoofSCells)) OF ProtocolIE-SingleContainer { { SCell-ToBeSetup-ItemIEs} }</w:t>
      </w:r>
    </w:p>
    <w:p w14:paraId="0FCBF164" w14:textId="77777777" w:rsidR="00BF2D5F" w:rsidRPr="00EA5FA7" w:rsidRDefault="00BF2D5F" w:rsidP="00BF2D5F">
      <w:pPr>
        <w:pStyle w:val="PL"/>
        <w:rPr>
          <w:noProof w:val="0"/>
        </w:rPr>
      </w:pPr>
      <w:r w:rsidRPr="00EA5FA7">
        <w:rPr>
          <w:noProof w:val="0"/>
        </w:rPr>
        <w:t>SRBs-ToBeSetup-Li</w:t>
      </w:r>
      <w:bookmarkStart w:id="175" w:name="_GoBack"/>
      <w:bookmarkEnd w:id="175"/>
      <w:r w:rsidRPr="00EA5FA7">
        <w:rPr>
          <w:noProof w:val="0"/>
        </w:rPr>
        <w:t>st ::= SEQUENCE (SIZE(1..maxnoofSRBs)) OF ProtocolIE-SingleContainer { { SRBs-ToBeSetup-ItemIEs} }</w:t>
      </w:r>
    </w:p>
    <w:p w14:paraId="1DF84C8B" w14:textId="77777777" w:rsidR="00BF2D5F" w:rsidRPr="00EA5FA7" w:rsidRDefault="00BF2D5F" w:rsidP="00BF2D5F">
      <w:pPr>
        <w:pStyle w:val="PL"/>
        <w:rPr>
          <w:noProof w:val="0"/>
        </w:rPr>
      </w:pPr>
      <w:r w:rsidRPr="00EA5FA7">
        <w:rPr>
          <w:noProof w:val="0"/>
        </w:rPr>
        <w:t>DRBs-ToBeSetup-List ::= SEQUENCE (SIZE(1..maxnoofDRBs)) OF ProtocolIE-SingleContainer { { DRBs-ToBeSetup-ItemIEs} }</w:t>
      </w:r>
    </w:p>
    <w:p w14:paraId="599D2159" w14:textId="77777777" w:rsidR="00BF2D5F" w:rsidRPr="00EA5FA7" w:rsidRDefault="00BF2D5F" w:rsidP="00BF2D5F">
      <w:pPr>
        <w:pStyle w:val="PL"/>
        <w:rPr>
          <w:noProof w:val="0"/>
        </w:rPr>
      </w:pPr>
    </w:p>
    <w:p w14:paraId="7C153DA7" w14:textId="77777777" w:rsidR="00BF2D5F" w:rsidRPr="00EA5FA7" w:rsidRDefault="00BF2D5F" w:rsidP="00BF2D5F">
      <w:pPr>
        <w:pStyle w:val="PL"/>
        <w:rPr>
          <w:rFonts w:eastAsia="宋体"/>
        </w:rPr>
      </w:pPr>
    </w:p>
    <w:p w14:paraId="55EB2634" w14:textId="77777777" w:rsidR="00BF2D5F" w:rsidRPr="00EA5FA7" w:rsidRDefault="00BF2D5F" w:rsidP="00BF2D5F">
      <w:pPr>
        <w:pStyle w:val="PL"/>
        <w:rPr>
          <w:rFonts w:eastAsia="宋体"/>
        </w:rPr>
      </w:pPr>
      <w:r w:rsidRPr="00EA5FA7">
        <w:rPr>
          <w:rFonts w:eastAsia="宋体"/>
        </w:rPr>
        <w:t>Candidate-SpCell-ItemIEs F1AP-PROTOCOL-IES ::= {</w:t>
      </w:r>
    </w:p>
    <w:p w14:paraId="39258084" w14:textId="77777777" w:rsidR="00BF2D5F" w:rsidRPr="00EA5FA7" w:rsidRDefault="00BF2D5F" w:rsidP="00BF2D5F">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EC029CF" w14:textId="77777777" w:rsidR="00BF2D5F" w:rsidRPr="00EA5FA7" w:rsidRDefault="00BF2D5F" w:rsidP="00BF2D5F">
      <w:pPr>
        <w:pStyle w:val="PL"/>
        <w:rPr>
          <w:rFonts w:eastAsia="宋体"/>
        </w:rPr>
      </w:pPr>
      <w:r w:rsidRPr="00EA5FA7">
        <w:rPr>
          <w:rFonts w:eastAsia="宋体"/>
        </w:rPr>
        <w:tab/>
        <w:t>...</w:t>
      </w:r>
    </w:p>
    <w:p w14:paraId="5D10CC94" w14:textId="77777777" w:rsidR="00BF2D5F" w:rsidRPr="00EA5FA7" w:rsidRDefault="00BF2D5F" w:rsidP="00BF2D5F">
      <w:pPr>
        <w:pStyle w:val="PL"/>
        <w:rPr>
          <w:rFonts w:eastAsia="宋体"/>
        </w:rPr>
      </w:pPr>
      <w:r w:rsidRPr="00EA5FA7">
        <w:rPr>
          <w:rFonts w:eastAsia="宋体"/>
        </w:rPr>
        <w:lastRenderedPageBreak/>
        <w:t>}</w:t>
      </w:r>
    </w:p>
    <w:p w14:paraId="688536A2" w14:textId="77777777" w:rsidR="00BF2D5F" w:rsidRPr="00EA5FA7" w:rsidRDefault="00BF2D5F" w:rsidP="00BF2D5F">
      <w:pPr>
        <w:pStyle w:val="PL"/>
        <w:rPr>
          <w:rFonts w:eastAsia="宋体"/>
        </w:rPr>
      </w:pPr>
    </w:p>
    <w:p w14:paraId="598DE221" w14:textId="77777777" w:rsidR="00BF2D5F" w:rsidRPr="00EA5FA7" w:rsidRDefault="00BF2D5F" w:rsidP="00BF2D5F">
      <w:pPr>
        <w:pStyle w:val="PL"/>
        <w:rPr>
          <w:noProof w:val="0"/>
        </w:rPr>
      </w:pPr>
    </w:p>
    <w:p w14:paraId="332900CD" w14:textId="77777777" w:rsidR="00BF2D5F" w:rsidRPr="00EA5FA7" w:rsidRDefault="00BF2D5F" w:rsidP="00BF2D5F">
      <w:pPr>
        <w:pStyle w:val="PL"/>
        <w:rPr>
          <w:noProof w:val="0"/>
        </w:rPr>
      </w:pPr>
      <w:r w:rsidRPr="00EA5FA7">
        <w:rPr>
          <w:noProof w:val="0"/>
        </w:rPr>
        <w:t>SCell-ToBeSetup-ItemIEs F1AP-PROTOCOL-IES ::= {</w:t>
      </w:r>
    </w:p>
    <w:p w14:paraId="47109921" w14:textId="77777777" w:rsidR="00BF2D5F" w:rsidRPr="00EA5FA7" w:rsidRDefault="00BF2D5F" w:rsidP="00BF2D5F">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CF6CF7" w14:textId="77777777" w:rsidR="00BF2D5F" w:rsidRPr="00EA5FA7" w:rsidRDefault="00BF2D5F" w:rsidP="00BF2D5F">
      <w:pPr>
        <w:pStyle w:val="PL"/>
        <w:rPr>
          <w:noProof w:val="0"/>
        </w:rPr>
      </w:pPr>
      <w:r w:rsidRPr="00EA5FA7">
        <w:rPr>
          <w:noProof w:val="0"/>
        </w:rPr>
        <w:tab/>
        <w:t>...</w:t>
      </w:r>
    </w:p>
    <w:p w14:paraId="4A9421BD" w14:textId="77777777" w:rsidR="00BF2D5F" w:rsidRPr="00EA5FA7" w:rsidRDefault="00BF2D5F" w:rsidP="00BF2D5F">
      <w:pPr>
        <w:pStyle w:val="PL"/>
        <w:rPr>
          <w:noProof w:val="0"/>
        </w:rPr>
      </w:pPr>
      <w:r w:rsidRPr="00EA5FA7">
        <w:rPr>
          <w:noProof w:val="0"/>
        </w:rPr>
        <w:t>}</w:t>
      </w:r>
    </w:p>
    <w:p w14:paraId="2FDF199E" w14:textId="77777777" w:rsidR="00BF2D5F" w:rsidRPr="00EA5FA7" w:rsidRDefault="00BF2D5F" w:rsidP="00BF2D5F">
      <w:pPr>
        <w:pStyle w:val="PL"/>
        <w:rPr>
          <w:noProof w:val="0"/>
        </w:rPr>
      </w:pPr>
    </w:p>
    <w:p w14:paraId="1CE68097" w14:textId="77777777" w:rsidR="00BF2D5F" w:rsidRPr="00EA5FA7" w:rsidRDefault="00BF2D5F" w:rsidP="00BF2D5F">
      <w:pPr>
        <w:pStyle w:val="PL"/>
        <w:rPr>
          <w:noProof w:val="0"/>
        </w:rPr>
      </w:pPr>
      <w:r w:rsidRPr="00EA5FA7">
        <w:rPr>
          <w:noProof w:val="0"/>
        </w:rPr>
        <w:t>SRBs-ToBeSetup-ItemIEs F1AP-PROTOCOL-IES ::= {</w:t>
      </w:r>
    </w:p>
    <w:p w14:paraId="51DFF18D" w14:textId="77777777" w:rsidR="00BF2D5F" w:rsidRPr="00EA5FA7" w:rsidRDefault="00BF2D5F" w:rsidP="00BF2D5F">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1742A01E" w14:textId="77777777" w:rsidR="00BF2D5F" w:rsidRPr="00EA5FA7" w:rsidRDefault="00BF2D5F" w:rsidP="00BF2D5F">
      <w:pPr>
        <w:pStyle w:val="PL"/>
        <w:rPr>
          <w:noProof w:val="0"/>
        </w:rPr>
      </w:pPr>
      <w:r w:rsidRPr="00EA5FA7">
        <w:rPr>
          <w:noProof w:val="0"/>
        </w:rPr>
        <w:tab/>
        <w:t>...</w:t>
      </w:r>
    </w:p>
    <w:p w14:paraId="720555F8" w14:textId="77777777" w:rsidR="00BF2D5F" w:rsidRPr="00EA5FA7" w:rsidRDefault="00BF2D5F" w:rsidP="00BF2D5F">
      <w:pPr>
        <w:pStyle w:val="PL"/>
        <w:rPr>
          <w:noProof w:val="0"/>
        </w:rPr>
      </w:pPr>
      <w:r w:rsidRPr="00EA5FA7">
        <w:rPr>
          <w:noProof w:val="0"/>
        </w:rPr>
        <w:t>}</w:t>
      </w:r>
    </w:p>
    <w:p w14:paraId="51BFF857" w14:textId="77777777" w:rsidR="00BF2D5F" w:rsidRPr="00EA5FA7" w:rsidRDefault="00BF2D5F" w:rsidP="00BF2D5F">
      <w:pPr>
        <w:pStyle w:val="PL"/>
        <w:rPr>
          <w:noProof w:val="0"/>
        </w:rPr>
      </w:pPr>
    </w:p>
    <w:p w14:paraId="4CA6F526" w14:textId="77777777" w:rsidR="00BF2D5F" w:rsidRPr="00EA5FA7" w:rsidRDefault="00BF2D5F" w:rsidP="00BF2D5F">
      <w:pPr>
        <w:pStyle w:val="PL"/>
        <w:rPr>
          <w:noProof w:val="0"/>
        </w:rPr>
      </w:pPr>
      <w:r w:rsidRPr="00EA5FA7">
        <w:rPr>
          <w:noProof w:val="0"/>
        </w:rPr>
        <w:t>DRBs-ToBeSetup-ItemIEs F1AP-PROTOCOL-IES ::= {</w:t>
      </w:r>
    </w:p>
    <w:p w14:paraId="3C17A0F3"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1866490" w14:textId="77777777" w:rsidR="00BF2D5F" w:rsidRPr="00EA5FA7" w:rsidRDefault="00BF2D5F" w:rsidP="00BF2D5F">
      <w:pPr>
        <w:pStyle w:val="PL"/>
        <w:rPr>
          <w:noProof w:val="0"/>
        </w:rPr>
      </w:pPr>
      <w:r w:rsidRPr="00EA5FA7">
        <w:rPr>
          <w:noProof w:val="0"/>
        </w:rPr>
        <w:tab/>
        <w:t>...</w:t>
      </w:r>
    </w:p>
    <w:p w14:paraId="4BCCE3CB" w14:textId="77777777" w:rsidR="00BF2D5F" w:rsidRPr="00EA5FA7" w:rsidRDefault="00BF2D5F" w:rsidP="00BF2D5F">
      <w:pPr>
        <w:pStyle w:val="PL"/>
        <w:rPr>
          <w:noProof w:val="0"/>
        </w:rPr>
      </w:pPr>
      <w:r w:rsidRPr="00EA5FA7">
        <w:rPr>
          <w:noProof w:val="0"/>
        </w:rPr>
        <w:t>}</w:t>
      </w:r>
    </w:p>
    <w:p w14:paraId="0E4BC9C7" w14:textId="77777777" w:rsidR="00BF2D5F" w:rsidRPr="00EA5FA7" w:rsidRDefault="00BF2D5F" w:rsidP="00BF2D5F">
      <w:pPr>
        <w:pStyle w:val="PL"/>
        <w:rPr>
          <w:rFonts w:eastAsia="宋体"/>
        </w:rPr>
      </w:pPr>
    </w:p>
    <w:p w14:paraId="0C888168" w14:textId="77777777" w:rsidR="00BF2D5F" w:rsidRPr="00EA5FA7" w:rsidRDefault="00BF2D5F" w:rsidP="00BF2D5F">
      <w:pPr>
        <w:pStyle w:val="PL"/>
        <w:rPr>
          <w:noProof w:val="0"/>
        </w:rPr>
      </w:pPr>
    </w:p>
    <w:p w14:paraId="6BD92967" w14:textId="77777777" w:rsidR="00BF2D5F" w:rsidRPr="00EA5FA7" w:rsidRDefault="00BF2D5F" w:rsidP="00BF2D5F">
      <w:pPr>
        <w:pStyle w:val="PL"/>
        <w:rPr>
          <w:noProof w:val="0"/>
        </w:rPr>
      </w:pPr>
    </w:p>
    <w:p w14:paraId="05163E38" w14:textId="77777777" w:rsidR="00BF2D5F" w:rsidRPr="00EA5FA7" w:rsidRDefault="00BF2D5F" w:rsidP="00BF2D5F">
      <w:pPr>
        <w:pStyle w:val="PL"/>
        <w:rPr>
          <w:noProof w:val="0"/>
        </w:rPr>
      </w:pPr>
      <w:r w:rsidRPr="00EA5FA7">
        <w:rPr>
          <w:noProof w:val="0"/>
        </w:rPr>
        <w:t>-- **************************************************************</w:t>
      </w:r>
    </w:p>
    <w:p w14:paraId="415DB01A" w14:textId="77777777" w:rsidR="00BF2D5F" w:rsidRPr="00EA5FA7" w:rsidRDefault="00BF2D5F" w:rsidP="00BF2D5F">
      <w:pPr>
        <w:pStyle w:val="PL"/>
        <w:rPr>
          <w:noProof w:val="0"/>
        </w:rPr>
      </w:pPr>
      <w:r w:rsidRPr="00EA5FA7">
        <w:rPr>
          <w:noProof w:val="0"/>
        </w:rPr>
        <w:t>--</w:t>
      </w:r>
    </w:p>
    <w:p w14:paraId="4239B368" w14:textId="77777777" w:rsidR="00BF2D5F" w:rsidRPr="00EA5FA7" w:rsidRDefault="00BF2D5F" w:rsidP="00BF2D5F">
      <w:pPr>
        <w:pStyle w:val="PL"/>
        <w:outlineLvl w:val="4"/>
        <w:rPr>
          <w:noProof w:val="0"/>
        </w:rPr>
      </w:pPr>
      <w:r w:rsidRPr="00EA5FA7">
        <w:rPr>
          <w:noProof w:val="0"/>
        </w:rPr>
        <w:t>-- UE CONTEXT SETUP RESPONSE</w:t>
      </w:r>
    </w:p>
    <w:p w14:paraId="3AA46E14" w14:textId="77777777" w:rsidR="00BF2D5F" w:rsidRPr="00EA5FA7" w:rsidRDefault="00BF2D5F" w:rsidP="00BF2D5F">
      <w:pPr>
        <w:pStyle w:val="PL"/>
        <w:rPr>
          <w:noProof w:val="0"/>
        </w:rPr>
      </w:pPr>
      <w:r w:rsidRPr="00EA5FA7">
        <w:rPr>
          <w:noProof w:val="0"/>
        </w:rPr>
        <w:t>--</w:t>
      </w:r>
    </w:p>
    <w:p w14:paraId="511FD22D" w14:textId="77777777" w:rsidR="00BF2D5F" w:rsidRPr="00EA5FA7" w:rsidRDefault="00BF2D5F" w:rsidP="00BF2D5F">
      <w:pPr>
        <w:pStyle w:val="PL"/>
        <w:rPr>
          <w:noProof w:val="0"/>
        </w:rPr>
      </w:pPr>
      <w:r w:rsidRPr="00EA5FA7">
        <w:rPr>
          <w:noProof w:val="0"/>
        </w:rPr>
        <w:t>-- **************************************************************</w:t>
      </w:r>
    </w:p>
    <w:p w14:paraId="4CCEEB2D" w14:textId="77777777" w:rsidR="00BF2D5F" w:rsidRPr="00EA5FA7" w:rsidRDefault="00BF2D5F" w:rsidP="00BF2D5F">
      <w:pPr>
        <w:pStyle w:val="PL"/>
        <w:rPr>
          <w:noProof w:val="0"/>
        </w:rPr>
      </w:pPr>
    </w:p>
    <w:p w14:paraId="39210D97" w14:textId="77777777" w:rsidR="00BF2D5F" w:rsidRPr="00EA5FA7" w:rsidRDefault="00BF2D5F" w:rsidP="00BF2D5F">
      <w:pPr>
        <w:pStyle w:val="PL"/>
        <w:rPr>
          <w:noProof w:val="0"/>
        </w:rPr>
      </w:pPr>
      <w:r w:rsidRPr="00EA5FA7">
        <w:rPr>
          <w:noProof w:val="0"/>
        </w:rPr>
        <w:t>UEContextSetupResponse ::= SEQUENCE {</w:t>
      </w:r>
    </w:p>
    <w:p w14:paraId="44133771"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3042BEDF" w14:textId="77777777" w:rsidR="00BF2D5F" w:rsidRPr="00EA5FA7" w:rsidRDefault="00BF2D5F" w:rsidP="00BF2D5F">
      <w:pPr>
        <w:pStyle w:val="PL"/>
        <w:rPr>
          <w:noProof w:val="0"/>
        </w:rPr>
      </w:pPr>
      <w:r w:rsidRPr="00EA5FA7">
        <w:rPr>
          <w:noProof w:val="0"/>
        </w:rPr>
        <w:tab/>
        <w:t>...</w:t>
      </w:r>
    </w:p>
    <w:p w14:paraId="0BA13C2B" w14:textId="77777777" w:rsidR="00BF2D5F" w:rsidRPr="00EA5FA7" w:rsidRDefault="00BF2D5F" w:rsidP="00BF2D5F">
      <w:pPr>
        <w:pStyle w:val="PL"/>
        <w:rPr>
          <w:noProof w:val="0"/>
        </w:rPr>
      </w:pPr>
      <w:r w:rsidRPr="00EA5FA7">
        <w:rPr>
          <w:noProof w:val="0"/>
        </w:rPr>
        <w:t>}</w:t>
      </w:r>
    </w:p>
    <w:p w14:paraId="438DF837" w14:textId="77777777" w:rsidR="00BF2D5F" w:rsidRPr="00EA5FA7" w:rsidRDefault="00BF2D5F" w:rsidP="00BF2D5F">
      <w:pPr>
        <w:pStyle w:val="PL"/>
        <w:rPr>
          <w:noProof w:val="0"/>
        </w:rPr>
      </w:pPr>
    </w:p>
    <w:p w14:paraId="38783178" w14:textId="77777777" w:rsidR="00BF2D5F" w:rsidRPr="00EA5FA7" w:rsidRDefault="00BF2D5F" w:rsidP="00BF2D5F">
      <w:pPr>
        <w:pStyle w:val="PL"/>
        <w:rPr>
          <w:noProof w:val="0"/>
        </w:rPr>
      </w:pPr>
    </w:p>
    <w:p w14:paraId="760E9A1D" w14:textId="77777777" w:rsidR="00BF2D5F" w:rsidRPr="00EA5FA7" w:rsidRDefault="00BF2D5F" w:rsidP="00BF2D5F">
      <w:pPr>
        <w:pStyle w:val="PL"/>
        <w:rPr>
          <w:noProof w:val="0"/>
        </w:rPr>
      </w:pPr>
      <w:r w:rsidRPr="00EA5FA7">
        <w:rPr>
          <w:noProof w:val="0"/>
        </w:rPr>
        <w:t>UEContextSetupResponseIEs F1AP-PROTOCOL-IES ::= {</w:t>
      </w:r>
    </w:p>
    <w:p w14:paraId="293B3C5A"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871F3C"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C63922" w14:textId="77777777" w:rsidR="00BF2D5F" w:rsidRPr="00EA5FA7" w:rsidRDefault="00BF2D5F" w:rsidP="00BF2D5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18A9C40" w14:textId="77777777" w:rsidR="00BF2D5F" w:rsidRPr="00EA5FA7" w:rsidRDefault="00BF2D5F" w:rsidP="00BF2D5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99275B" w14:textId="77777777" w:rsidR="00BF2D5F" w:rsidRPr="00EA5FA7" w:rsidRDefault="00BF2D5F" w:rsidP="00BF2D5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17879B50" w14:textId="77777777" w:rsidR="00BF2D5F" w:rsidRPr="00EA5FA7" w:rsidRDefault="00BF2D5F" w:rsidP="00BF2D5F">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5E09F4" w14:textId="77777777" w:rsidR="00BF2D5F" w:rsidRPr="00EA5FA7" w:rsidRDefault="00BF2D5F" w:rsidP="00BF2D5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AB0B0D4" w14:textId="77777777" w:rsidR="00BF2D5F" w:rsidRPr="00EA5FA7" w:rsidRDefault="00BF2D5F" w:rsidP="00BF2D5F">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7C9107" w14:textId="77777777" w:rsidR="00BF2D5F" w:rsidRPr="00EA5FA7" w:rsidRDefault="00BF2D5F" w:rsidP="00BF2D5F">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D4957C" w14:textId="77777777" w:rsidR="00BF2D5F" w:rsidRPr="00EA5FA7" w:rsidRDefault="00BF2D5F" w:rsidP="00BF2D5F">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67764A7" w14:textId="77777777" w:rsidR="00BF2D5F" w:rsidRPr="00EA5FA7" w:rsidRDefault="00BF2D5F" w:rsidP="00BF2D5F">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D5D33C1"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977231" w14:textId="77777777" w:rsidR="00BF2D5F" w:rsidRPr="00EA5FA7" w:rsidRDefault="00BF2D5F" w:rsidP="00BF2D5F">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049E09" w14:textId="77777777" w:rsidR="00BF2D5F" w:rsidRPr="00EA5FA7" w:rsidRDefault="00BF2D5F" w:rsidP="00BF2D5F">
      <w:pPr>
        <w:pStyle w:val="PL"/>
        <w:rPr>
          <w:noProof w:val="0"/>
        </w:rPr>
      </w:pPr>
      <w:r w:rsidRPr="00EA5FA7">
        <w:rPr>
          <w:noProof w:val="0"/>
        </w:rPr>
        <w:tab/>
        <w:t>...</w:t>
      </w:r>
    </w:p>
    <w:p w14:paraId="082FB01E" w14:textId="77777777" w:rsidR="00BF2D5F" w:rsidRPr="00EA5FA7" w:rsidRDefault="00BF2D5F" w:rsidP="00BF2D5F">
      <w:pPr>
        <w:pStyle w:val="PL"/>
        <w:rPr>
          <w:noProof w:val="0"/>
        </w:rPr>
      </w:pPr>
      <w:r w:rsidRPr="00EA5FA7">
        <w:rPr>
          <w:noProof w:val="0"/>
        </w:rPr>
        <w:t>}</w:t>
      </w:r>
    </w:p>
    <w:p w14:paraId="2884114B" w14:textId="77777777" w:rsidR="00BF2D5F" w:rsidRPr="00EA5FA7" w:rsidRDefault="00BF2D5F" w:rsidP="00BF2D5F">
      <w:pPr>
        <w:pStyle w:val="PL"/>
        <w:rPr>
          <w:noProof w:val="0"/>
        </w:rPr>
      </w:pPr>
    </w:p>
    <w:p w14:paraId="6D982C08" w14:textId="77777777" w:rsidR="00BF2D5F" w:rsidRPr="00EA5FA7" w:rsidRDefault="00BF2D5F" w:rsidP="00BF2D5F">
      <w:pPr>
        <w:pStyle w:val="PL"/>
        <w:rPr>
          <w:noProof w:val="0"/>
        </w:rPr>
      </w:pPr>
      <w:r w:rsidRPr="00EA5FA7">
        <w:rPr>
          <w:noProof w:val="0"/>
        </w:rPr>
        <w:t>DRBs-Setup-List ::= SEQUENCE (SIZE(1..maxnoofDRBs)) OF ProtocolIE-SingleContainer { { DRBs-Setup-ItemIEs} }</w:t>
      </w:r>
    </w:p>
    <w:p w14:paraId="01DE1B2F" w14:textId="77777777" w:rsidR="00BF2D5F" w:rsidRPr="00EA5FA7" w:rsidRDefault="00BF2D5F" w:rsidP="00BF2D5F">
      <w:pPr>
        <w:pStyle w:val="PL"/>
        <w:rPr>
          <w:noProof w:val="0"/>
        </w:rPr>
      </w:pPr>
    </w:p>
    <w:p w14:paraId="40C57952" w14:textId="77777777" w:rsidR="00BF2D5F" w:rsidRPr="00EA5FA7" w:rsidRDefault="00BF2D5F" w:rsidP="00BF2D5F">
      <w:pPr>
        <w:pStyle w:val="PL"/>
        <w:rPr>
          <w:noProof w:val="0"/>
        </w:rPr>
      </w:pPr>
    </w:p>
    <w:p w14:paraId="72CC0ED0" w14:textId="77777777" w:rsidR="00BF2D5F" w:rsidRPr="00EA5FA7" w:rsidRDefault="00BF2D5F" w:rsidP="00BF2D5F">
      <w:pPr>
        <w:pStyle w:val="PL"/>
        <w:rPr>
          <w:noProof w:val="0"/>
        </w:rPr>
      </w:pPr>
      <w:r w:rsidRPr="00EA5FA7">
        <w:rPr>
          <w:noProof w:val="0"/>
        </w:rPr>
        <w:t>SRBs-FailedToBeSetup-List ::= SEQUENCE (SIZE(1..maxnoofSRBs)) OF ProtocolIE-SingleContainer { { SRBs-FailedToBeSetup-ItemIEs} }</w:t>
      </w:r>
    </w:p>
    <w:p w14:paraId="1961321C" w14:textId="77777777" w:rsidR="00BF2D5F" w:rsidRPr="00EA5FA7" w:rsidRDefault="00BF2D5F" w:rsidP="00BF2D5F">
      <w:pPr>
        <w:pStyle w:val="PL"/>
        <w:rPr>
          <w:noProof w:val="0"/>
        </w:rPr>
      </w:pPr>
      <w:r w:rsidRPr="00EA5FA7">
        <w:rPr>
          <w:noProof w:val="0"/>
        </w:rPr>
        <w:t>DRBs-FailedToBeSetup-List ::= SEQUENCE (SIZE(1..maxnoofDRBs)) OF ProtocolIE-SingleContainer { { DRBs-FailedToBeSetup-ItemIEs} }</w:t>
      </w:r>
    </w:p>
    <w:p w14:paraId="40CC090E" w14:textId="77777777" w:rsidR="00BF2D5F" w:rsidRPr="00EA5FA7" w:rsidRDefault="00BF2D5F" w:rsidP="00BF2D5F">
      <w:pPr>
        <w:pStyle w:val="PL"/>
        <w:rPr>
          <w:rFonts w:eastAsia="宋体"/>
        </w:rPr>
      </w:pPr>
      <w:r w:rsidRPr="00EA5FA7">
        <w:rPr>
          <w:rFonts w:eastAsia="宋体"/>
        </w:rPr>
        <w:lastRenderedPageBreak/>
        <w:t>SCell-FailedtoSetup-List ::= SEQUENCE (SIZE(1..maxnoofSCells)) OF ProtocolIE-SingleContainer { { SCell-FailedtoSetup-ItemIEs} }</w:t>
      </w:r>
    </w:p>
    <w:p w14:paraId="6E84305B" w14:textId="77777777" w:rsidR="00BF2D5F" w:rsidRPr="00EA5FA7" w:rsidRDefault="00BF2D5F" w:rsidP="00BF2D5F">
      <w:pPr>
        <w:pStyle w:val="PL"/>
        <w:rPr>
          <w:noProof w:val="0"/>
        </w:rPr>
      </w:pPr>
      <w:r w:rsidRPr="00EA5FA7">
        <w:rPr>
          <w:noProof w:val="0"/>
        </w:rPr>
        <w:t>SRBs-Setup-List ::= SEQUENCE (SIZE(1..maxnoofSRBs)) OF ProtocolIE-SingleContainer { { SRBs-Setup-ItemIEs} }</w:t>
      </w:r>
    </w:p>
    <w:p w14:paraId="603FFDD4" w14:textId="77777777" w:rsidR="00BF2D5F" w:rsidRPr="00EA5FA7" w:rsidRDefault="00BF2D5F" w:rsidP="00BF2D5F">
      <w:pPr>
        <w:pStyle w:val="PL"/>
        <w:rPr>
          <w:noProof w:val="0"/>
        </w:rPr>
      </w:pPr>
    </w:p>
    <w:p w14:paraId="11F9A814" w14:textId="77777777" w:rsidR="00BF2D5F" w:rsidRPr="00EA5FA7" w:rsidRDefault="00BF2D5F" w:rsidP="00BF2D5F">
      <w:pPr>
        <w:pStyle w:val="PL"/>
        <w:rPr>
          <w:noProof w:val="0"/>
        </w:rPr>
      </w:pPr>
      <w:r w:rsidRPr="00EA5FA7">
        <w:rPr>
          <w:noProof w:val="0"/>
        </w:rPr>
        <w:t>DRBs-Setup-ItemIEs F1AP-PROTOCOL-IES ::= {</w:t>
      </w:r>
    </w:p>
    <w:p w14:paraId="31B1B69F"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9B7C3D0" w14:textId="77777777" w:rsidR="00BF2D5F" w:rsidRPr="00EA5FA7" w:rsidRDefault="00BF2D5F" w:rsidP="00BF2D5F">
      <w:pPr>
        <w:pStyle w:val="PL"/>
        <w:rPr>
          <w:noProof w:val="0"/>
        </w:rPr>
      </w:pPr>
      <w:r w:rsidRPr="00EA5FA7">
        <w:rPr>
          <w:noProof w:val="0"/>
        </w:rPr>
        <w:tab/>
        <w:t>...</w:t>
      </w:r>
    </w:p>
    <w:p w14:paraId="69DFB211" w14:textId="77777777" w:rsidR="00BF2D5F" w:rsidRPr="00EA5FA7" w:rsidRDefault="00BF2D5F" w:rsidP="00BF2D5F">
      <w:pPr>
        <w:pStyle w:val="PL"/>
        <w:rPr>
          <w:noProof w:val="0"/>
        </w:rPr>
      </w:pPr>
      <w:r w:rsidRPr="00EA5FA7">
        <w:rPr>
          <w:noProof w:val="0"/>
        </w:rPr>
        <w:t>}</w:t>
      </w:r>
    </w:p>
    <w:p w14:paraId="45BF1629" w14:textId="77777777" w:rsidR="00BF2D5F" w:rsidRPr="00EA5FA7" w:rsidRDefault="00BF2D5F" w:rsidP="00BF2D5F">
      <w:pPr>
        <w:pStyle w:val="PL"/>
        <w:rPr>
          <w:noProof w:val="0"/>
        </w:rPr>
      </w:pPr>
    </w:p>
    <w:p w14:paraId="4EC1F085" w14:textId="77777777" w:rsidR="00BF2D5F" w:rsidRPr="00EA5FA7" w:rsidRDefault="00BF2D5F" w:rsidP="00BF2D5F">
      <w:pPr>
        <w:pStyle w:val="PL"/>
        <w:rPr>
          <w:noProof w:val="0"/>
        </w:rPr>
      </w:pPr>
      <w:r w:rsidRPr="00EA5FA7">
        <w:rPr>
          <w:noProof w:val="0"/>
        </w:rPr>
        <w:t>SRBs-Setup-ItemIEs F1AP-PROTOCOL-IES ::= {</w:t>
      </w:r>
    </w:p>
    <w:p w14:paraId="0134FF0E" w14:textId="77777777" w:rsidR="00BF2D5F" w:rsidRPr="00EA5FA7" w:rsidRDefault="00BF2D5F" w:rsidP="00BF2D5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9295C4E" w14:textId="77777777" w:rsidR="00BF2D5F" w:rsidRPr="00EA5FA7" w:rsidRDefault="00BF2D5F" w:rsidP="00BF2D5F">
      <w:pPr>
        <w:pStyle w:val="PL"/>
        <w:rPr>
          <w:noProof w:val="0"/>
        </w:rPr>
      </w:pPr>
      <w:r w:rsidRPr="00EA5FA7">
        <w:rPr>
          <w:noProof w:val="0"/>
        </w:rPr>
        <w:tab/>
        <w:t>...</w:t>
      </w:r>
    </w:p>
    <w:p w14:paraId="72C6FA38" w14:textId="77777777" w:rsidR="00BF2D5F" w:rsidRPr="00EA5FA7" w:rsidRDefault="00BF2D5F" w:rsidP="00BF2D5F">
      <w:pPr>
        <w:pStyle w:val="PL"/>
        <w:rPr>
          <w:noProof w:val="0"/>
        </w:rPr>
      </w:pPr>
      <w:r w:rsidRPr="00EA5FA7">
        <w:rPr>
          <w:noProof w:val="0"/>
        </w:rPr>
        <w:t>}</w:t>
      </w:r>
    </w:p>
    <w:p w14:paraId="567A3280" w14:textId="77777777" w:rsidR="00BF2D5F" w:rsidRPr="00EA5FA7" w:rsidRDefault="00BF2D5F" w:rsidP="00BF2D5F">
      <w:pPr>
        <w:pStyle w:val="PL"/>
        <w:rPr>
          <w:noProof w:val="0"/>
        </w:rPr>
      </w:pPr>
    </w:p>
    <w:p w14:paraId="28F03197" w14:textId="77777777" w:rsidR="00BF2D5F" w:rsidRPr="00EA5FA7" w:rsidRDefault="00BF2D5F" w:rsidP="00BF2D5F">
      <w:pPr>
        <w:pStyle w:val="PL"/>
        <w:rPr>
          <w:noProof w:val="0"/>
        </w:rPr>
      </w:pPr>
      <w:r w:rsidRPr="00EA5FA7">
        <w:rPr>
          <w:noProof w:val="0"/>
        </w:rPr>
        <w:t>SRBs-FailedToBeSetup-ItemIEs F1AP-PROTOCOL-IES ::= {</w:t>
      </w:r>
    </w:p>
    <w:p w14:paraId="21AB4693"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42BF2B47" w14:textId="77777777" w:rsidR="00BF2D5F" w:rsidRPr="00EA5FA7" w:rsidRDefault="00BF2D5F" w:rsidP="00BF2D5F">
      <w:pPr>
        <w:pStyle w:val="PL"/>
        <w:rPr>
          <w:noProof w:val="0"/>
        </w:rPr>
      </w:pPr>
      <w:r w:rsidRPr="00EA5FA7">
        <w:rPr>
          <w:noProof w:val="0"/>
        </w:rPr>
        <w:tab/>
        <w:t>...</w:t>
      </w:r>
    </w:p>
    <w:p w14:paraId="3AEC0D46" w14:textId="77777777" w:rsidR="00BF2D5F" w:rsidRPr="00EA5FA7" w:rsidRDefault="00BF2D5F" w:rsidP="00BF2D5F">
      <w:pPr>
        <w:pStyle w:val="PL"/>
        <w:rPr>
          <w:noProof w:val="0"/>
        </w:rPr>
      </w:pPr>
      <w:r w:rsidRPr="00EA5FA7">
        <w:rPr>
          <w:noProof w:val="0"/>
        </w:rPr>
        <w:t>}</w:t>
      </w:r>
    </w:p>
    <w:p w14:paraId="0CC5FF0A" w14:textId="77777777" w:rsidR="00BF2D5F" w:rsidRPr="00EA5FA7" w:rsidRDefault="00BF2D5F" w:rsidP="00BF2D5F">
      <w:pPr>
        <w:pStyle w:val="PL"/>
        <w:rPr>
          <w:noProof w:val="0"/>
        </w:rPr>
      </w:pPr>
    </w:p>
    <w:p w14:paraId="22D5D67C" w14:textId="77777777" w:rsidR="00BF2D5F" w:rsidRPr="00EA5FA7" w:rsidRDefault="00BF2D5F" w:rsidP="00BF2D5F">
      <w:pPr>
        <w:pStyle w:val="PL"/>
        <w:rPr>
          <w:noProof w:val="0"/>
        </w:rPr>
      </w:pPr>
    </w:p>
    <w:p w14:paraId="00922134" w14:textId="77777777" w:rsidR="00BF2D5F" w:rsidRPr="00EA5FA7" w:rsidRDefault="00BF2D5F" w:rsidP="00BF2D5F">
      <w:pPr>
        <w:pStyle w:val="PL"/>
        <w:rPr>
          <w:noProof w:val="0"/>
        </w:rPr>
      </w:pPr>
      <w:r w:rsidRPr="00EA5FA7">
        <w:rPr>
          <w:noProof w:val="0"/>
        </w:rPr>
        <w:t>DRBs-FailedToBeSetup-ItemIEs F1AP-PROTOCOL-IES ::= {</w:t>
      </w:r>
    </w:p>
    <w:p w14:paraId="01106651"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6D31DB29" w14:textId="77777777" w:rsidR="00BF2D5F" w:rsidRPr="00EA5FA7" w:rsidRDefault="00BF2D5F" w:rsidP="00BF2D5F">
      <w:pPr>
        <w:pStyle w:val="PL"/>
        <w:rPr>
          <w:noProof w:val="0"/>
        </w:rPr>
      </w:pPr>
      <w:r w:rsidRPr="00EA5FA7">
        <w:rPr>
          <w:noProof w:val="0"/>
        </w:rPr>
        <w:tab/>
        <w:t>...</w:t>
      </w:r>
    </w:p>
    <w:p w14:paraId="2CB19FE7" w14:textId="77777777" w:rsidR="00BF2D5F" w:rsidRPr="00EA5FA7" w:rsidRDefault="00BF2D5F" w:rsidP="00BF2D5F">
      <w:pPr>
        <w:pStyle w:val="PL"/>
        <w:rPr>
          <w:noProof w:val="0"/>
        </w:rPr>
      </w:pPr>
      <w:r w:rsidRPr="00EA5FA7">
        <w:rPr>
          <w:noProof w:val="0"/>
        </w:rPr>
        <w:t>}</w:t>
      </w:r>
    </w:p>
    <w:p w14:paraId="355030B8" w14:textId="77777777" w:rsidR="00BF2D5F" w:rsidRPr="00EA5FA7" w:rsidRDefault="00BF2D5F" w:rsidP="00BF2D5F">
      <w:pPr>
        <w:pStyle w:val="PL"/>
        <w:rPr>
          <w:noProof w:val="0"/>
        </w:rPr>
      </w:pPr>
    </w:p>
    <w:p w14:paraId="6069C77A" w14:textId="77777777" w:rsidR="00BF2D5F" w:rsidRPr="00EA5FA7" w:rsidRDefault="00BF2D5F" w:rsidP="00BF2D5F">
      <w:pPr>
        <w:pStyle w:val="PL"/>
        <w:rPr>
          <w:rFonts w:eastAsia="宋体"/>
        </w:rPr>
      </w:pPr>
      <w:r w:rsidRPr="00EA5FA7">
        <w:rPr>
          <w:rFonts w:eastAsia="宋体"/>
        </w:rPr>
        <w:t>SCell-FailedtoSetup-ItemIEs F1AP-PROTOCOL-IES ::= {</w:t>
      </w:r>
    </w:p>
    <w:p w14:paraId="55167BD8" w14:textId="77777777" w:rsidR="00BF2D5F" w:rsidRPr="00EA5FA7" w:rsidRDefault="00BF2D5F" w:rsidP="00BF2D5F">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5A99F638" w14:textId="77777777" w:rsidR="00BF2D5F" w:rsidRPr="00EA5FA7" w:rsidRDefault="00BF2D5F" w:rsidP="00BF2D5F">
      <w:pPr>
        <w:pStyle w:val="PL"/>
        <w:rPr>
          <w:rFonts w:eastAsia="宋体"/>
        </w:rPr>
      </w:pPr>
      <w:r w:rsidRPr="00EA5FA7">
        <w:rPr>
          <w:rFonts w:eastAsia="宋体"/>
        </w:rPr>
        <w:tab/>
        <w:t>...</w:t>
      </w:r>
    </w:p>
    <w:p w14:paraId="5F8799A2" w14:textId="77777777" w:rsidR="00BF2D5F" w:rsidRPr="00EA5FA7" w:rsidRDefault="00BF2D5F" w:rsidP="00BF2D5F">
      <w:pPr>
        <w:pStyle w:val="PL"/>
        <w:rPr>
          <w:rFonts w:eastAsia="宋体"/>
        </w:rPr>
      </w:pPr>
      <w:r w:rsidRPr="00EA5FA7">
        <w:rPr>
          <w:rFonts w:eastAsia="宋体"/>
        </w:rPr>
        <w:t>}</w:t>
      </w:r>
    </w:p>
    <w:p w14:paraId="701DCD24" w14:textId="77777777" w:rsidR="00BF2D5F" w:rsidRPr="00EA5FA7" w:rsidRDefault="00BF2D5F" w:rsidP="00BF2D5F">
      <w:pPr>
        <w:pStyle w:val="PL"/>
        <w:rPr>
          <w:noProof w:val="0"/>
        </w:rPr>
      </w:pPr>
    </w:p>
    <w:p w14:paraId="4253D07E" w14:textId="77777777" w:rsidR="00BF2D5F" w:rsidRPr="00EA5FA7" w:rsidRDefault="00BF2D5F" w:rsidP="00BF2D5F">
      <w:pPr>
        <w:pStyle w:val="PL"/>
        <w:rPr>
          <w:noProof w:val="0"/>
        </w:rPr>
      </w:pPr>
      <w:r w:rsidRPr="00EA5FA7">
        <w:rPr>
          <w:noProof w:val="0"/>
        </w:rPr>
        <w:t>-- **************************************************************</w:t>
      </w:r>
    </w:p>
    <w:p w14:paraId="247259B3" w14:textId="77777777" w:rsidR="00BF2D5F" w:rsidRPr="00EA5FA7" w:rsidRDefault="00BF2D5F" w:rsidP="00BF2D5F">
      <w:pPr>
        <w:pStyle w:val="PL"/>
        <w:rPr>
          <w:noProof w:val="0"/>
        </w:rPr>
      </w:pPr>
      <w:r w:rsidRPr="00EA5FA7">
        <w:rPr>
          <w:noProof w:val="0"/>
        </w:rPr>
        <w:t>--</w:t>
      </w:r>
    </w:p>
    <w:p w14:paraId="51E7FF65" w14:textId="77777777" w:rsidR="00BF2D5F" w:rsidRPr="00EA5FA7" w:rsidRDefault="00BF2D5F" w:rsidP="00BF2D5F">
      <w:pPr>
        <w:pStyle w:val="PL"/>
        <w:outlineLvl w:val="4"/>
        <w:rPr>
          <w:noProof w:val="0"/>
        </w:rPr>
      </w:pPr>
      <w:r w:rsidRPr="00EA5FA7">
        <w:rPr>
          <w:noProof w:val="0"/>
        </w:rPr>
        <w:t>-- UE CONTEXT SETUP FAILURE</w:t>
      </w:r>
    </w:p>
    <w:p w14:paraId="4C3D9796" w14:textId="77777777" w:rsidR="00BF2D5F" w:rsidRPr="00EA5FA7" w:rsidRDefault="00BF2D5F" w:rsidP="00BF2D5F">
      <w:pPr>
        <w:pStyle w:val="PL"/>
        <w:rPr>
          <w:noProof w:val="0"/>
        </w:rPr>
      </w:pPr>
      <w:r w:rsidRPr="00EA5FA7">
        <w:rPr>
          <w:noProof w:val="0"/>
        </w:rPr>
        <w:t>--</w:t>
      </w:r>
    </w:p>
    <w:p w14:paraId="71ED43C9" w14:textId="77777777" w:rsidR="00BF2D5F" w:rsidRPr="00EA5FA7" w:rsidRDefault="00BF2D5F" w:rsidP="00BF2D5F">
      <w:pPr>
        <w:pStyle w:val="PL"/>
        <w:rPr>
          <w:noProof w:val="0"/>
        </w:rPr>
      </w:pPr>
      <w:r w:rsidRPr="00EA5FA7">
        <w:rPr>
          <w:noProof w:val="0"/>
        </w:rPr>
        <w:t>-- **************************************************************</w:t>
      </w:r>
    </w:p>
    <w:p w14:paraId="364E5E3F" w14:textId="77777777" w:rsidR="00BF2D5F" w:rsidRPr="00EA5FA7" w:rsidRDefault="00BF2D5F" w:rsidP="00BF2D5F">
      <w:pPr>
        <w:pStyle w:val="PL"/>
        <w:rPr>
          <w:noProof w:val="0"/>
        </w:rPr>
      </w:pPr>
    </w:p>
    <w:p w14:paraId="778263D6" w14:textId="77777777" w:rsidR="00BF2D5F" w:rsidRPr="00EA5FA7" w:rsidRDefault="00BF2D5F" w:rsidP="00BF2D5F">
      <w:pPr>
        <w:pStyle w:val="PL"/>
        <w:rPr>
          <w:noProof w:val="0"/>
        </w:rPr>
      </w:pPr>
      <w:r w:rsidRPr="00EA5FA7">
        <w:rPr>
          <w:noProof w:val="0"/>
        </w:rPr>
        <w:t>UEContextSetupFailure ::= SEQUENCE {</w:t>
      </w:r>
    </w:p>
    <w:p w14:paraId="603CF77C"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1DEF3BDF" w14:textId="77777777" w:rsidR="00BF2D5F" w:rsidRPr="00EA5FA7" w:rsidRDefault="00BF2D5F" w:rsidP="00BF2D5F">
      <w:pPr>
        <w:pStyle w:val="PL"/>
        <w:rPr>
          <w:noProof w:val="0"/>
        </w:rPr>
      </w:pPr>
      <w:r w:rsidRPr="00EA5FA7">
        <w:rPr>
          <w:noProof w:val="0"/>
        </w:rPr>
        <w:tab/>
        <w:t>...</w:t>
      </w:r>
    </w:p>
    <w:p w14:paraId="7DD89C18" w14:textId="77777777" w:rsidR="00BF2D5F" w:rsidRPr="00EA5FA7" w:rsidRDefault="00BF2D5F" w:rsidP="00BF2D5F">
      <w:pPr>
        <w:pStyle w:val="PL"/>
        <w:rPr>
          <w:noProof w:val="0"/>
        </w:rPr>
      </w:pPr>
      <w:r w:rsidRPr="00EA5FA7">
        <w:rPr>
          <w:noProof w:val="0"/>
        </w:rPr>
        <w:t>}</w:t>
      </w:r>
    </w:p>
    <w:p w14:paraId="79E94CDC" w14:textId="77777777" w:rsidR="00BF2D5F" w:rsidRPr="00EA5FA7" w:rsidRDefault="00BF2D5F" w:rsidP="00BF2D5F">
      <w:pPr>
        <w:pStyle w:val="PL"/>
        <w:rPr>
          <w:noProof w:val="0"/>
        </w:rPr>
      </w:pPr>
    </w:p>
    <w:p w14:paraId="063695C7" w14:textId="77777777" w:rsidR="00BF2D5F" w:rsidRPr="00EA5FA7" w:rsidRDefault="00BF2D5F" w:rsidP="00BF2D5F">
      <w:pPr>
        <w:pStyle w:val="PL"/>
        <w:rPr>
          <w:noProof w:val="0"/>
        </w:rPr>
      </w:pPr>
      <w:r w:rsidRPr="00EA5FA7">
        <w:rPr>
          <w:noProof w:val="0"/>
        </w:rPr>
        <w:t>UEContextSetupFailureIEs F1AP-PROTOCOL-IES ::= {</w:t>
      </w:r>
    </w:p>
    <w:p w14:paraId="771C9E86"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FFA7377"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62C6E93"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9AEF25" w14:textId="77777777" w:rsidR="00BF2D5F" w:rsidRPr="00EA5FA7" w:rsidRDefault="00BF2D5F" w:rsidP="00BF2D5F">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3FD52DF1" w14:textId="77777777" w:rsidR="00BF2D5F" w:rsidRPr="00EA5FA7" w:rsidRDefault="00BF2D5F" w:rsidP="00BF2D5F">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14:paraId="705045AC" w14:textId="77777777" w:rsidR="00BF2D5F" w:rsidRPr="00EA5FA7" w:rsidRDefault="00BF2D5F" w:rsidP="00BF2D5F">
      <w:pPr>
        <w:pStyle w:val="PL"/>
        <w:rPr>
          <w:noProof w:val="0"/>
        </w:rPr>
      </w:pPr>
      <w:r w:rsidRPr="00EA5FA7">
        <w:rPr>
          <w:noProof w:val="0"/>
        </w:rPr>
        <w:tab/>
        <w:t>...</w:t>
      </w:r>
    </w:p>
    <w:p w14:paraId="528DD07E" w14:textId="77777777" w:rsidR="00BF2D5F" w:rsidRPr="00EA5FA7" w:rsidRDefault="00BF2D5F" w:rsidP="00BF2D5F">
      <w:pPr>
        <w:pStyle w:val="PL"/>
        <w:rPr>
          <w:rFonts w:eastAsia="宋体"/>
        </w:rPr>
      </w:pPr>
      <w:r w:rsidRPr="00EA5FA7">
        <w:rPr>
          <w:noProof w:val="0"/>
        </w:rPr>
        <w:t>}</w:t>
      </w:r>
    </w:p>
    <w:p w14:paraId="2584591A" w14:textId="77777777" w:rsidR="00BF2D5F" w:rsidRPr="00EA5FA7" w:rsidRDefault="00BF2D5F" w:rsidP="00BF2D5F">
      <w:pPr>
        <w:pStyle w:val="PL"/>
        <w:rPr>
          <w:noProof w:val="0"/>
        </w:rPr>
      </w:pPr>
    </w:p>
    <w:p w14:paraId="615B006D" w14:textId="77777777" w:rsidR="00BF2D5F" w:rsidRPr="00EA5FA7" w:rsidRDefault="00BF2D5F" w:rsidP="00BF2D5F">
      <w:pPr>
        <w:pStyle w:val="PL"/>
        <w:rPr>
          <w:rFonts w:eastAsia="宋体"/>
        </w:rPr>
      </w:pPr>
      <w:r w:rsidRPr="00EA5FA7">
        <w:rPr>
          <w:rFonts w:eastAsia="宋体"/>
        </w:rPr>
        <w:t>Potential-SpCell-List::= SEQUENCE (SIZE(0..maxnoofPotentialSpCells)) OF ProtocolIE-SingleContainer { { Potential-SpCell-ItemIEs} }</w:t>
      </w:r>
    </w:p>
    <w:p w14:paraId="7B2C4876" w14:textId="77777777" w:rsidR="00BF2D5F" w:rsidRPr="00EA5FA7" w:rsidRDefault="00BF2D5F" w:rsidP="00BF2D5F">
      <w:pPr>
        <w:pStyle w:val="PL"/>
        <w:rPr>
          <w:rFonts w:eastAsia="宋体"/>
        </w:rPr>
      </w:pPr>
    </w:p>
    <w:p w14:paraId="6CE4C229" w14:textId="77777777" w:rsidR="00BF2D5F" w:rsidRPr="00EA5FA7" w:rsidRDefault="00BF2D5F" w:rsidP="00BF2D5F">
      <w:pPr>
        <w:pStyle w:val="PL"/>
        <w:rPr>
          <w:rFonts w:eastAsia="宋体"/>
        </w:rPr>
      </w:pPr>
      <w:r w:rsidRPr="00EA5FA7">
        <w:rPr>
          <w:rFonts w:eastAsia="宋体"/>
        </w:rPr>
        <w:t>Potential-SpCell-ItemIEs F1AP-PROTOCOL-IES ::= {</w:t>
      </w:r>
    </w:p>
    <w:p w14:paraId="1EF9A34C" w14:textId="77777777" w:rsidR="00BF2D5F" w:rsidRPr="00EA5FA7" w:rsidRDefault="00BF2D5F" w:rsidP="00BF2D5F">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9FA4C96" w14:textId="77777777" w:rsidR="00BF2D5F" w:rsidRPr="00EA5FA7" w:rsidRDefault="00BF2D5F" w:rsidP="00BF2D5F">
      <w:pPr>
        <w:pStyle w:val="PL"/>
        <w:rPr>
          <w:rFonts w:eastAsia="宋体"/>
        </w:rPr>
      </w:pPr>
      <w:r w:rsidRPr="00EA5FA7">
        <w:rPr>
          <w:rFonts w:eastAsia="宋体"/>
        </w:rPr>
        <w:tab/>
        <w:t>...</w:t>
      </w:r>
    </w:p>
    <w:p w14:paraId="4258F640" w14:textId="77777777" w:rsidR="00BF2D5F" w:rsidRPr="00EA5FA7" w:rsidRDefault="00BF2D5F" w:rsidP="00BF2D5F">
      <w:pPr>
        <w:pStyle w:val="PL"/>
        <w:rPr>
          <w:rFonts w:eastAsia="宋体"/>
        </w:rPr>
      </w:pPr>
      <w:r w:rsidRPr="00EA5FA7">
        <w:rPr>
          <w:rFonts w:eastAsia="宋体"/>
        </w:rPr>
        <w:lastRenderedPageBreak/>
        <w:t>}</w:t>
      </w:r>
    </w:p>
    <w:p w14:paraId="69EBD455" w14:textId="77777777" w:rsidR="00BF2D5F" w:rsidRPr="00EA5FA7" w:rsidRDefault="00BF2D5F" w:rsidP="00BF2D5F">
      <w:pPr>
        <w:pStyle w:val="PL"/>
        <w:rPr>
          <w:noProof w:val="0"/>
        </w:rPr>
      </w:pPr>
    </w:p>
    <w:p w14:paraId="173DADFA" w14:textId="77777777" w:rsidR="00BF2D5F" w:rsidRPr="00EA5FA7" w:rsidRDefault="00BF2D5F" w:rsidP="00BF2D5F">
      <w:pPr>
        <w:pStyle w:val="PL"/>
        <w:rPr>
          <w:noProof w:val="0"/>
        </w:rPr>
      </w:pPr>
      <w:r w:rsidRPr="00EA5FA7">
        <w:rPr>
          <w:noProof w:val="0"/>
        </w:rPr>
        <w:t>-- **************************************************************</w:t>
      </w:r>
    </w:p>
    <w:p w14:paraId="34481548" w14:textId="77777777" w:rsidR="00BF2D5F" w:rsidRPr="00EA5FA7" w:rsidRDefault="00BF2D5F" w:rsidP="00BF2D5F">
      <w:pPr>
        <w:pStyle w:val="PL"/>
        <w:rPr>
          <w:noProof w:val="0"/>
        </w:rPr>
      </w:pPr>
      <w:r w:rsidRPr="00EA5FA7">
        <w:rPr>
          <w:noProof w:val="0"/>
        </w:rPr>
        <w:t>--</w:t>
      </w:r>
    </w:p>
    <w:p w14:paraId="4C652D3E" w14:textId="77777777" w:rsidR="00BF2D5F" w:rsidRPr="00EA5FA7" w:rsidRDefault="00BF2D5F" w:rsidP="00BF2D5F">
      <w:pPr>
        <w:pStyle w:val="PL"/>
        <w:outlineLvl w:val="3"/>
        <w:rPr>
          <w:noProof w:val="0"/>
        </w:rPr>
      </w:pPr>
      <w:r w:rsidRPr="00EA5FA7">
        <w:rPr>
          <w:noProof w:val="0"/>
        </w:rPr>
        <w:t>-- UE Context Release Request ELEMENTARY PROCEDURE</w:t>
      </w:r>
    </w:p>
    <w:p w14:paraId="6085854E" w14:textId="77777777" w:rsidR="00BF2D5F" w:rsidRPr="00EA5FA7" w:rsidRDefault="00BF2D5F" w:rsidP="00BF2D5F">
      <w:pPr>
        <w:pStyle w:val="PL"/>
        <w:rPr>
          <w:noProof w:val="0"/>
        </w:rPr>
      </w:pPr>
      <w:r w:rsidRPr="00EA5FA7">
        <w:rPr>
          <w:noProof w:val="0"/>
        </w:rPr>
        <w:t>--</w:t>
      </w:r>
    </w:p>
    <w:p w14:paraId="7D57DCBF" w14:textId="77777777" w:rsidR="00BF2D5F" w:rsidRPr="00EA5FA7" w:rsidRDefault="00BF2D5F" w:rsidP="00BF2D5F">
      <w:pPr>
        <w:pStyle w:val="PL"/>
        <w:rPr>
          <w:noProof w:val="0"/>
        </w:rPr>
      </w:pPr>
      <w:r w:rsidRPr="00EA5FA7">
        <w:rPr>
          <w:noProof w:val="0"/>
        </w:rPr>
        <w:t>-- **************************************************************</w:t>
      </w:r>
    </w:p>
    <w:p w14:paraId="2EBC7C4E" w14:textId="77777777" w:rsidR="00BF2D5F" w:rsidRPr="00EA5FA7" w:rsidRDefault="00BF2D5F" w:rsidP="00BF2D5F">
      <w:pPr>
        <w:pStyle w:val="PL"/>
        <w:rPr>
          <w:noProof w:val="0"/>
        </w:rPr>
      </w:pPr>
    </w:p>
    <w:p w14:paraId="0FF98BFD" w14:textId="77777777" w:rsidR="00BF2D5F" w:rsidRPr="00EA5FA7" w:rsidRDefault="00BF2D5F" w:rsidP="00BF2D5F">
      <w:pPr>
        <w:pStyle w:val="PL"/>
        <w:rPr>
          <w:noProof w:val="0"/>
        </w:rPr>
      </w:pPr>
      <w:r w:rsidRPr="00EA5FA7">
        <w:rPr>
          <w:noProof w:val="0"/>
        </w:rPr>
        <w:t>-- **************************************************************</w:t>
      </w:r>
    </w:p>
    <w:p w14:paraId="737C1F9B" w14:textId="77777777" w:rsidR="00BF2D5F" w:rsidRPr="00EA5FA7" w:rsidRDefault="00BF2D5F" w:rsidP="00BF2D5F">
      <w:pPr>
        <w:pStyle w:val="PL"/>
        <w:rPr>
          <w:noProof w:val="0"/>
        </w:rPr>
      </w:pPr>
      <w:r w:rsidRPr="00EA5FA7">
        <w:rPr>
          <w:noProof w:val="0"/>
        </w:rPr>
        <w:t>--</w:t>
      </w:r>
    </w:p>
    <w:p w14:paraId="7BD56E13" w14:textId="77777777" w:rsidR="00BF2D5F" w:rsidRPr="00EA5FA7" w:rsidRDefault="00BF2D5F" w:rsidP="00BF2D5F">
      <w:pPr>
        <w:pStyle w:val="PL"/>
        <w:outlineLvl w:val="4"/>
        <w:rPr>
          <w:noProof w:val="0"/>
        </w:rPr>
      </w:pPr>
      <w:r w:rsidRPr="00EA5FA7">
        <w:rPr>
          <w:noProof w:val="0"/>
        </w:rPr>
        <w:t>-- UE Context Release Request</w:t>
      </w:r>
    </w:p>
    <w:p w14:paraId="45ECB6FA" w14:textId="77777777" w:rsidR="00BF2D5F" w:rsidRPr="00EA5FA7" w:rsidRDefault="00BF2D5F" w:rsidP="00BF2D5F">
      <w:pPr>
        <w:pStyle w:val="PL"/>
        <w:rPr>
          <w:noProof w:val="0"/>
        </w:rPr>
      </w:pPr>
      <w:r w:rsidRPr="00EA5FA7">
        <w:rPr>
          <w:noProof w:val="0"/>
        </w:rPr>
        <w:t>--</w:t>
      </w:r>
    </w:p>
    <w:p w14:paraId="25347A33" w14:textId="77777777" w:rsidR="00BF2D5F" w:rsidRPr="00EA5FA7" w:rsidRDefault="00BF2D5F" w:rsidP="00BF2D5F">
      <w:pPr>
        <w:pStyle w:val="PL"/>
        <w:rPr>
          <w:noProof w:val="0"/>
        </w:rPr>
      </w:pPr>
      <w:r w:rsidRPr="00EA5FA7">
        <w:rPr>
          <w:noProof w:val="0"/>
        </w:rPr>
        <w:t>-- **************************************************************</w:t>
      </w:r>
    </w:p>
    <w:p w14:paraId="6940C726" w14:textId="77777777" w:rsidR="00BF2D5F" w:rsidRPr="00EA5FA7" w:rsidRDefault="00BF2D5F" w:rsidP="00BF2D5F">
      <w:pPr>
        <w:pStyle w:val="PL"/>
        <w:rPr>
          <w:noProof w:val="0"/>
        </w:rPr>
      </w:pPr>
    </w:p>
    <w:p w14:paraId="7524E7B9" w14:textId="77777777" w:rsidR="00BF2D5F" w:rsidRPr="00EA5FA7" w:rsidRDefault="00BF2D5F" w:rsidP="00BF2D5F">
      <w:pPr>
        <w:pStyle w:val="PL"/>
        <w:rPr>
          <w:noProof w:val="0"/>
        </w:rPr>
      </w:pPr>
      <w:r w:rsidRPr="00EA5FA7">
        <w:rPr>
          <w:noProof w:val="0"/>
        </w:rPr>
        <w:t>UEContextReleaseRequest ::= SEQUENCE {</w:t>
      </w:r>
    </w:p>
    <w:p w14:paraId="23DAAC21"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70A34A6" w14:textId="77777777" w:rsidR="00BF2D5F" w:rsidRPr="00EA5FA7" w:rsidRDefault="00BF2D5F" w:rsidP="00BF2D5F">
      <w:pPr>
        <w:pStyle w:val="PL"/>
        <w:rPr>
          <w:noProof w:val="0"/>
        </w:rPr>
      </w:pPr>
      <w:r w:rsidRPr="00EA5FA7">
        <w:rPr>
          <w:noProof w:val="0"/>
        </w:rPr>
        <w:tab/>
        <w:t>...</w:t>
      </w:r>
    </w:p>
    <w:p w14:paraId="7D9282CB" w14:textId="77777777" w:rsidR="00BF2D5F" w:rsidRPr="00EA5FA7" w:rsidRDefault="00BF2D5F" w:rsidP="00BF2D5F">
      <w:pPr>
        <w:pStyle w:val="PL"/>
        <w:rPr>
          <w:noProof w:val="0"/>
        </w:rPr>
      </w:pPr>
      <w:r w:rsidRPr="00EA5FA7">
        <w:rPr>
          <w:noProof w:val="0"/>
        </w:rPr>
        <w:t>}</w:t>
      </w:r>
    </w:p>
    <w:p w14:paraId="78B09250" w14:textId="77777777" w:rsidR="00BF2D5F" w:rsidRPr="00EA5FA7" w:rsidRDefault="00BF2D5F" w:rsidP="00BF2D5F">
      <w:pPr>
        <w:pStyle w:val="PL"/>
        <w:rPr>
          <w:noProof w:val="0"/>
        </w:rPr>
      </w:pPr>
    </w:p>
    <w:p w14:paraId="28EA0EE9" w14:textId="77777777" w:rsidR="00BF2D5F" w:rsidRPr="00EA5FA7" w:rsidRDefault="00BF2D5F" w:rsidP="00BF2D5F">
      <w:pPr>
        <w:pStyle w:val="PL"/>
        <w:rPr>
          <w:noProof w:val="0"/>
        </w:rPr>
      </w:pPr>
      <w:r w:rsidRPr="00EA5FA7">
        <w:rPr>
          <w:noProof w:val="0"/>
        </w:rPr>
        <w:t>UEContextReleaseRequestIEs F1AP-PROTOCOL-IES ::= {</w:t>
      </w:r>
    </w:p>
    <w:p w14:paraId="364AC042"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BE85FB"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26DE80"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32B921" w14:textId="77777777" w:rsidR="00BF2D5F" w:rsidRPr="00EA5FA7" w:rsidRDefault="00BF2D5F" w:rsidP="00BF2D5F">
      <w:pPr>
        <w:pStyle w:val="PL"/>
        <w:rPr>
          <w:noProof w:val="0"/>
        </w:rPr>
      </w:pPr>
      <w:r w:rsidRPr="00EA5FA7">
        <w:rPr>
          <w:noProof w:val="0"/>
        </w:rPr>
        <w:tab/>
        <w:t>...</w:t>
      </w:r>
    </w:p>
    <w:p w14:paraId="2EF4FEA8" w14:textId="77777777" w:rsidR="00BF2D5F" w:rsidRPr="00EA5FA7" w:rsidRDefault="00BF2D5F" w:rsidP="00BF2D5F">
      <w:pPr>
        <w:pStyle w:val="PL"/>
        <w:rPr>
          <w:noProof w:val="0"/>
        </w:rPr>
      </w:pPr>
      <w:r w:rsidRPr="00EA5FA7">
        <w:rPr>
          <w:noProof w:val="0"/>
        </w:rPr>
        <w:t>}</w:t>
      </w:r>
    </w:p>
    <w:p w14:paraId="07DA3A71" w14:textId="77777777" w:rsidR="00BF2D5F" w:rsidRPr="00EA5FA7" w:rsidRDefault="00BF2D5F" w:rsidP="00BF2D5F">
      <w:pPr>
        <w:pStyle w:val="PL"/>
        <w:rPr>
          <w:noProof w:val="0"/>
        </w:rPr>
      </w:pPr>
    </w:p>
    <w:p w14:paraId="5A00B87F" w14:textId="77777777" w:rsidR="00BF2D5F" w:rsidRPr="00EA5FA7" w:rsidRDefault="00BF2D5F" w:rsidP="00BF2D5F">
      <w:pPr>
        <w:pStyle w:val="PL"/>
        <w:rPr>
          <w:noProof w:val="0"/>
        </w:rPr>
      </w:pPr>
    </w:p>
    <w:p w14:paraId="68B2C9DC" w14:textId="77777777" w:rsidR="00BF2D5F" w:rsidRPr="00EA5FA7" w:rsidRDefault="00BF2D5F" w:rsidP="00BF2D5F">
      <w:pPr>
        <w:pStyle w:val="PL"/>
        <w:rPr>
          <w:noProof w:val="0"/>
        </w:rPr>
      </w:pPr>
      <w:r w:rsidRPr="00EA5FA7">
        <w:rPr>
          <w:noProof w:val="0"/>
        </w:rPr>
        <w:t>-- **************************************************************</w:t>
      </w:r>
    </w:p>
    <w:p w14:paraId="2DF6E214" w14:textId="77777777" w:rsidR="00BF2D5F" w:rsidRPr="00EA5FA7" w:rsidRDefault="00BF2D5F" w:rsidP="00BF2D5F">
      <w:pPr>
        <w:pStyle w:val="PL"/>
        <w:rPr>
          <w:noProof w:val="0"/>
        </w:rPr>
      </w:pPr>
      <w:r w:rsidRPr="00EA5FA7">
        <w:rPr>
          <w:noProof w:val="0"/>
        </w:rPr>
        <w:t>--</w:t>
      </w:r>
    </w:p>
    <w:p w14:paraId="734BD4FB" w14:textId="77777777" w:rsidR="00BF2D5F" w:rsidRPr="00EA5FA7" w:rsidRDefault="00BF2D5F" w:rsidP="00BF2D5F">
      <w:pPr>
        <w:pStyle w:val="PL"/>
        <w:outlineLvl w:val="3"/>
        <w:rPr>
          <w:noProof w:val="0"/>
        </w:rPr>
      </w:pPr>
      <w:r w:rsidRPr="00EA5FA7">
        <w:rPr>
          <w:noProof w:val="0"/>
        </w:rPr>
        <w:t>-- UE Context Release (gNB-CU initiated) ELEMENTARY PROCEDURE</w:t>
      </w:r>
    </w:p>
    <w:p w14:paraId="3F369878" w14:textId="77777777" w:rsidR="00BF2D5F" w:rsidRPr="00EA5FA7" w:rsidRDefault="00BF2D5F" w:rsidP="00BF2D5F">
      <w:pPr>
        <w:pStyle w:val="PL"/>
        <w:rPr>
          <w:noProof w:val="0"/>
        </w:rPr>
      </w:pPr>
      <w:r w:rsidRPr="00EA5FA7">
        <w:rPr>
          <w:noProof w:val="0"/>
        </w:rPr>
        <w:t>--</w:t>
      </w:r>
    </w:p>
    <w:p w14:paraId="2C841407" w14:textId="77777777" w:rsidR="00BF2D5F" w:rsidRPr="00EA5FA7" w:rsidRDefault="00BF2D5F" w:rsidP="00BF2D5F">
      <w:pPr>
        <w:pStyle w:val="PL"/>
        <w:rPr>
          <w:noProof w:val="0"/>
        </w:rPr>
      </w:pPr>
      <w:r w:rsidRPr="00EA5FA7">
        <w:rPr>
          <w:noProof w:val="0"/>
        </w:rPr>
        <w:t>-- **************************************************************</w:t>
      </w:r>
    </w:p>
    <w:p w14:paraId="6201219D" w14:textId="77777777" w:rsidR="00BF2D5F" w:rsidRPr="00EA5FA7" w:rsidRDefault="00BF2D5F" w:rsidP="00BF2D5F">
      <w:pPr>
        <w:pStyle w:val="PL"/>
        <w:rPr>
          <w:noProof w:val="0"/>
        </w:rPr>
      </w:pPr>
    </w:p>
    <w:p w14:paraId="60737267" w14:textId="77777777" w:rsidR="00BF2D5F" w:rsidRPr="00EA5FA7" w:rsidRDefault="00BF2D5F" w:rsidP="00BF2D5F">
      <w:pPr>
        <w:pStyle w:val="PL"/>
        <w:rPr>
          <w:noProof w:val="0"/>
        </w:rPr>
      </w:pPr>
      <w:r w:rsidRPr="00EA5FA7">
        <w:rPr>
          <w:noProof w:val="0"/>
        </w:rPr>
        <w:t>-- **************************************************************</w:t>
      </w:r>
    </w:p>
    <w:p w14:paraId="47F8C89D" w14:textId="77777777" w:rsidR="00BF2D5F" w:rsidRPr="00EA5FA7" w:rsidRDefault="00BF2D5F" w:rsidP="00BF2D5F">
      <w:pPr>
        <w:pStyle w:val="PL"/>
        <w:rPr>
          <w:noProof w:val="0"/>
        </w:rPr>
      </w:pPr>
      <w:r w:rsidRPr="00EA5FA7">
        <w:rPr>
          <w:noProof w:val="0"/>
        </w:rPr>
        <w:t>--</w:t>
      </w:r>
    </w:p>
    <w:p w14:paraId="2E34F7CB" w14:textId="77777777" w:rsidR="00BF2D5F" w:rsidRPr="00EA5FA7" w:rsidRDefault="00BF2D5F" w:rsidP="00BF2D5F">
      <w:pPr>
        <w:pStyle w:val="PL"/>
        <w:outlineLvl w:val="4"/>
        <w:rPr>
          <w:noProof w:val="0"/>
        </w:rPr>
      </w:pPr>
      <w:r w:rsidRPr="00EA5FA7">
        <w:rPr>
          <w:noProof w:val="0"/>
        </w:rPr>
        <w:t xml:space="preserve">-- UE CONTEXT RELEASE COMMAND </w:t>
      </w:r>
    </w:p>
    <w:p w14:paraId="4112E889" w14:textId="77777777" w:rsidR="00BF2D5F" w:rsidRPr="00EA5FA7" w:rsidRDefault="00BF2D5F" w:rsidP="00BF2D5F">
      <w:pPr>
        <w:pStyle w:val="PL"/>
        <w:rPr>
          <w:noProof w:val="0"/>
        </w:rPr>
      </w:pPr>
      <w:r w:rsidRPr="00EA5FA7">
        <w:rPr>
          <w:noProof w:val="0"/>
        </w:rPr>
        <w:t>--</w:t>
      </w:r>
    </w:p>
    <w:p w14:paraId="0D6F95AE" w14:textId="77777777" w:rsidR="00BF2D5F" w:rsidRPr="00EA5FA7" w:rsidRDefault="00BF2D5F" w:rsidP="00BF2D5F">
      <w:pPr>
        <w:pStyle w:val="PL"/>
        <w:rPr>
          <w:noProof w:val="0"/>
        </w:rPr>
      </w:pPr>
      <w:r w:rsidRPr="00EA5FA7">
        <w:rPr>
          <w:noProof w:val="0"/>
        </w:rPr>
        <w:t>-- **************************************************************</w:t>
      </w:r>
    </w:p>
    <w:p w14:paraId="0CCDF9BF" w14:textId="77777777" w:rsidR="00BF2D5F" w:rsidRPr="00EA5FA7" w:rsidRDefault="00BF2D5F" w:rsidP="00BF2D5F">
      <w:pPr>
        <w:pStyle w:val="PL"/>
        <w:rPr>
          <w:noProof w:val="0"/>
        </w:rPr>
      </w:pPr>
    </w:p>
    <w:p w14:paraId="54F2DD71" w14:textId="77777777" w:rsidR="00BF2D5F" w:rsidRPr="00EA5FA7" w:rsidRDefault="00BF2D5F" w:rsidP="00BF2D5F">
      <w:pPr>
        <w:pStyle w:val="PL"/>
        <w:rPr>
          <w:noProof w:val="0"/>
        </w:rPr>
      </w:pPr>
      <w:r w:rsidRPr="00EA5FA7">
        <w:rPr>
          <w:noProof w:val="0"/>
        </w:rPr>
        <w:t>UEContextReleaseCommand ::= SEQUENCE {</w:t>
      </w:r>
    </w:p>
    <w:p w14:paraId="042615B7"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441BC2E8" w14:textId="77777777" w:rsidR="00BF2D5F" w:rsidRPr="00EA5FA7" w:rsidRDefault="00BF2D5F" w:rsidP="00BF2D5F">
      <w:pPr>
        <w:pStyle w:val="PL"/>
        <w:rPr>
          <w:noProof w:val="0"/>
        </w:rPr>
      </w:pPr>
      <w:r w:rsidRPr="00EA5FA7">
        <w:rPr>
          <w:noProof w:val="0"/>
        </w:rPr>
        <w:tab/>
        <w:t>...</w:t>
      </w:r>
    </w:p>
    <w:p w14:paraId="7811054F" w14:textId="77777777" w:rsidR="00BF2D5F" w:rsidRPr="00EA5FA7" w:rsidRDefault="00BF2D5F" w:rsidP="00BF2D5F">
      <w:pPr>
        <w:pStyle w:val="PL"/>
        <w:rPr>
          <w:noProof w:val="0"/>
        </w:rPr>
      </w:pPr>
      <w:r w:rsidRPr="00EA5FA7">
        <w:rPr>
          <w:noProof w:val="0"/>
        </w:rPr>
        <w:t>}</w:t>
      </w:r>
    </w:p>
    <w:p w14:paraId="4005AF65" w14:textId="77777777" w:rsidR="00BF2D5F" w:rsidRPr="00EA5FA7" w:rsidRDefault="00BF2D5F" w:rsidP="00BF2D5F">
      <w:pPr>
        <w:pStyle w:val="PL"/>
        <w:rPr>
          <w:noProof w:val="0"/>
        </w:rPr>
      </w:pPr>
    </w:p>
    <w:p w14:paraId="35268DBC" w14:textId="77777777" w:rsidR="00BF2D5F" w:rsidRPr="00EA5FA7" w:rsidRDefault="00BF2D5F" w:rsidP="00BF2D5F">
      <w:pPr>
        <w:pStyle w:val="PL"/>
        <w:rPr>
          <w:noProof w:val="0"/>
        </w:rPr>
      </w:pPr>
      <w:r w:rsidRPr="00EA5FA7">
        <w:rPr>
          <w:noProof w:val="0"/>
        </w:rPr>
        <w:t>UEContextReleaseCommandIEs F1AP-PROTOCOL-IES ::= {</w:t>
      </w:r>
    </w:p>
    <w:p w14:paraId="2318292F"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F0B947"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00C463"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5E7B03DF" w14:textId="77777777" w:rsidR="00BF2D5F" w:rsidRPr="00EA5FA7" w:rsidRDefault="00BF2D5F" w:rsidP="00BF2D5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507028" w14:textId="77777777" w:rsidR="00BF2D5F" w:rsidRPr="00EA5FA7" w:rsidRDefault="00BF2D5F" w:rsidP="00BF2D5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18EB88D3" w14:textId="77777777" w:rsidR="00BF2D5F" w:rsidRPr="00EA5FA7" w:rsidRDefault="00BF2D5F" w:rsidP="00BF2D5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ECB569" w14:textId="77777777" w:rsidR="00BF2D5F" w:rsidRPr="00EA5FA7" w:rsidRDefault="00BF2D5F" w:rsidP="00BF2D5F">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79F83DCE" w14:textId="77777777" w:rsidR="00BF2D5F" w:rsidRPr="00EA5FA7" w:rsidRDefault="00BF2D5F" w:rsidP="00BF2D5F">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4367FEAC" w14:textId="77777777" w:rsidR="00BF2D5F" w:rsidRPr="00EA5FA7" w:rsidRDefault="00BF2D5F" w:rsidP="00BF2D5F">
      <w:pPr>
        <w:pStyle w:val="PL"/>
        <w:rPr>
          <w:noProof w:val="0"/>
        </w:rPr>
      </w:pPr>
      <w:r w:rsidRPr="00EA5FA7">
        <w:rPr>
          <w:noProof w:val="0"/>
        </w:rPr>
        <w:tab/>
        <w:t>...</w:t>
      </w:r>
    </w:p>
    <w:p w14:paraId="07A1E9A0" w14:textId="77777777" w:rsidR="00BF2D5F" w:rsidRPr="00EA5FA7" w:rsidRDefault="00BF2D5F" w:rsidP="00BF2D5F">
      <w:pPr>
        <w:pStyle w:val="PL"/>
        <w:rPr>
          <w:noProof w:val="0"/>
        </w:rPr>
      </w:pPr>
      <w:r w:rsidRPr="00EA5FA7">
        <w:rPr>
          <w:noProof w:val="0"/>
        </w:rPr>
        <w:lastRenderedPageBreak/>
        <w:t xml:space="preserve">} </w:t>
      </w:r>
    </w:p>
    <w:p w14:paraId="698C4A22" w14:textId="77777777" w:rsidR="00BF2D5F" w:rsidRPr="00EA5FA7" w:rsidRDefault="00BF2D5F" w:rsidP="00BF2D5F">
      <w:pPr>
        <w:pStyle w:val="PL"/>
        <w:rPr>
          <w:noProof w:val="0"/>
        </w:rPr>
      </w:pPr>
    </w:p>
    <w:p w14:paraId="4604DE3B" w14:textId="77777777" w:rsidR="00BF2D5F" w:rsidRPr="00EA5FA7" w:rsidRDefault="00BF2D5F" w:rsidP="00BF2D5F">
      <w:pPr>
        <w:pStyle w:val="PL"/>
        <w:rPr>
          <w:noProof w:val="0"/>
        </w:rPr>
      </w:pPr>
      <w:r w:rsidRPr="00EA5FA7">
        <w:rPr>
          <w:noProof w:val="0"/>
        </w:rPr>
        <w:t>-- **************************************************************</w:t>
      </w:r>
    </w:p>
    <w:p w14:paraId="43CE5C25" w14:textId="77777777" w:rsidR="00BF2D5F" w:rsidRPr="00EA5FA7" w:rsidRDefault="00BF2D5F" w:rsidP="00BF2D5F">
      <w:pPr>
        <w:pStyle w:val="PL"/>
        <w:rPr>
          <w:noProof w:val="0"/>
        </w:rPr>
      </w:pPr>
      <w:r w:rsidRPr="00EA5FA7">
        <w:rPr>
          <w:noProof w:val="0"/>
        </w:rPr>
        <w:t>--</w:t>
      </w:r>
    </w:p>
    <w:p w14:paraId="5EB1C1B2" w14:textId="77777777" w:rsidR="00BF2D5F" w:rsidRPr="00EA5FA7" w:rsidRDefault="00BF2D5F" w:rsidP="00BF2D5F">
      <w:pPr>
        <w:pStyle w:val="PL"/>
        <w:outlineLvl w:val="4"/>
        <w:rPr>
          <w:noProof w:val="0"/>
        </w:rPr>
      </w:pPr>
      <w:r w:rsidRPr="00EA5FA7">
        <w:rPr>
          <w:noProof w:val="0"/>
        </w:rPr>
        <w:t>-- UE CONTEXT RELEASE COMPLETE</w:t>
      </w:r>
    </w:p>
    <w:p w14:paraId="6460A3BA" w14:textId="77777777" w:rsidR="00BF2D5F" w:rsidRPr="00EA5FA7" w:rsidRDefault="00BF2D5F" w:rsidP="00BF2D5F">
      <w:pPr>
        <w:pStyle w:val="PL"/>
        <w:rPr>
          <w:noProof w:val="0"/>
        </w:rPr>
      </w:pPr>
      <w:r w:rsidRPr="00EA5FA7">
        <w:rPr>
          <w:noProof w:val="0"/>
        </w:rPr>
        <w:t>--</w:t>
      </w:r>
    </w:p>
    <w:p w14:paraId="6A75FD25" w14:textId="77777777" w:rsidR="00BF2D5F" w:rsidRPr="00EA5FA7" w:rsidRDefault="00BF2D5F" w:rsidP="00BF2D5F">
      <w:pPr>
        <w:pStyle w:val="PL"/>
        <w:rPr>
          <w:noProof w:val="0"/>
        </w:rPr>
      </w:pPr>
      <w:r w:rsidRPr="00EA5FA7">
        <w:rPr>
          <w:noProof w:val="0"/>
        </w:rPr>
        <w:t>-- **************************************************************</w:t>
      </w:r>
    </w:p>
    <w:p w14:paraId="4B7D67D5" w14:textId="77777777" w:rsidR="00BF2D5F" w:rsidRPr="00EA5FA7" w:rsidRDefault="00BF2D5F" w:rsidP="00BF2D5F">
      <w:pPr>
        <w:pStyle w:val="PL"/>
        <w:rPr>
          <w:noProof w:val="0"/>
        </w:rPr>
      </w:pPr>
    </w:p>
    <w:p w14:paraId="250525BB" w14:textId="77777777" w:rsidR="00BF2D5F" w:rsidRPr="00EA5FA7" w:rsidRDefault="00BF2D5F" w:rsidP="00BF2D5F">
      <w:pPr>
        <w:pStyle w:val="PL"/>
        <w:rPr>
          <w:noProof w:val="0"/>
        </w:rPr>
      </w:pPr>
      <w:r w:rsidRPr="00EA5FA7">
        <w:rPr>
          <w:noProof w:val="0"/>
        </w:rPr>
        <w:t>UEContextReleaseComplete ::= SEQUENCE {</w:t>
      </w:r>
    </w:p>
    <w:p w14:paraId="5185381F"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7EC6D825" w14:textId="77777777" w:rsidR="00BF2D5F" w:rsidRPr="00EA5FA7" w:rsidRDefault="00BF2D5F" w:rsidP="00BF2D5F">
      <w:pPr>
        <w:pStyle w:val="PL"/>
        <w:rPr>
          <w:noProof w:val="0"/>
        </w:rPr>
      </w:pPr>
      <w:r w:rsidRPr="00EA5FA7">
        <w:rPr>
          <w:noProof w:val="0"/>
        </w:rPr>
        <w:tab/>
        <w:t>...</w:t>
      </w:r>
    </w:p>
    <w:p w14:paraId="2D5F104F" w14:textId="77777777" w:rsidR="00BF2D5F" w:rsidRPr="00EA5FA7" w:rsidRDefault="00BF2D5F" w:rsidP="00BF2D5F">
      <w:pPr>
        <w:pStyle w:val="PL"/>
        <w:rPr>
          <w:noProof w:val="0"/>
        </w:rPr>
      </w:pPr>
      <w:r w:rsidRPr="00EA5FA7">
        <w:rPr>
          <w:noProof w:val="0"/>
        </w:rPr>
        <w:t>}</w:t>
      </w:r>
    </w:p>
    <w:p w14:paraId="33016CC2" w14:textId="77777777" w:rsidR="00BF2D5F" w:rsidRPr="00EA5FA7" w:rsidRDefault="00BF2D5F" w:rsidP="00BF2D5F">
      <w:pPr>
        <w:pStyle w:val="PL"/>
        <w:rPr>
          <w:noProof w:val="0"/>
        </w:rPr>
      </w:pPr>
    </w:p>
    <w:p w14:paraId="58B621F2" w14:textId="77777777" w:rsidR="00BF2D5F" w:rsidRPr="00EA5FA7" w:rsidRDefault="00BF2D5F" w:rsidP="00BF2D5F">
      <w:pPr>
        <w:pStyle w:val="PL"/>
        <w:rPr>
          <w:noProof w:val="0"/>
        </w:rPr>
      </w:pPr>
    </w:p>
    <w:p w14:paraId="5E412817" w14:textId="77777777" w:rsidR="00BF2D5F" w:rsidRPr="00EA5FA7" w:rsidRDefault="00BF2D5F" w:rsidP="00BF2D5F">
      <w:pPr>
        <w:pStyle w:val="PL"/>
        <w:rPr>
          <w:noProof w:val="0"/>
        </w:rPr>
      </w:pPr>
      <w:r w:rsidRPr="00EA5FA7">
        <w:rPr>
          <w:noProof w:val="0"/>
        </w:rPr>
        <w:t>UEContextReleaseCompleteIEs F1AP-PROTOCOL-IES ::= {</w:t>
      </w:r>
    </w:p>
    <w:p w14:paraId="04ABD8C5"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FA7ABF2"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E7C4D76"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1B48CF2" w14:textId="77777777" w:rsidR="00BF2D5F" w:rsidRPr="00EA5FA7" w:rsidRDefault="00BF2D5F" w:rsidP="00BF2D5F">
      <w:pPr>
        <w:pStyle w:val="PL"/>
        <w:rPr>
          <w:noProof w:val="0"/>
        </w:rPr>
      </w:pPr>
      <w:r w:rsidRPr="00EA5FA7">
        <w:rPr>
          <w:noProof w:val="0"/>
        </w:rPr>
        <w:tab/>
        <w:t>...</w:t>
      </w:r>
    </w:p>
    <w:p w14:paraId="768FFB19" w14:textId="77777777" w:rsidR="00BF2D5F" w:rsidRPr="00EA5FA7" w:rsidRDefault="00BF2D5F" w:rsidP="00BF2D5F">
      <w:pPr>
        <w:pStyle w:val="PL"/>
        <w:rPr>
          <w:noProof w:val="0"/>
        </w:rPr>
      </w:pPr>
      <w:r w:rsidRPr="00EA5FA7">
        <w:rPr>
          <w:noProof w:val="0"/>
        </w:rPr>
        <w:t>}</w:t>
      </w:r>
    </w:p>
    <w:p w14:paraId="0CA0F076" w14:textId="77777777" w:rsidR="00BF2D5F" w:rsidRPr="00EA5FA7" w:rsidRDefault="00BF2D5F" w:rsidP="00BF2D5F">
      <w:pPr>
        <w:pStyle w:val="PL"/>
        <w:rPr>
          <w:noProof w:val="0"/>
        </w:rPr>
      </w:pPr>
    </w:p>
    <w:p w14:paraId="15359472" w14:textId="77777777" w:rsidR="00BF2D5F" w:rsidRPr="00EA5FA7" w:rsidRDefault="00BF2D5F" w:rsidP="00BF2D5F">
      <w:pPr>
        <w:pStyle w:val="PL"/>
        <w:rPr>
          <w:noProof w:val="0"/>
        </w:rPr>
      </w:pPr>
      <w:r w:rsidRPr="00EA5FA7">
        <w:rPr>
          <w:noProof w:val="0"/>
        </w:rPr>
        <w:t>-- **************************************************************</w:t>
      </w:r>
    </w:p>
    <w:p w14:paraId="438C8805" w14:textId="77777777" w:rsidR="00BF2D5F" w:rsidRPr="00EA5FA7" w:rsidRDefault="00BF2D5F" w:rsidP="00BF2D5F">
      <w:pPr>
        <w:pStyle w:val="PL"/>
        <w:rPr>
          <w:noProof w:val="0"/>
        </w:rPr>
      </w:pPr>
      <w:r w:rsidRPr="00EA5FA7">
        <w:rPr>
          <w:noProof w:val="0"/>
        </w:rPr>
        <w:t>--</w:t>
      </w:r>
    </w:p>
    <w:p w14:paraId="014B00E9" w14:textId="77777777" w:rsidR="00BF2D5F" w:rsidRPr="00EA5FA7" w:rsidRDefault="00BF2D5F" w:rsidP="00BF2D5F">
      <w:pPr>
        <w:pStyle w:val="PL"/>
        <w:outlineLvl w:val="3"/>
        <w:rPr>
          <w:noProof w:val="0"/>
        </w:rPr>
      </w:pPr>
      <w:r w:rsidRPr="00EA5FA7">
        <w:rPr>
          <w:noProof w:val="0"/>
        </w:rPr>
        <w:t>-- UE Context Modification ELEMENTARY PROCEDURE</w:t>
      </w:r>
    </w:p>
    <w:p w14:paraId="356E9CFF" w14:textId="77777777" w:rsidR="00BF2D5F" w:rsidRPr="00EA5FA7" w:rsidRDefault="00BF2D5F" w:rsidP="00BF2D5F">
      <w:pPr>
        <w:pStyle w:val="PL"/>
        <w:rPr>
          <w:noProof w:val="0"/>
        </w:rPr>
      </w:pPr>
      <w:r w:rsidRPr="00EA5FA7">
        <w:rPr>
          <w:noProof w:val="0"/>
        </w:rPr>
        <w:t>--</w:t>
      </w:r>
    </w:p>
    <w:p w14:paraId="6F89BEDF" w14:textId="77777777" w:rsidR="00BF2D5F" w:rsidRPr="00EA5FA7" w:rsidRDefault="00BF2D5F" w:rsidP="00BF2D5F">
      <w:pPr>
        <w:pStyle w:val="PL"/>
        <w:rPr>
          <w:noProof w:val="0"/>
        </w:rPr>
      </w:pPr>
      <w:r w:rsidRPr="00EA5FA7">
        <w:rPr>
          <w:noProof w:val="0"/>
        </w:rPr>
        <w:t>-- **************************************************************</w:t>
      </w:r>
    </w:p>
    <w:p w14:paraId="126C6D52" w14:textId="77777777" w:rsidR="00BF2D5F" w:rsidRPr="00EA5FA7" w:rsidRDefault="00BF2D5F" w:rsidP="00BF2D5F">
      <w:pPr>
        <w:pStyle w:val="PL"/>
        <w:rPr>
          <w:noProof w:val="0"/>
        </w:rPr>
      </w:pPr>
    </w:p>
    <w:p w14:paraId="64AAA373" w14:textId="77777777" w:rsidR="00BF2D5F" w:rsidRPr="00EA5FA7" w:rsidRDefault="00BF2D5F" w:rsidP="00BF2D5F">
      <w:pPr>
        <w:pStyle w:val="PL"/>
        <w:rPr>
          <w:noProof w:val="0"/>
        </w:rPr>
      </w:pPr>
      <w:r w:rsidRPr="00EA5FA7">
        <w:rPr>
          <w:noProof w:val="0"/>
        </w:rPr>
        <w:t>-- **************************************************************</w:t>
      </w:r>
    </w:p>
    <w:p w14:paraId="014D699E" w14:textId="77777777" w:rsidR="00BF2D5F" w:rsidRPr="00EA5FA7" w:rsidRDefault="00BF2D5F" w:rsidP="00BF2D5F">
      <w:pPr>
        <w:pStyle w:val="PL"/>
        <w:rPr>
          <w:noProof w:val="0"/>
        </w:rPr>
      </w:pPr>
      <w:r w:rsidRPr="00EA5FA7">
        <w:rPr>
          <w:noProof w:val="0"/>
        </w:rPr>
        <w:t>--</w:t>
      </w:r>
    </w:p>
    <w:p w14:paraId="11D98906" w14:textId="77777777" w:rsidR="00BF2D5F" w:rsidRPr="00EA5FA7" w:rsidRDefault="00BF2D5F" w:rsidP="00BF2D5F">
      <w:pPr>
        <w:pStyle w:val="PL"/>
        <w:outlineLvl w:val="4"/>
        <w:rPr>
          <w:noProof w:val="0"/>
        </w:rPr>
      </w:pPr>
      <w:r w:rsidRPr="00EA5FA7">
        <w:rPr>
          <w:noProof w:val="0"/>
        </w:rPr>
        <w:t>-- UE CONTEXT MODIFICATION REQUEST</w:t>
      </w:r>
    </w:p>
    <w:p w14:paraId="616A6E9D" w14:textId="77777777" w:rsidR="00BF2D5F" w:rsidRPr="00EA5FA7" w:rsidRDefault="00BF2D5F" w:rsidP="00BF2D5F">
      <w:pPr>
        <w:pStyle w:val="PL"/>
        <w:rPr>
          <w:noProof w:val="0"/>
        </w:rPr>
      </w:pPr>
      <w:r w:rsidRPr="00EA5FA7">
        <w:rPr>
          <w:noProof w:val="0"/>
        </w:rPr>
        <w:t>--</w:t>
      </w:r>
    </w:p>
    <w:p w14:paraId="4B2274A8" w14:textId="77777777" w:rsidR="00BF2D5F" w:rsidRPr="00EA5FA7" w:rsidRDefault="00BF2D5F" w:rsidP="00BF2D5F">
      <w:pPr>
        <w:pStyle w:val="PL"/>
        <w:rPr>
          <w:noProof w:val="0"/>
        </w:rPr>
      </w:pPr>
      <w:r w:rsidRPr="00EA5FA7">
        <w:rPr>
          <w:noProof w:val="0"/>
        </w:rPr>
        <w:t>-- **************************************************************</w:t>
      </w:r>
    </w:p>
    <w:p w14:paraId="03E23DAE" w14:textId="77777777" w:rsidR="00BF2D5F" w:rsidRPr="00EA5FA7" w:rsidRDefault="00BF2D5F" w:rsidP="00BF2D5F">
      <w:pPr>
        <w:pStyle w:val="PL"/>
        <w:rPr>
          <w:noProof w:val="0"/>
        </w:rPr>
      </w:pPr>
    </w:p>
    <w:p w14:paraId="1964FE3A" w14:textId="77777777" w:rsidR="00BF2D5F" w:rsidRPr="00EA5FA7" w:rsidRDefault="00BF2D5F" w:rsidP="00BF2D5F">
      <w:pPr>
        <w:pStyle w:val="PL"/>
        <w:rPr>
          <w:noProof w:val="0"/>
        </w:rPr>
      </w:pPr>
      <w:r w:rsidRPr="00EA5FA7">
        <w:rPr>
          <w:noProof w:val="0"/>
        </w:rPr>
        <w:t>UEContextModificationRequest ::= SEQUENCE {</w:t>
      </w:r>
    </w:p>
    <w:p w14:paraId="5279AB85"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20B5ECDA" w14:textId="77777777" w:rsidR="00BF2D5F" w:rsidRPr="00EA5FA7" w:rsidRDefault="00BF2D5F" w:rsidP="00BF2D5F">
      <w:pPr>
        <w:pStyle w:val="PL"/>
        <w:rPr>
          <w:noProof w:val="0"/>
        </w:rPr>
      </w:pPr>
      <w:r w:rsidRPr="00EA5FA7">
        <w:rPr>
          <w:noProof w:val="0"/>
        </w:rPr>
        <w:tab/>
        <w:t>...</w:t>
      </w:r>
    </w:p>
    <w:p w14:paraId="7E4C315F" w14:textId="77777777" w:rsidR="00BF2D5F" w:rsidRPr="00EA5FA7" w:rsidRDefault="00BF2D5F" w:rsidP="00BF2D5F">
      <w:pPr>
        <w:pStyle w:val="PL"/>
        <w:rPr>
          <w:noProof w:val="0"/>
        </w:rPr>
      </w:pPr>
      <w:r w:rsidRPr="00EA5FA7">
        <w:rPr>
          <w:noProof w:val="0"/>
        </w:rPr>
        <w:t>}</w:t>
      </w:r>
    </w:p>
    <w:p w14:paraId="4C0F02F8" w14:textId="77777777" w:rsidR="00BF2D5F" w:rsidRPr="00EA5FA7" w:rsidRDefault="00BF2D5F" w:rsidP="00BF2D5F">
      <w:pPr>
        <w:pStyle w:val="PL"/>
        <w:rPr>
          <w:noProof w:val="0"/>
        </w:rPr>
      </w:pPr>
    </w:p>
    <w:p w14:paraId="76F1CEDD" w14:textId="77777777" w:rsidR="00BF2D5F" w:rsidRPr="00EA5FA7" w:rsidRDefault="00BF2D5F" w:rsidP="00BF2D5F">
      <w:pPr>
        <w:pStyle w:val="PL"/>
        <w:rPr>
          <w:noProof w:val="0"/>
        </w:rPr>
      </w:pPr>
      <w:r w:rsidRPr="00EA5FA7">
        <w:rPr>
          <w:noProof w:val="0"/>
        </w:rPr>
        <w:t>UEContextModificationRequestIEs F1AP-PROTOCOL-IES ::= {</w:t>
      </w:r>
    </w:p>
    <w:p w14:paraId="3599EE45"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569BD0"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A47718" w14:textId="77777777" w:rsidR="00BF2D5F" w:rsidRPr="00EA5FA7" w:rsidRDefault="00BF2D5F" w:rsidP="00BF2D5F">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9A95C" w14:textId="77777777" w:rsidR="00BF2D5F" w:rsidRPr="00EA5FA7" w:rsidRDefault="00BF2D5F" w:rsidP="00BF2D5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34631FDD" w14:textId="77777777" w:rsidR="00BF2D5F" w:rsidRPr="00EA5FA7" w:rsidRDefault="00BF2D5F" w:rsidP="00BF2D5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CA3B6C" w14:textId="77777777" w:rsidR="00BF2D5F" w:rsidRPr="00EA5FA7" w:rsidRDefault="00BF2D5F" w:rsidP="00BF2D5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568BC8" w14:textId="77777777" w:rsidR="00BF2D5F" w:rsidRPr="00EA5FA7" w:rsidRDefault="00BF2D5F" w:rsidP="00BF2D5F">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3D4090" w14:textId="77777777" w:rsidR="00BF2D5F" w:rsidRPr="00EA5FA7" w:rsidRDefault="00BF2D5F" w:rsidP="00BF2D5F">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E2A409" w14:textId="77777777" w:rsidR="00BF2D5F" w:rsidRPr="00EA5FA7" w:rsidRDefault="00BF2D5F" w:rsidP="00BF2D5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ABBD14C" w14:textId="77777777" w:rsidR="00BF2D5F" w:rsidRPr="00EA5FA7" w:rsidRDefault="00BF2D5F" w:rsidP="00BF2D5F">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2593D41" w14:textId="77777777" w:rsidR="00BF2D5F" w:rsidRPr="00EA5FA7" w:rsidRDefault="00BF2D5F" w:rsidP="00BF2D5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8FCEFD" w14:textId="77777777" w:rsidR="00BF2D5F" w:rsidRPr="00EA5FA7" w:rsidRDefault="00BF2D5F" w:rsidP="00BF2D5F">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049ACB" w14:textId="77777777" w:rsidR="00BF2D5F" w:rsidRPr="00EA5FA7" w:rsidRDefault="00BF2D5F" w:rsidP="00BF2D5F">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57B36A9C" w14:textId="77777777" w:rsidR="00BF2D5F" w:rsidRPr="00EA5FA7" w:rsidRDefault="00BF2D5F" w:rsidP="00BF2D5F">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0DCF19" w14:textId="77777777" w:rsidR="00BF2D5F" w:rsidRPr="00EA5FA7" w:rsidRDefault="00BF2D5F" w:rsidP="00BF2D5F">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CE9F30" w14:textId="77777777" w:rsidR="00BF2D5F" w:rsidRPr="00EA5FA7" w:rsidRDefault="00BF2D5F" w:rsidP="00BF2D5F">
      <w:pPr>
        <w:pStyle w:val="PL"/>
        <w:rPr>
          <w:noProof w:val="0"/>
        </w:rPr>
      </w:pPr>
      <w:r w:rsidRPr="00EA5FA7">
        <w:rPr>
          <w:noProof w:val="0"/>
        </w:rPr>
        <w:lastRenderedPageBreak/>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BDDB9D" w14:textId="77777777" w:rsidR="00BF2D5F" w:rsidRPr="00EA5FA7" w:rsidRDefault="00BF2D5F" w:rsidP="00BF2D5F">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9EF472" w14:textId="77777777" w:rsidR="00BF2D5F" w:rsidRPr="00EA5FA7" w:rsidRDefault="00BF2D5F" w:rsidP="00BF2D5F">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148E29" w14:textId="77777777" w:rsidR="00BF2D5F" w:rsidRPr="00EA5FA7" w:rsidRDefault="00BF2D5F" w:rsidP="00BF2D5F">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9E7F15" w14:textId="77777777" w:rsidR="00BF2D5F" w:rsidRPr="00EA5FA7" w:rsidRDefault="00BF2D5F" w:rsidP="00BF2D5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7E0758" w14:textId="77777777" w:rsidR="00BF2D5F" w:rsidRPr="00EA5FA7" w:rsidRDefault="00BF2D5F" w:rsidP="00BF2D5F">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EC9616" w14:textId="77777777" w:rsidR="00BF2D5F" w:rsidRPr="00EA5FA7" w:rsidRDefault="00BF2D5F" w:rsidP="00BF2D5F">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4678AC" w14:textId="77777777" w:rsidR="00BF2D5F" w:rsidRPr="00EA5FA7" w:rsidRDefault="00BF2D5F" w:rsidP="00BF2D5F">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75903E8A" w14:textId="77777777" w:rsidR="00BF2D5F" w:rsidRPr="00EA5FA7" w:rsidRDefault="00BF2D5F" w:rsidP="00BF2D5F">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9BC2F17" w14:textId="77777777" w:rsidR="00BF2D5F" w:rsidRPr="00EA5FA7" w:rsidRDefault="00BF2D5F" w:rsidP="00BF2D5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67620C" w14:textId="77777777" w:rsidR="00BF2D5F" w:rsidRPr="00EA5FA7" w:rsidRDefault="00BF2D5F" w:rsidP="00BF2D5F">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0290DEC" w14:textId="77777777" w:rsidR="00BF2D5F" w:rsidRPr="00EA5FA7" w:rsidRDefault="00BF2D5F" w:rsidP="00BF2D5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3207ECFA" w14:textId="77777777" w:rsidR="00BF2D5F" w:rsidRPr="00EA5FA7" w:rsidRDefault="00BF2D5F" w:rsidP="00BF2D5F">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51B0F47" w14:textId="77777777" w:rsidR="00BF2D5F" w:rsidRPr="00EA5FA7" w:rsidRDefault="00BF2D5F" w:rsidP="00BF2D5F">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A261C8B" w14:textId="77777777" w:rsidR="00BF2D5F" w:rsidRPr="00EA5FA7" w:rsidRDefault="00BF2D5F" w:rsidP="00BF2D5F">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321BCD1" w14:textId="77777777" w:rsidR="00BF2D5F" w:rsidRPr="00EA5FA7" w:rsidRDefault="00BF2D5F" w:rsidP="00BF2D5F">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05559DF" w14:textId="77777777" w:rsidR="00BF2D5F" w:rsidRPr="00EA5FA7" w:rsidRDefault="00BF2D5F" w:rsidP="00BF2D5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5657F7A" w14:textId="77777777" w:rsidR="00BF2D5F" w:rsidRPr="00EA5FA7" w:rsidRDefault="00BF2D5F" w:rsidP="00BF2D5F">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1D83F65" w14:textId="77777777" w:rsidR="00BF2D5F" w:rsidRPr="00EA5FA7" w:rsidRDefault="00BF2D5F" w:rsidP="00BF2D5F">
      <w:pPr>
        <w:pStyle w:val="PL"/>
        <w:rPr>
          <w:noProof w:val="0"/>
        </w:rPr>
      </w:pPr>
      <w:r w:rsidRPr="00EA5FA7">
        <w:rPr>
          <w:noProof w:val="0"/>
        </w:rPr>
        <w:tab/>
        <w:t>...</w:t>
      </w:r>
    </w:p>
    <w:p w14:paraId="3004B187" w14:textId="77777777" w:rsidR="00BF2D5F" w:rsidRPr="00EA5FA7" w:rsidRDefault="00BF2D5F" w:rsidP="00BF2D5F">
      <w:pPr>
        <w:pStyle w:val="PL"/>
        <w:rPr>
          <w:noProof w:val="0"/>
        </w:rPr>
      </w:pPr>
      <w:r w:rsidRPr="00EA5FA7">
        <w:rPr>
          <w:noProof w:val="0"/>
        </w:rPr>
        <w:t xml:space="preserve">} </w:t>
      </w:r>
    </w:p>
    <w:p w14:paraId="3F1B457C" w14:textId="77777777" w:rsidR="00BF2D5F" w:rsidRPr="00EA5FA7" w:rsidRDefault="00BF2D5F" w:rsidP="00BF2D5F">
      <w:pPr>
        <w:pStyle w:val="PL"/>
        <w:rPr>
          <w:noProof w:val="0"/>
        </w:rPr>
      </w:pPr>
    </w:p>
    <w:p w14:paraId="14457DCA" w14:textId="77777777" w:rsidR="00BF2D5F" w:rsidRPr="00EA5FA7" w:rsidRDefault="00BF2D5F" w:rsidP="00BF2D5F">
      <w:pPr>
        <w:pStyle w:val="PL"/>
        <w:rPr>
          <w:rFonts w:eastAsia="宋体"/>
        </w:rPr>
      </w:pPr>
      <w:r w:rsidRPr="00EA5FA7">
        <w:rPr>
          <w:rFonts w:eastAsia="宋体"/>
        </w:rPr>
        <w:t>SCell-ToBeSetupMod-List::= SEQUENCE (SIZE(1..maxnoofSCells)) OF ProtocolIE-SingleContainer { { SCell-ToBeSetupMod-ItemIEs} }</w:t>
      </w:r>
    </w:p>
    <w:p w14:paraId="48F77CC2" w14:textId="77777777" w:rsidR="00BF2D5F" w:rsidRPr="00EA5FA7" w:rsidRDefault="00BF2D5F" w:rsidP="00BF2D5F">
      <w:pPr>
        <w:pStyle w:val="PL"/>
        <w:rPr>
          <w:rFonts w:eastAsia="宋体"/>
        </w:rPr>
      </w:pPr>
      <w:r w:rsidRPr="00EA5FA7">
        <w:rPr>
          <w:rFonts w:eastAsia="宋体"/>
        </w:rPr>
        <w:t>SCell-ToBeRemoved-List::= SEQUENCE (SIZE(1..maxnoofSCells)) OF ProtocolIE-SingleContainer { { SCell-ToBeRemoved-ItemIEs} }</w:t>
      </w:r>
    </w:p>
    <w:p w14:paraId="5979F82A" w14:textId="77777777" w:rsidR="00BF2D5F" w:rsidRPr="00EA5FA7" w:rsidRDefault="00BF2D5F" w:rsidP="00BF2D5F">
      <w:pPr>
        <w:pStyle w:val="PL"/>
        <w:rPr>
          <w:rFonts w:eastAsia="宋体"/>
        </w:rPr>
      </w:pPr>
      <w:r w:rsidRPr="00EA5FA7">
        <w:rPr>
          <w:rFonts w:eastAsia="宋体"/>
        </w:rPr>
        <w:t>SRBs-ToBeSetupMod-List ::= SEQUENCE (SIZE(1..maxnoofSRBs)) OF ProtocolIE-SingleContainer { { SRBs-ToBeSetupMod-ItemIEs} }</w:t>
      </w:r>
    </w:p>
    <w:p w14:paraId="37324D5B" w14:textId="77777777" w:rsidR="00BF2D5F" w:rsidRPr="00EA5FA7" w:rsidRDefault="00BF2D5F" w:rsidP="00BF2D5F">
      <w:pPr>
        <w:pStyle w:val="PL"/>
        <w:rPr>
          <w:rFonts w:eastAsia="宋体"/>
        </w:rPr>
      </w:pPr>
      <w:r w:rsidRPr="00EA5FA7">
        <w:rPr>
          <w:rFonts w:eastAsia="宋体"/>
        </w:rPr>
        <w:t>DRBs-ToBeSetupMod-List ::= SEQUENCE (SIZE(1..maxnoofDRBs)) OF ProtocolIE-SingleContainer { { DRBs-ToBeSetupMod-ItemIEs} }</w:t>
      </w:r>
    </w:p>
    <w:p w14:paraId="1FCE7DB1" w14:textId="77777777" w:rsidR="00BF2D5F" w:rsidRPr="00EA5FA7" w:rsidRDefault="00BF2D5F" w:rsidP="00BF2D5F">
      <w:pPr>
        <w:pStyle w:val="PL"/>
        <w:rPr>
          <w:noProof w:val="0"/>
        </w:rPr>
      </w:pPr>
    </w:p>
    <w:p w14:paraId="4FB8BCC7" w14:textId="77777777" w:rsidR="00BF2D5F" w:rsidRPr="00EA5FA7" w:rsidRDefault="00BF2D5F" w:rsidP="00BF2D5F">
      <w:pPr>
        <w:pStyle w:val="PL"/>
        <w:rPr>
          <w:noProof w:val="0"/>
        </w:rPr>
      </w:pPr>
      <w:r w:rsidRPr="00EA5FA7">
        <w:rPr>
          <w:noProof w:val="0"/>
        </w:rPr>
        <w:t>DRBs-ToBeModified-List ::= SEQUENCE (SIZE(1..maxnoofDRBs)) OF ProtocolIE-SingleContainer { { DRBs-ToBeModified-ItemIEs} }</w:t>
      </w:r>
    </w:p>
    <w:p w14:paraId="7D2EF116" w14:textId="77777777" w:rsidR="00BF2D5F" w:rsidRPr="00EA5FA7" w:rsidRDefault="00BF2D5F" w:rsidP="00BF2D5F">
      <w:pPr>
        <w:pStyle w:val="PL"/>
        <w:rPr>
          <w:noProof w:val="0"/>
        </w:rPr>
      </w:pPr>
      <w:r w:rsidRPr="00EA5FA7">
        <w:rPr>
          <w:noProof w:val="0"/>
        </w:rPr>
        <w:t>SRBs-ToBeReleased-List ::= SEQUENCE (SIZE(1..maxnoofSRBs)) OF ProtocolIE-SingleContainer { { SRBs-ToBeReleased-ItemIEs} }</w:t>
      </w:r>
    </w:p>
    <w:p w14:paraId="0CE3CE2F" w14:textId="77777777" w:rsidR="00BF2D5F" w:rsidRPr="00EA5FA7" w:rsidRDefault="00BF2D5F" w:rsidP="00BF2D5F">
      <w:pPr>
        <w:pStyle w:val="PL"/>
        <w:rPr>
          <w:noProof w:val="0"/>
        </w:rPr>
      </w:pPr>
      <w:r w:rsidRPr="00EA5FA7">
        <w:rPr>
          <w:noProof w:val="0"/>
        </w:rPr>
        <w:t>DRBs-ToBeReleased-List ::= SEQUENCE (SIZE(1..maxnoofDRBs)) OF ProtocolIE-SingleContainer { { DRBs-ToBeReleased-ItemIEs} }</w:t>
      </w:r>
    </w:p>
    <w:p w14:paraId="1A6997D9" w14:textId="77777777" w:rsidR="00BF2D5F" w:rsidRPr="00EA5FA7" w:rsidRDefault="00BF2D5F" w:rsidP="00BF2D5F">
      <w:pPr>
        <w:pStyle w:val="PL"/>
        <w:rPr>
          <w:noProof w:val="0"/>
        </w:rPr>
      </w:pPr>
    </w:p>
    <w:p w14:paraId="5FF33134" w14:textId="77777777" w:rsidR="00BF2D5F" w:rsidRPr="00EA5FA7" w:rsidRDefault="00BF2D5F" w:rsidP="00BF2D5F">
      <w:pPr>
        <w:pStyle w:val="PL"/>
        <w:rPr>
          <w:rFonts w:eastAsia="宋体"/>
        </w:rPr>
      </w:pPr>
      <w:r w:rsidRPr="00EA5FA7">
        <w:rPr>
          <w:rFonts w:eastAsia="宋体"/>
        </w:rPr>
        <w:t>SCell-ToBeSetupMod-ItemIEs F1AP-PROTOCOL-IES ::= {</w:t>
      </w:r>
    </w:p>
    <w:p w14:paraId="0FB37BC6" w14:textId="77777777" w:rsidR="00BF2D5F" w:rsidRPr="00EA5FA7" w:rsidRDefault="00BF2D5F" w:rsidP="00BF2D5F">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3A01346" w14:textId="77777777" w:rsidR="00BF2D5F" w:rsidRPr="00EA5FA7" w:rsidRDefault="00BF2D5F" w:rsidP="00BF2D5F">
      <w:pPr>
        <w:pStyle w:val="PL"/>
        <w:rPr>
          <w:rFonts w:eastAsia="宋体"/>
        </w:rPr>
      </w:pPr>
      <w:r w:rsidRPr="00EA5FA7">
        <w:rPr>
          <w:rFonts w:eastAsia="宋体"/>
        </w:rPr>
        <w:tab/>
        <w:t>...</w:t>
      </w:r>
    </w:p>
    <w:p w14:paraId="5F10550C" w14:textId="77777777" w:rsidR="00BF2D5F" w:rsidRPr="00EA5FA7" w:rsidRDefault="00BF2D5F" w:rsidP="00BF2D5F">
      <w:pPr>
        <w:pStyle w:val="PL"/>
        <w:rPr>
          <w:rFonts w:eastAsia="宋体"/>
        </w:rPr>
      </w:pPr>
      <w:r w:rsidRPr="00EA5FA7">
        <w:rPr>
          <w:rFonts w:eastAsia="宋体"/>
        </w:rPr>
        <w:t>}</w:t>
      </w:r>
    </w:p>
    <w:p w14:paraId="109B8780" w14:textId="77777777" w:rsidR="00BF2D5F" w:rsidRPr="00EA5FA7" w:rsidRDefault="00BF2D5F" w:rsidP="00BF2D5F">
      <w:pPr>
        <w:pStyle w:val="PL"/>
        <w:rPr>
          <w:rFonts w:eastAsia="宋体"/>
        </w:rPr>
      </w:pPr>
    </w:p>
    <w:p w14:paraId="39AA00AF" w14:textId="77777777" w:rsidR="00BF2D5F" w:rsidRPr="00EA5FA7" w:rsidRDefault="00BF2D5F" w:rsidP="00BF2D5F">
      <w:pPr>
        <w:pStyle w:val="PL"/>
        <w:rPr>
          <w:rFonts w:eastAsia="宋体"/>
        </w:rPr>
      </w:pPr>
      <w:r w:rsidRPr="00EA5FA7">
        <w:rPr>
          <w:rFonts w:eastAsia="宋体"/>
        </w:rPr>
        <w:t>SCell-ToBeRemoved-ItemIEs F1AP-PROTOCOL-IES ::= {</w:t>
      </w:r>
    </w:p>
    <w:p w14:paraId="49E9027B" w14:textId="77777777" w:rsidR="00BF2D5F" w:rsidRPr="00EA5FA7" w:rsidRDefault="00BF2D5F" w:rsidP="00BF2D5F">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B10F869" w14:textId="77777777" w:rsidR="00BF2D5F" w:rsidRPr="00EA5FA7" w:rsidRDefault="00BF2D5F" w:rsidP="00BF2D5F">
      <w:pPr>
        <w:pStyle w:val="PL"/>
        <w:rPr>
          <w:rFonts w:eastAsia="宋体"/>
        </w:rPr>
      </w:pPr>
      <w:r w:rsidRPr="00EA5FA7">
        <w:rPr>
          <w:rFonts w:eastAsia="宋体"/>
        </w:rPr>
        <w:tab/>
        <w:t>...</w:t>
      </w:r>
    </w:p>
    <w:p w14:paraId="251691D0" w14:textId="77777777" w:rsidR="00BF2D5F" w:rsidRPr="00EA5FA7" w:rsidRDefault="00BF2D5F" w:rsidP="00BF2D5F">
      <w:pPr>
        <w:pStyle w:val="PL"/>
        <w:rPr>
          <w:rFonts w:eastAsia="宋体"/>
        </w:rPr>
      </w:pPr>
      <w:r w:rsidRPr="00EA5FA7">
        <w:rPr>
          <w:rFonts w:eastAsia="宋体"/>
        </w:rPr>
        <w:t>}</w:t>
      </w:r>
    </w:p>
    <w:p w14:paraId="6DE49ED8" w14:textId="77777777" w:rsidR="00BF2D5F" w:rsidRPr="00EA5FA7" w:rsidRDefault="00BF2D5F" w:rsidP="00BF2D5F">
      <w:pPr>
        <w:pStyle w:val="PL"/>
        <w:rPr>
          <w:rFonts w:eastAsia="宋体"/>
        </w:rPr>
      </w:pPr>
    </w:p>
    <w:p w14:paraId="76AEACD7" w14:textId="77777777" w:rsidR="00BF2D5F" w:rsidRPr="00EA5FA7" w:rsidRDefault="00BF2D5F" w:rsidP="00BF2D5F">
      <w:pPr>
        <w:pStyle w:val="PL"/>
        <w:rPr>
          <w:rFonts w:eastAsia="宋体"/>
        </w:rPr>
      </w:pPr>
    </w:p>
    <w:p w14:paraId="2629B55C" w14:textId="77777777" w:rsidR="00BF2D5F" w:rsidRPr="00EA5FA7" w:rsidRDefault="00BF2D5F" w:rsidP="00BF2D5F">
      <w:pPr>
        <w:pStyle w:val="PL"/>
        <w:rPr>
          <w:rFonts w:eastAsia="宋体"/>
        </w:rPr>
      </w:pPr>
      <w:r w:rsidRPr="00EA5FA7">
        <w:rPr>
          <w:rFonts w:eastAsia="宋体"/>
        </w:rPr>
        <w:t>SRBs-ToBeSetupMod-ItemIEs F1AP-PROTOCOL-IES ::= {</w:t>
      </w:r>
    </w:p>
    <w:p w14:paraId="291F4AA3" w14:textId="77777777" w:rsidR="00BF2D5F" w:rsidRPr="00EA5FA7" w:rsidRDefault="00BF2D5F" w:rsidP="00BF2D5F">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307F1C3E" w14:textId="77777777" w:rsidR="00BF2D5F" w:rsidRPr="00EA5FA7" w:rsidRDefault="00BF2D5F" w:rsidP="00BF2D5F">
      <w:pPr>
        <w:pStyle w:val="PL"/>
        <w:rPr>
          <w:rFonts w:eastAsia="宋体"/>
        </w:rPr>
      </w:pPr>
      <w:r w:rsidRPr="00EA5FA7">
        <w:rPr>
          <w:rFonts w:eastAsia="宋体"/>
        </w:rPr>
        <w:tab/>
        <w:t>...</w:t>
      </w:r>
    </w:p>
    <w:p w14:paraId="176B45E0" w14:textId="77777777" w:rsidR="00BF2D5F" w:rsidRPr="00EA5FA7" w:rsidRDefault="00BF2D5F" w:rsidP="00BF2D5F">
      <w:pPr>
        <w:pStyle w:val="PL"/>
        <w:rPr>
          <w:rFonts w:eastAsia="宋体"/>
        </w:rPr>
      </w:pPr>
      <w:r w:rsidRPr="00EA5FA7">
        <w:rPr>
          <w:rFonts w:eastAsia="宋体"/>
        </w:rPr>
        <w:t>}</w:t>
      </w:r>
    </w:p>
    <w:p w14:paraId="09646391" w14:textId="77777777" w:rsidR="00BF2D5F" w:rsidRPr="00EA5FA7" w:rsidRDefault="00BF2D5F" w:rsidP="00BF2D5F">
      <w:pPr>
        <w:pStyle w:val="PL"/>
        <w:rPr>
          <w:rFonts w:eastAsia="宋体"/>
        </w:rPr>
      </w:pPr>
    </w:p>
    <w:p w14:paraId="6B4C6633" w14:textId="77777777" w:rsidR="00BF2D5F" w:rsidRPr="00EA5FA7" w:rsidRDefault="00BF2D5F" w:rsidP="00BF2D5F">
      <w:pPr>
        <w:pStyle w:val="PL"/>
        <w:rPr>
          <w:rFonts w:eastAsia="宋体"/>
        </w:rPr>
      </w:pPr>
    </w:p>
    <w:p w14:paraId="6CF99907" w14:textId="77777777" w:rsidR="00BF2D5F" w:rsidRPr="00EA5FA7" w:rsidRDefault="00BF2D5F" w:rsidP="00BF2D5F">
      <w:pPr>
        <w:pStyle w:val="PL"/>
        <w:rPr>
          <w:rFonts w:eastAsia="宋体"/>
        </w:rPr>
      </w:pPr>
      <w:r w:rsidRPr="00EA5FA7">
        <w:rPr>
          <w:rFonts w:eastAsia="宋体"/>
        </w:rPr>
        <w:t>DRBs-ToBeSetupMod-ItemIEs F1AP-PROTOCOL-IES ::= {</w:t>
      </w:r>
    </w:p>
    <w:p w14:paraId="3E708DF7" w14:textId="77777777" w:rsidR="00BF2D5F" w:rsidRPr="00EA5FA7" w:rsidRDefault="00BF2D5F" w:rsidP="00BF2D5F">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7F031046" w14:textId="77777777" w:rsidR="00BF2D5F" w:rsidRPr="00EA5FA7" w:rsidRDefault="00BF2D5F" w:rsidP="00BF2D5F">
      <w:pPr>
        <w:pStyle w:val="PL"/>
        <w:rPr>
          <w:rFonts w:eastAsia="宋体"/>
        </w:rPr>
      </w:pPr>
      <w:r w:rsidRPr="00EA5FA7">
        <w:rPr>
          <w:rFonts w:eastAsia="宋体"/>
        </w:rPr>
        <w:tab/>
        <w:t>...</w:t>
      </w:r>
    </w:p>
    <w:p w14:paraId="33943B93" w14:textId="77777777" w:rsidR="00BF2D5F" w:rsidRPr="00EA5FA7" w:rsidRDefault="00BF2D5F" w:rsidP="00BF2D5F">
      <w:pPr>
        <w:pStyle w:val="PL"/>
        <w:rPr>
          <w:rFonts w:eastAsia="宋体"/>
        </w:rPr>
      </w:pPr>
      <w:r w:rsidRPr="00EA5FA7">
        <w:rPr>
          <w:rFonts w:eastAsia="宋体"/>
        </w:rPr>
        <w:t>}</w:t>
      </w:r>
    </w:p>
    <w:p w14:paraId="58BE50D7" w14:textId="77777777" w:rsidR="00BF2D5F" w:rsidRPr="00EA5FA7" w:rsidRDefault="00BF2D5F" w:rsidP="00BF2D5F">
      <w:pPr>
        <w:pStyle w:val="PL"/>
        <w:rPr>
          <w:noProof w:val="0"/>
        </w:rPr>
      </w:pPr>
    </w:p>
    <w:p w14:paraId="18302B2A" w14:textId="77777777" w:rsidR="00BF2D5F" w:rsidRPr="00EA5FA7" w:rsidRDefault="00BF2D5F" w:rsidP="00BF2D5F">
      <w:pPr>
        <w:pStyle w:val="PL"/>
        <w:rPr>
          <w:noProof w:val="0"/>
        </w:rPr>
      </w:pPr>
      <w:r w:rsidRPr="00EA5FA7">
        <w:rPr>
          <w:noProof w:val="0"/>
        </w:rPr>
        <w:t>DRBs-ToBeModified-ItemIEs F1AP-PROTOCOL-IES ::= {</w:t>
      </w:r>
    </w:p>
    <w:p w14:paraId="0AF4A2AF"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6611BE6E" w14:textId="77777777" w:rsidR="00BF2D5F" w:rsidRPr="00EA5FA7" w:rsidRDefault="00BF2D5F" w:rsidP="00BF2D5F">
      <w:pPr>
        <w:pStyle w:val="PL"/>
        <w:rPr>
          <w:noProof w:val="0"/>
        </w:rPr>
      </w:pPr>
      <w:r w:rsidRPr="00EA5FA7">
        <w:rPr>
          <w:noProof w:val="0"/>
        </w:rPr>
        <w:lastRenderedPageBreak/>
        <w:tab/>
        <w:t>...</w:t>
      </w:r>
    </w:p>
    <w:p w14:paraId="51C37E44" w14:textId="77777777" w:rsidR="00BF2D5F" w:rsidRPr="00EA5FA7" w:rsidRDefault="00BF2D5F" w:rsidP="00BF2D5F">
      <w:pPr>
        <w:pStyle w:val="PL"/>
        <w:rPr>
          <w:noProof w:val="0"/>
        </w:rPr>
      </w:pPr>
      <w:r w:rsidRPr="00EA5FA7">
        <w:rPr>
          <w:noProof w:val="0"/>
        </w:rPr>
        <w:t>}</w:t>
      </w:r>
    </w:p>
    <w:p w14:paraId="53CFDDA7" w14:textId="77777777" w:rsidR="00BF2D5F" w:rsidRPr="00EA5FA7" w:rsidRDefault="00BF2D5F" w:rsidP="00BF2D5F">
      <w:pPr>
        <w:pStyle w:val="PL"/>
        <w:rPr>
          <w:noProof w:val="0"/>
        </w:rPr>
      </w:pPr>
    </w:p>
    <w:p w14:paraId="68773F89" w14:textId="77777777" w:rsidR="00BF2D5F" w:rsidRPr="00EA5FA7" w:rsidRDefault="00BF2D5F" w:rsidP="00BF2D5F">
      <w:pPr>
        <w:pStyle w:val="PL"/>
        <w:rPr>
          <w:noProof w:val="0"/>
        </w:rPr>
      </w:pPr>
    </w:p>
    <w:p w14:paraId="41CD4BE0" w14:textId="77777777" w:rsidR="00BF2D5F" w:rsidRPr="00EA5FA7" w:rsidRDefault="00BF2D5F" w:rsidP="00BF2D5F">
      <w:pPr>
        <w:pStyle w:val="PL"/>
        <w:rPr>
          <w:noProof w:val="0"/>
        </w:rPr>
      </w:pPr>
      <w:r w:rsidRPr="00EA5FA7">
        <w:rPr>
          <w:noProof w:val="0"/>
        </w:rPr>
        <w:t>SRBs-ToBeReleased-ItemIEs F1AP-PROTOCOL-IES ::= {</w:t>
      </w:r>
    </w:p>
    <w:p w14:paraId="7BE4B9CC" w14:textId="77777777" w:rsidR="00BF2D5F" w:rsidRPr="00EA5FA7" w:rsidRDefault="00BF2D5F" w:rsidP="00BF2D5F">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10B8B6C1" w14:textId="77777777" w:rsidR="00BF2D5F" w:rsidRPr="00EA5FA7" w:rsidRDefault="00BF2D5F" w:rsidP="00BF2D5F">
      <w:pPr>
        <w:pStyle w:val="PL"/>
        <w:rPr>
          <w:noProof w:val="0"/>
        </w:rPr>
      </w:pPr>
      <w:r w:rsidRPr="00EA5FA7">
        <w:rPr>
          <w:noProof w:val="0"/>
        </w:rPr>
        <w:tab/>
        <w:t>...</w:t>
      </w:r>
    </w:p>
    <w:p w14:paraId="1947D678" w14:textId="77777777" w:rsidR="00BF2D5F" w:rsidRPr="00EA5FA7" w:rsidRDefault="00BF2D5F" w:rsidP="00BF2D5F">
      <w:pPr>
        <w:pStyle w:val="PL"/>
        <w:rPr>
          <w:noProof w:val="0"/>
        </w:rPr>
      </w:pPr>
      <w:r w:rsidRPr="00EA5FA7">
        <w:rPr>
          <w:noProof w:val="0"/>
        </w:rPr>
        <w:t>}</w:t>
      </w:r>
    </w:p>
    <w:p w14:paraId="73FB7097" w14:textId="77777777" w:rsidR="00BF2D5F" w:rsidRPr="00EA5FA7" w:rsidRDefault="00BF2D5F" w:rsidP="00BF2D5F">
      <w:pPr>
        <w:pStyle w:val="PL"/>
        <w:rPr>
          <w:noProof w:val="0"/>
        </w:rPr>
      </w:pPr>
    </w:p>
    <w:p w14:paraId="101B3723" w14:textId="77777777" w:rsidR="00BF2D5F" w:rsidRPr="00EA5FA7" w:rsidRDefault="00BF2D5F" w:rsidP="00BF2D5F">
      <w:pPr>
        <w:pStyle w:val="PL"/>
        <w:rPr>
          <w:noProof w:val="0"/>
        </w:rPr>
      </w:pPr>
      <w:r w:rsidRPr="00EA5FA7">
        <w:rPr>
          <w:noProof w:val="0"/>
        </w:rPr>
        <w:t>DRBs-ToBeReleased-ItemIEs F1AP-PROTOCOL-IES ::= {</w:t>
      </w:r>
    </w:p>
    <w:p w14:paraId="7F1EEAF0" w14:textId="77777777" w:rsidR="00BF2D5F" w:rsidRPr="00EA5FA7" w:rsidRDefault="00BF2D5F" w:rsidP="00BF2D5F">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6028065A" w14:textId="77777777" w:rsidR="00BF2D5F" w:rsidRPr="00EA5FA7" w:rsidRDefault="00BF2D5F" w:rsidP="00BF2D5F">
      <w:pPr>
        <w:pStyle w:val="PL"/>
        <w:rPr>
          <w:noProof w:val="0"/>
        </w:rPr>
      </w:pPr>
      <w:r w:rsidRPr="00EA5FA7">
        <w:rPr>
          <w:noProof w:val="0"/>
        </w:rPr>
        <w:tab/>
        <w:t>...</w:t>
      </w:r>
    </w:p>
    <w:p w14:paraId="7A888CA0" w14:textId="77777777" w:rsidR="00BF2D5F" w:rsidRPr="00EA5FA7" w:rsidRDefault="00BF2D5F" w:rsidP="00BF2D5F">
      <w:pPr>
        <w:pStyle w:val="PL"/>
        <w:rPr>
          <w:noProof w:val="0"/>
        </w:rPr>
      </w:pPr>
      <w:r w:rsidRPr="00EA5FA7">
        <w:rPr>
          <w:noProof w:val="0"/>
        </w:rPr>
        <w:t>}</w:t>
      </w:r>
    </w:p>
    <w:p w14:paraId="6387BF79" w14:textId="77777777" w:rsidR="00BF2D5F" w:rsidRPr="00EA5FA7" w:rsidRDefault="00BF2D5F" w:rsidP="00BF2D5F">
      <w:pPr>
        <w:pStyle w:val="PL"/>
        <w:rPr>
          <w:noProof w:val="0"/>
        </w:rPr>
      </w:pPr>
    </w:p>
    <w:p w14:paraId="69C96DC8" w14:textId="77777777" w:rsidR="00BF2D5F" w:rsidRPr="00EA5FA7" w:rsidRDefault="00BF2D5F" w:rsidP="00BF2D5F">
      <w:pPr>
        <w:pStyle w:val="PL"/>
        <w:rPr>
          <w:noProof w:val="0"/>
        </w:rPr>
      </w:pPr>
      <w:r w:rsidRPr="00EA5FA7">
        <w:rPr>
          <w:noProof w:val="0"/>
        </w:rPr>
        <w:t>-- **************************************************************</w:t>
      </w:r>
    </w:p>
    <w:p w14:paraId="6F856FEA" w14:textId="77777777" w:rsidR="00BF2D5F" w:rsidRPr="00EA5FA7" w:rsidRDefault="00BF2D5F" w:rsidP="00BF2D5F">
      <w:pPr>
        <w:pStyle w:val="PL"/>
        <w:rPr>
          <w:noProof w:val="0"/>
        </w:rPr>
      </w:pPr>
      <w:r w:rsidRPr="00EA5FA7">
        <w:rPr>
          <w:noProof w:val="0"/>
        </w:rPr>
        <w:t>--</w:t>
      </w:r>
    </w:p>
    <w:p w14:paraId="6D23512D" w14:textId="77777777" w:rsidR="00BF2D5F" w:rsidRPr="00EA5FA7" w:rsidRDefault="00BF2D5F" w:rsidP="00BF2D5F">
      <w:pPr>
        <w:pStyle w:val="PL"/>
        <w:outlineLvl w:val="4"/>
        <w:rPr>
          <w:noProof w:val="0"/>
        </w:rPr>
      </w:pPr>
      <w:r w:rsidRPr="00EA5FA7">
        <w:rPr>
          <w:noProof w:val="0"/>
        </w:rPr>
        <w:t>-- UE CONTEXT MODIFICATION RESPONSE</w:t>
      </w:r>
    </w:p>
    <w:p w14:paraId="7EEE1E36" w14:textId="77777777" w:rsidR="00BF2D5F" w:rsidRPr="00EA5FA7" w:rsidRDefault="00BF2D5F" w:rsidP="00BF2D5F">
      <w:pPr>
        <w:pStyle w:val="PL"/>
        <w:rPr>
          <w:noProof w:val="0"/>
        </w:rPr>
      </w:pPr>
      <w:r w:rsidRPr="00EA5FA7">
        <w:rPr>
          <w:noProof w:val="0"/>
        </w:rPr>
        <w:t>--</w:t>
      </w:r>
    </w:p>
    <w:p w14:paraId="1009E8FE" w14:textId="77777777" w:rsidR="00BF2D5F" w:rsidRPr="00EA5FA7" w:rsidRDefault="00BF2D5F" w:rsidP="00BF2D5F">
      <w:pPr>
        <w:pStyle w:val="PL"/>
        <w:rPr>
          <w:noProof w:val="0"/>
        </w:rPr>
      </w:pPr>
      <w:r w:rsidRPr="00EA5FA7">
        <w:rPr>
          <w:noProof w:val="0"/>
        </w:rPr>
        <w:t>-- **************************************************************</w:t>
      </w:r>
    </w:p>
    <w:p w14:paraId="673C16FD" w14:textId="77777777" w:rsidR="00BF2D5F" w:rsidRPr="00EA5FA7" w:rsidRDefault="00BF2D5F" w:rsidP="00BF2D5F">
      <w:pPr>
        <w:pStyle w:val="PL"/>
        <w:rPr>
          <w:noProof w:val="0"/>
        </w:rPr>
      </w:pPr>
    </w:p>
    <w:p w14:paraId="074AC307" w14:textId="77777777" w:rsidR="00BF2D5F" w:rsidRPr="00EA5FA7" w:rsidRDefault="00BF2D5F" w:rsidP="00BF2D5F">
      <w:pPr>
        <w:pStyle w:val="PL"/>
        <w:rPr>
          <w:noProof w:val="0"/>
        </w:rPr>
      </w:pPr>
      <w:r w:rsidRPr="00EA5FA7">
        <w:rPr>
          <w:noProof w:val="0"/>
        </w:rPr>
        <w:t>UEContextModificationResponse ::= SEQUENCE {</w:t>
      </w:r>
    </w:p>
    <w:p w14:paraId="5A289239"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617E74C3" w14:textId="77777777" w:rsidR="00BF2D5F" w:rsidRPr="00EA5FA7" w:rsidRDefault="00BF2D5F" w:rsidP="00BF2D5F">
      <w:pPr>
        <w:pStyle w:val="PL"/>
        <w:rPr>
          <w:noProof w:val="0"/>
        </w:rPr>
      </w:pPr>
      <w:r w:rsidRPr="00EA5FA7">
        <w:rPr>
          <w:noProof w:val="0"/>
        </w:rPr>
        <w:tab/>
        <w:t>...</w:t>
      </w:r>
    </w:p>
    <w:p w14:paraId="4B5257CC" w14:textId="77777777" w:rsidR="00BF2D5F" w:rsidRPr="00EA5FA7" w:rsidRDefault="00BF2D5F" w:rsidP="00BF2D5F">
      <w:pPr>
        <w:pStyle w:val="PL"/>
        <w:rPr>
          <w:noProof w:val="0"/>
        </w:rPr>
      </w:pPr>
      <w:r w:rsidRPr="00EA5FA7">
        <w:rPr>
          <w:noProof w:val="0"/>
        </w:rPr>
        <w:t>}</w:t>
      </w:r>
    </w:p>
    <w:p w14:paraId="30FF09B9" w14:textId="77777777" w:rsidR="00BF2D5F" w:rsidRPr="00EA5FA7" w:rsidRDefault="00BF2D5F" w:rsidP="00BF2D5F">
      <w:pPr>
        <w:pStyle w:val="PL"/>
        <w:rPr>
          <w:noProof w:val="0"/>
        </w:rPr>
      </w:pPr>
    </w:p>
    <w:p w14:paraId="4324C52A" w14:textId="77777777" w:rsidR="00BF2D5F" w:rsidRPr="00EA5FA7" w:rsidRDefault="00BF2D5F" w:rsidP="00BF2D5F">
      <w:pPr>
        <w:pStyle w:val="PL"/>
        <w:rPr>
          <w:noProof w:val="0"/>
        </w:rPr>
      </w:pPr>
    </w:p>
    <w:p w14:paraId="74ACB69E" w14:textId="77777777" w:rsidR="00BF2D5F" w:rsidRPr="00EA5FA7" w:rsidRDefault="00BF2D5F" w:rsidP="00BF2D5F">
      <w:pPr>
        <w:pStyle w:val="PL"/>
        <w:rPr>
          <w:noProof w:val="0"/>
        </w:rPr>
      </w:pPr>
      <w:r w:rsidRPr="00EA5FA7">
        <w:rPr>
          <w:noProof w:val="0"/>
        </w:rPr>
        <w:t>UEContextModificationResponseIEs F1AP-PROTOCOL-IES ::= {</w:t>
      </w:r>
    </w:p>
    <w:p w14:paraId="20E6CDDA" w14:textId="77777777" w:rsidR="00BF2D5F" w:rsidRPr="00EA5FA7" w:rsidRDefault="00BF2D5F" w:rsidP="00BF2D5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73E0D0" w14:textId="77777777" w:rsidR="00BF2D5F" w:rsidRPr="00EA5FA7" w:rsidRDefault="00BF2D5F" w:rsidP="00BF2D5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846360" w14:textId="77777777" w:rsidR="00BF2D5F" w:rsidRPr="00EA5FA7" w:rsidRDefault="00BF2D5F" w:rsidP="00BF2D5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2E55595" w14:textId="77777777" w:rsidR="00BF2D5F" w:rsidRPr="00EA5FA7" w:rsidRDefault="00BF2D5F" w:rsidP="00BF2D5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3110AB2" w14:textId="77777777" w:rsidR="00BF2D5F" w:rsidRPr="00EA5FA7" w:rsidRDefault="00BF2D5F" w:rsidP="00BF2D5F">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D43923" w14:textId="77777777" w:rsidR="00BF2D5F" w:rsidRPr="00EA5FA7" w:rsidRDefault="00BF2D5F" w:rsidP="00BF2D5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BA0D1D4" w14:textId="77777777" w:rsidR="00BF2D5F" w:rsidRPr="00EA5FA7" w:rsidRDefault="00BF2D5F" w:rsidP="00BF2D5F">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9E6AE4" w14:textId="77777777" w:rsidR="00BF2D5F" w:rsidRPr="00EA5FA7" w:rsidRDefault="00BF2D5F" w:rsidP="00BF2D5F">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775B22" w14:textId="77777777" w:rsidR="00BF2D5F" w:rsidRPr="00EA5FA7" w:rsidRDefault="00BF2D5F" w:rsidP="00BF2D5F">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0F00AEE" w14:textId="77777777" w:rsidR="00BF2D5F" w:rsidRPr="00EA5FA7" w:rsidRDefault="00BF2D5F" w:rsidP="00BF2D5F">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E035BD" w14:textId="77777777" w:rsidR="00BF2D5F" w:rsidRPr="00EA5FA7" w:rsidRDefault="00BF2D5F" w:rsidP="00BF2D5F">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7A4F00"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35ADCF" w14:textId="77777777" w:rsidR="00BF2D5F" w:rsidRPr="00EA5FA7" w:rsidRDefault="00BF2D5F" w:rsidP="00BF2D5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59ACF2" w14:textId="77777777" w:rsidR="00BF2D5F" w:rsidRPr="00EA5FA7" w:rsidRDefault="00BF2D5F" w:rsidP="00BF2D5F">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4CBC73" w14:textId="77777777" w:rsidR="00BF2D5F" w:rsidRPr="00EA5FA7" w:rsidRDefault="00BF2D5F" w:rsidP="00BF2D5F">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E6370E" w14:textId="77777777" w:rsidR="00BF2D5F" w:rsidRPr="00EA5FA7" w:rsidRDefault="00BF2D5F" w:rsidP="00BF2D5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B0588" w14:textId="77777777" w:rsidR="00BF2D5F" w:rsidRPr="00EA5FA7" w:rsidRDefault="00BF2D5F" w:rsidP="00BF2D5F">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6FE62F" w14:textId="77777777" w:rsidR="00BF2D5F" w:rsidRPr="00EA5FA7" w:rsidRDefault="00BF2D5F" w:rsidP="00BF2D5F">
      <w:pPr>
        <w:pStyle w:val="PL"/>
        <w:rPr>
          <w:noProof w:val="0"/>
        </w:rPr>
      </w:pPr>
      <w:r w:rsidRPr="00EA5FA7">
        <w:rPr>
          <w:noProof w:val="0"/>
        </w:rPr>
        <w:tab/>
        <w:t>...</w:t>
      </w:r>
    </w:p>
    <w:p w14:paraId="2BDE6042" w14:textId="77777777" w:rsidR="00BF2D5F" w:rsidRPr="00EA5FA7" w:rsidRDefault="00BF2D5F" w:rsidP="00BF2D5F">
      <w:pPr>
        <w:pStyle w:val="PL"/>
        <w:rPr>
          <w:noProof w:val="0"/>
        </w:rPr>
      </w:pPr>
      <w:r w:rsidRPr="00EA5FA7">
        <w:rPr>
          <w:noProof w:val="0"/>
        </w:rPr>
        <w:t>}</w:t>
      </w:r>
    </w:p>
    <w:p w14:paraId="0D1F8CE3" w14:textId="77777777" w:rsidR="00BF2D5F" w:rsidRPr="00EA5FA7" w:rsidRDefault="00BF2D5F" w:rsidP="00BF2D5F">
      <w:pPr>
        <w:pStyle w:val="PL"/>
        <w:rPr>
          <w:noProof w:val="0"/>
        </w:rPr>
      </w:pPr>
    </w:p>
    <w:p w14:paraId="0E6C89D4" w14:textId="77777777" w:rsidR="00BF2D5F" w:rsidRPr="00EA5FA7" w:rsidRDefault="00BF2D5F" w:rsidP="00BF2D5F">
      <w:pPr>
        <w:pStyle w:val="PL"/>
        <w:rPr>
          <w:noProof w:val="0"/>
        </w:rPr>
      </w:pPr>
    </w:p>
    <w:p w14:paraId="74F047AE" w14:textId="77777777" w:rsidR="00BF2D5F" w:rsidRPr="00EA5FA7" w:rsidRDefault="00BF2D5F" w:rsidP="00BF2D5F">
      <w:pPr>
        <w:pStyle w:val="PL"/>
        <w:rPr>
          <w:rFonts w:eastAsia="宋体"/>
        </w:rPr>
      </w:pPr>
      <w:r w:rsidRPr="00EA5FA7">
        <w:rPr>
          <w:rFonts w:eastAsia="宋体"/>
        </w:rPr>
        <w:t>DRBs-SetupMod-List ::= SEQUENCE (SIZE(1..maxnoofDRBs)) OF ProtocolIE-SingleContainer { { DRBs-SetupMod-ItemIEs} }</w:t>
      </w:r>
    </w:p>
    <w:p w14:paraId="40FACADB" w14:textId="77777777" w:rsidR="00BF2D5F" w:rsidRPr="00EA5FA7" w:rsidRDefault="00BF2D5F" w:rsidP="00BF2D5F">
      <w:pPr>
        <w:pStyle w:val="PL"/>
        <w:rPr>
          <w:noProof w:val="0"/>
        </w:rPr>
      </w:pPr>
      <w:r w:rsidRPr="00EA5FA7">
        <w:rPr>
          <w:noProof w:val="0"/>
        </w:rPr>
        <w:t>DRBs-Modified-List::= SEQUENCE (SIZE(1..maxnoofDRBs)) OF ProtocolIE-SingleContainer { { DRBs-Modified-ItemIEs } }</w:t>
      </w:r>
      <w:r w:rsidRPr="00EA5FA7">
        <w:t xml:space="preserve"> </w:t>
      </w:r>
    </w:p>
    <w:p w14:paraId="70451C15" w14:textId="77777777" w:rsidR="00BF2D5F" w:rsidRPr="00EA5FA7" w:rsidRDefault="00BF2D5F" w:rsidP="00BF2D5F">
      <w:pPr>
        <w:pStyle w:val="PL"/>
        <w:rPr>
          <w:noProof w:val="0"/>
        </w:rPr>
      </w:pPr>
      <w:r w:rsidRPr="00EA5FA7">
        <w:rPr>
          <w:noProof w:val="0"/>
        </w:rPr>
        <w:t>SRBs-SetupMod-List ::= SEQUENCE (SIZE(1..maxnoofSRBs)) OF ProtocolIE-SingleContainer { { SRBs-SetupMod-ItemIEs} }</w:t>
      </w:r>
    </w:p>
    <w:p w14:paraId="26533A61" w14:textId="77777777" w:rsidR="00BF2D5F" w:rsidRPr="00EA5FA7" w:rsidRDefault="00BF2D5F" w:rsidP="00BF2D5F">
      <w:pPr>
        <w:pStyle w:val="PL"/>
        <w:rPr>
          <w:noProof w:val="0"/>
        </w:rPr>
      </w:pPr>
      <w:r w:rsidRPr="00EA5FA7">
        <w:rPr>
          <w:noProof w:val="0"/>
        </w:rPr>
        <w:t>SRBs-Modified-List ::= SEQUENCE (SIZE(1..maxnoofSRBs)) OF ProtocolIE-SingleContainer { { SRBs-Modified-ItemIEs } }</w:t>
      </w:r>
    </w:p>
    <w:p w14:paraId="61F372AE" w14:textId="77777777" w:rsidR="00BF2D5F" w:rsidRPr="00EA5FA7" w:rsidRDefault="00BF2D5F" w:rsidP="00BF2D5F">
      <w:pPr>
        <w:pStyle w:val="PL"/>
        <w:rPr>
          <w:noProof w:val="0"/>
        </w:rPr>
      </w:pPr>
      <w:r w:rsidRPr="00EA5FA7">
        <w:rPr>
          <w:noProof w:val="0"/>
        </w:rPr>
        <w:t>DRBs-FailedToBeModified-List ::= SEQUENCE (SIZE(1..maxnoofDRBs)) OF ProtocolIE-SingleContainer { { DRBs-FailedToBeModified-ItemIEs} }</w:t>
      </w:r>
    </w:p>
    <w:p w14:paraId="53835613" w14:textId="77777777" w:rsidR="00BF2D5F" w:rsidRPr="00EA5FA7" w:rsidRDefault="00BF2D5F" w:rsidP="00BF2D5F">
      <w:pPr>
        <w:pStyle w:val="PL"/>
        <w:rPr>
          <w:rFonts w:eastAsia="宋体"/>
        </w:rPr>
      </w:pPr>
      <w:r w:rsidRPr="00EA5FA7">
        <w:rPr>
          <w:rFonts w:eastAsia="宋体"/>
        </w:rPr>
        <w:t>SRBs-FailedToBeSetupMod-List ::= SEQUENCE (SIZE(1..maxnoofSRBs)) OF ProtocolIE-SingleContainer { { SRBs-FailedToBeSetupMod-ItemIEs} }</w:t>
      </w:r>
    </w:p>
    <w:p w14:paraId="708A0113" w14:textId="77777777" w:rsidR="00BF2D5F" w:rsidRPr="00EA5FA7" w:rsidRDefault="00BF2D5F" w:rsidP="00BF2D5F">
      <w:pPr>
        <w:pStyle w:val="PL"/>
        <w:rPr>
          <w:rFonts w:eastAsia="宋体"/>
        </w:rPr>
      </w:pPr>
      <w:r w:rsidRPr="00EA5FA7">
        <w:rPr>
          <w:rFonts w:eastAsia="宋体"/>
        </w:rPr>
        <w:lastRenderedPageBreak/>
        <w:t>DRBs-FailedToBeSetupMod-List ::= SEQUENCE (SIZE(1..maxnoofDRBs)) OF ProtocolIE-SingleContainer { { DRBs-FailedToBeSetupMod-ItemIEs} }</w:t>
      </w:r>
    </w:p>
    <w:p w14:paraId="79581E80" w14:textId="77777777" w:rsidR="00BF2D5F" w:rsidRPr="00EA5FA7" w:rsidRDefault="00BF2D5F" w:rsidP="00BF2D5F">
      <w:pPr>
        <w:pStyle w:val="PL"/>
        <w:rPr>
          <w:rFonts w:eastAsia="宋体"/>
        </w:rPr>
      </w:pPr>
      <w:r w:rsidRPr="00EA5FA7">
        <w:rPr>
          <w:rFonts w:eastAsia="宋体"/>
        </w:rPr>
        <w:t>SCell-FailedtoSetupMod-List ::= SEQUENCE (SIZE(1..maxnoofSCells)) OF ProtocolIE-SingleContainer { { SCell-FailedtoSetupMod-ItemIEs} }</w:t>
      </w:r>
    </w:p>
    <w:p w14:paraId="44970438" w14:textId="77777777" w:rsidR="00BF2D5F" w:rsidRPr="00EA5FA7" w:rsidRDefault="00BF2D5F" w:rsidP="00BF2D5F">
      <w:pPr>
        <w:pStyle w:val="PL"/>
        <w:rPr>
          <w:rFonts w:eastAsia="宋体"/>
        </w:rPr>
      </w:pPr>
    </w:p>
    <w:p w14:paraId="7089AB96" w14:textId="77777777" w:rsidR="00BF2D5F" w:rsidRPr="00EA5FA7" w:rsidRDefault="00BF2D5F" w:rsidP="00BF2D5F">
      <w:pPr>
        <w:pStyle w:val="PL"/>
        <w:rPr>
          <w:rFonts w:eastAsia="宋体"/>
        </w:rPr>
      </w:pPr>
      <w:r w:rsidRPr="00EA5FA7">
        <w:rPr>
          <w:rFonts w:eastAsia="宋体"/>
        </w:rPr>
        <w:t>Associated-SCell-List ::= SEQUENCE (SIZE(1.. maxnoofSCells)) OF ProtocolIE-SingleContainer { { Associated-SCell-ItemIEs} }</w:t>
      </w:r>
    </w:p>
    <w:p w14:paraId="6C889220" w14:textId="77777777" w:rsidR="00BF2D5F" w:rsidRPr="00EA5FA7" w:rsidRDefault="00BF2D5F" w:rsidP="00BF2D5F">
      <w:pPr>
        <w:pStyle w:val="PL"/>
        <w:rPr>
          <w:rFonts w:eastAsia="宋体"/>
        </w:rPr>
      </w:pPr>
    </w:p>
    <w:p w14:paraId="4E5AC08C" w14:textId="77777777" w:rsidR="00BF2D5F" w:rsidRPr="00EA5FA7" w:rsidRDefault="00BF2D5F" w:rsidP="00BF2D5F">
      <w:pPr>
        <w:pStyle w:val="PL"/>
        <w:rPr>
          <w:rFonts w:eastAsia="宋体"/>
        </w:rPr>
      </w:pPr>
      <w:r w:rsidRPr="00EA5FA7">
        <w:rPr>
          <w:rFonts w:eastAsia="宋体"/>
        </w:rPr>
        <w:t>DRBs-SetupMod-ItemIEs F1AP-PROTOCOL-IES ::= {</w:t>
      </w:r>
    </w:p>
    <w:p w14:paraId="0A999C7F" w14:textId="77777777" w:rsidR="00BF2D5F" w:rsidRPr="00EA5FA7" w:rsidRDefault="00BF2D5F" w:rsidP="00BF2D5F">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42155B40" w14:textId="77777777" w:rsidR="00BF2D5F" w:rsidRPr="00EA5FA7" w:rsidRDefault="00BF2D5F" w:rsidP="00BF2D5F">
      <w:pPr>
        <w:pStyle w:val="PL"/>
        <w:rPr>
          <w:rFonts w:eastAsia="宋体"/>
        </w:rPr>
      </w:pPr>
      <w:r w:rsidRPr="00EA5FA7">
        <w:rPr>
          <w:rFonts w:eastAsia="宋体"/>
        </w:rPr>
        <w:tab/>
        <w:t>...</w:t>
      </w:r>
    </w:p>
    <w:p w14:paraId="485A790C" w14:textId="77777777" w:rsidR="00BF2D5F" w:rsidRPr="00EA5FA7" w:rsidRDefault="00BF2D5F" w:rsidP="00BF2D5F">
      <w:pPr>
        <w:pStyle w:val="PL"/>
        <w:rPr>
          <w:rFonts w:eastAsia="宋体"/>
        </w:rPr>
      </w:pPr>
      <w:r w:rsidRPr="00EA5FA7">
        <w:rPr>
          <w:rFonts w:eastAsia="宋体"/>
        </w:rPr>
        <w:t>}</w:t>
      </w:r>
    </w:p>
    <w:p w14:paraId="51E2902F" w14:textId="77777777" w:rsidR="00BF2D5F" w:rsidRPr="00EA5FA7" w:rsidRDefault="00BF2D5F" w:rsidP="00BF2D5F">
      <w:pPr>
        <w:pStyle w:val="PL"/>
        <w:rPr>
          <w:rFonts w:eastAsia="宋体"/>
        </w:rPr>
      </w:pPr>
    </w:p>
    <w:p w14:paraId="7BC23835" w14:textId="77777777" w:rsidR="00BF2D5F" w:rsidRPr="00EA5FA7" w:rsidRDefault="00BF2D5F" w:rsidP="00BF2D5F">
      <w:pPr>
        <w:pStyle w:val="PL"/>
        <w:rPr>
          <w:noProof w:val="0"/>
        </w:rPr>
      </w:pPr>
    </w:p>
    <w:p w14:paraId="64F340FD" w14:textId="77777777" w:rsidR="00BF2D5F" w:rsidRPr="00EA5FA7" w:rsidRDefault="00BF2D5F" w:rsidP="00BF2D5F">
      <w:pPr>
        <w:pStyle w:val="PL"/>
        <w:rPr>
          <w:noProof w:val="0"/>
        </w:rPr>
      </w:pPr>
      <w:r w:rsidRPr="00EA5FA7">
        <w:rPr>
          <w:noProof w:val="0"/>
        </w:rPr>
        <w:t>DRBs-Modified-ItemIEs F1AP-PROTOCOL-IES ::= {</w:t>
      </w:r>
    </w:p>
    <w:p w14:paraId="63110DF0" w14:textId="77777777" w:rsidR="00BF2D5F" w:rsidRPr="00EA5FA7" w:rsidRDefault="00BF2D5F" w:rsidP="00BF2D5F">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20509CD6" w14:textId="77777777" w:rsidR="00BF2D5F" w:rsidRPr="00EA5FA7" w:rsidRDefault="00BF2D5F" w:rsidP="00BF2D5F">
      <w:pPr>
        <w:pStyle w:val="PL"/>
        <w:rPr>
          <w:noProof w:val="0"/>
        </w:rPr>
      </w:pPr>
      <w:r w:rsidRPr="00EA5FA7">
        <w:rPr>
          <w:noProof w:val="0"/>
        </w:rPr>
        <w:tab/>
        <w:t>...</w:t>
      </w:r>
    </w:p>
    <w:p w14:paraId="4F9D7FC1" w14:textId="77777777" w:rsidR="00BF2D5F" w:rsidRPr="00EA5FA7" w:rsidRDefault="00BF2D5F" w:rsidP="00BF2D5F">
      <w:pPr>
        <w:pStyle w:val="PL"/>
      </w:pPr>
      <w:r w:rsidRPr="00EA5FA7">
        <w:rPr>
          <w:noProof w:val="0"/>
        </w:rPr>
        <w:t>}</w:t>
      </w:r>
    </w:p>
    <w:p w14:paraId="683AE9ED" w14:textId="77777777" w:rsidR="00BF2D5F" w:rsidRPr="00EA5FA7" w:rsidRDefault="00BF2D5F" w:rsidP="00BF2D5F">
      <w:pPr>
        <w:pStyle w:val="PL"/>
        <w:rPr>
          <w:noProof w:val="0"/>
        </w:rPr>
      </w:pPr>
    </w:p>
    <w:p w14:paraId="372D08A2" w14:textId="77777777" w:rsidR="00BF2D5F" w:rsidRPr="00EA5FA7" w:rsidRDefault="00BF2D5F" w:rsidP="00BF2D5F">
      <w:pPr>
        <w:pStyle w:val="PL"/>
        <w:rPr>
          <w:noProof w:val="0"/>
        </w:rPr>
      </w:pPr>
      <w:r w:rsidRPr="00EA5FA7">
        <w:rPr>
          <w:noProof w:val="0"/>
        </w:rPr>
        <w:t>SRBs-SetupMod-ItemIEs F1AP-PROTOCOL-IES ::= {</w:t>
      </w:r>
    </w:p>
    <w:p w14:paraId="55B0F908" w14:textId="77777777" w:rsidR="00BF2D5F" w:rsidRPr="00EA5FA7" w:rsidRDefault="00BF2D5F" w:rsidP="00BF2D5F">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14E7B02" w14:textId="77777777" w:rsidR="00BF2D5F" w:rsidRPr="00EA5FA7" w:rsidRDefault="00BF2D5F" w:rsidP="00BF2D5F">
      <w:pPr>
        <w:pStyle w:val="PL"/>
        <w:rPr>
          <w:noProof w:val="0"/>
        </w:rPr>
      </w:pPr>
      <w:r w:rsidRPr="00EA5FA7">
        <w:rPr>
          <w:noProof w:val="0"/>
        </w:rPr>
        <w:tab/>
        <w:t>...</w:t>
      </w:r>
    </w:p>
    <w:p w14:paraId="3AD199B3" w14:textId="77777777" w:rsidR="00BF2D5F" w:rsidRPr="00EA5FA7" w:rsidRDefault="00BF2D5F" w:rsidP="00BF2D5F">
      <w:pPr>
        <w:pStyle w:val="PL"/>
        <w:rPr>
          <w:noProof w:val="0"/>
        </w:rPr>
      </w:pPr>
      <w:r w:rsidRPr="00EA5FA7">
        <w:rPr>
          <w:noProof w:val="0"/>
        </w:rPr>
        <w:t>}</w:t>
      </w:r>
    </w:p>
    <w:p w14:paraId="160234AF" w14:textId="77777777" w:rsidR="00BF2D5F" w:rsidRPr="00EA5FA7" w:rsidRDefault="00BF2D5F" w:rsidP="00BF2D5F">
      <w:pPr>
        <w:pStyle w:val="PL"/>
        <w:rPr>
          <w:noProof w:val="0"/>
        </w:rPr>
      </w:pPr>
    </w:p>
    <w:p w14:paraId="6DABD58B" w14:textId="77777777" w:rsidR="00BF2D5F" w:rsidRPr="00EA5FA7" w:rsidRDefault="00BF2D5F" w:rsidP="00BF2D5F">
      <w:pPr>
        <w:pStyle w:val="PL"/>
        <w:rPr>
          <w:noProof w:val="0"/>
        </w:rPr>
      </w:pPr>
    </w:p>
    <w:p w14:paraId="742C29A2" w14:textId="77777777" w:rsidR="00BF2D5F" w:rsidRPr="00EA5FA7" w:rsidRDefault="00BF2D5F" w:rsidP="00BF2D5F">
      <w:pPr>
        <w:pStyle w:val="PL"/>
        <w:rPr>
          <w:noProof w:val="0"/>
        </w:rPr>
      </w:pPr>
      <w:r w:rsidRPr="00EA5FA7">
        <w:rPr>
          <w:noProof w:val="0"/>
        </w:rPr>
        <w:t>SRBs-Modified-ItemIEs F1AP-PROTOCOL-IES ::= {</w:t>
      </w:r>
    </w:p>
    <w:p w14:paraId="5D461AAB" w14:textId="77777777" w:rsidR="00BF2D5F" w:rsidRPr="00EA5FA7" w:rsidRDefault="00BF2D5F" w:rsidP="00BF2D5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657A04D6" w14:textId="77777777" w:rsidR="00BF2D5F" w:rsidRPr="00EA5FA7" w:rsidRDefault="00BF2D5F" w:rsidP="00BF2D5F">
      <w:pPr>
        <w:pStyle w:val="PL"/>
        <w:rPr>
          <w:noProof w:val="0"/>
        </w:rPr>
      </w:pPr>
      <w:r w:rsidRPr="00EA5FA7">
        <w:rPr>
          <w:noProof w:val="0"/>
        </w:rPr>
        <w:tab/>
        <w:t>...</w:t>
      </w:r>
    </w:p>
    <w:p w14:paraId="1518631B" w14:textId="77777777" w:rsidR="00BF2D5F" w:rsidRPr="00EA5FA7" w:rsidRDefault="00BF2D5F" w:rsidP="00BF2D5F">
      <w:pPr>
        <w:pStyle w:val="PL"/>
        <w:rPr>
          <w:noProof w:val="0"/>
        </w:rPr>
      </w:pPr>
      <w:r w:rsidRPr="00EA5FA7">
        <w:rPr>
          <w:noProof w:val="0"/>
        </w:rPr>
        <w:t>}</w:t>
      </w:r>
    </w:p>
    <w:p w14:paraId="639EC2B8" w14:textId="77777777" w:rsidR="00BF2D5F" w:rsidRPr="00EA5FA7" w:rsidRDefault="00BF2D5F" w:rsidP="00BF2D5F">
      <w:pPr>
        <w:pStyle w:val="PL"/>
        <w:rPr>
          <w:rFonts w:eastAsia="宋体"/>
        </w:rPr>
      </w:pPr>
    </w:p>
    <w:p w14:paraId="5CA10AB9" w14:textId="77777777" w:rsidR="00BF2D5F" w:rsidRPr="00EA5FA7" w:rsidRDefault="00BF2D5F" w:rsidP="00BF2D5F">
      <w:pPr>
        <w:pStyle w:val="PL"/>
        <w:rPr>
          <w:rFonts w:eastAsia="宋体"/>
        </w:rPr>
      </w:pPr>
      <w:r w:rsidRPr="00EA5FA7">
        <w:rPr>
          <w:rFonts w:eastAsia="宋体"/>
        </w:rPr>
        <w:t>SRBs-FailedToBeSetupMod-ItemIEs F1AP-PROTOCOL-IES ::= {</w:t>
      </w:r>
    </w:p>
    <w:p w14:paraId="29253B0B" w14:textId="77777777" w:rsidR="00BF2D5F" w:rsidRPr="00EA5FA7" w:rsidRDefault="00BF2D5F" w:rsidP="00BF2D5F">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1456D4B0" w14:textId="77777777" w:rsidR="00BF2D5F" w:rsidRPr="00EA5FA7" w:rsidRDefault="00BF2D5F" w:rsidP="00BF2D5F">
      <w:pPr>
        <w:pStyle w:val="PL"/>
        <w:rPr>
          <w:rFonts w:eastAsia="宋体"/>
        </w:rPr>
      </w:pPr>
      <w:r w:rsidRPr="00EA5FA7">
        <w:rPr>
          <w:rFonts w:eastAsia="宋体"/>
        </w:rPr>
        <w:tab/>
        <w:t>...</w:t>
      </w:r>
    </w:p>
    <w:p w14:paraId="622A268C" w14:textId="77777777" w:rsidR="00BF2D5F" w:rsidRPr="00EA5FA7" w:rsidRDefault="00BF2D5F" w:rsidP="00BF2D5F">
      <w:pPr>
        <w:pStyle w:val="PL"/>
        <w:rPr>
          <w:rFonts w:eastAsia="宋体"/>
        </w:rPr>
      </w:pPr>
      <w:r w:rsidRPr="00EA5FA7">
        <w:rPr>
          <w:rFonts w:eastAsia="宋体"/>
        </w:rPr>
        <w:t>}</w:t>
      </w:r>
    </w:p>
    <w:p w14:paraId="0615B50F" w14:textId="77777777" w:rsidR="00BF2D5F" w:rsidRPr="00EA5FA7" w:rsidRDefault="00BF2D5F" w:rsidP="00BF2D5F">
      <w:pPr>
        <w:pStyle w:val="PL"/>
        <w:rPr>
          <w:rFonts w:eastAsia="宋体"/>
        </w:rPr>
      </w:pPr>
    </w:p>
    <w:p w14:paraId="09CFBF05" w14:textId="77777777" w:rsidR="00BF2D5F" w:rsidRPr="00EA5FA7" w:rsidRDefault="00BF2D5F" w:rsidP="00BF2D5F">
      <w:pPr>
        <w:pStyle w:val="PL"/>
        <w:rPr>
          <w:rFonts w:eastAsia="宋体"/>
        </w:rPr>
      </w:pPr>
    </w:p>
    <w:p w14:paraId="01DFC9A2" w14:textId="77777777" w:rsidR="00BF2D5F" w:rsidRPr="00EA5FA7" w:rsidRDefault="00BF2D5F" w:rsidP="00BF2D5F">
      <w:pPr>
        <w:pStyle w:val="PL"/>
        <w:rPr>
          <w:rFonts w:eastAsia="宋体"/>
        </w:rPr>
      </w:pPr>
      <w:r w:rsidRPr="00EA5FA7">
        <w:rPr>
          <w:rFonts w:eastAsia="宋体"/>
        </w:rPr>
        <w:t>DRBs-FailedToBeSetupMod-ItemIEs F1AP-PROTOCOL-IES ::= {</w:t>
      </w:r>
    </w:p>
    <w:p w14:paraId="014702C7" w14:textId="77777777" w:rsidR="00BF2D5F" w:rsidRPr="00EA5FA7" w:rsidRDefault="00BF2D5F" w:rsidP="00BF2D5F">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1C42453E" w14:textId="77777777" w:rsidR="00BF2D5F" w:rsidRPr="00EA5FA7" w:rsidRDefault="00BF2D5F" w:rsidP="00BF2D5F">
      <w:pPr>
        <w:pStyle w:val="PL"/>
        <w:rPr>
          <w:rFonts w:eastAsia="宋体"/>
        </w:rPr>
      </w:pPr>
      <w:r w:rsidRPr="00EA5FA7">
        <w:rPr>
          <w:rFonts w:eastAsia="宋体"/>
        </w:rPr>
        <w:tab/>
        <w:t>...</w:t>
      </w:r>
    </w:p>
    <w:p w14:paraId="356727CC" w14:textId="77777777" w:rsidR="00BF2D5F" w:rsidRPr="00EA5FA7" w:rsidRDefault="00BF2D5F" w:rsidP="00BF2D5F">
      <w:pPr>
        <w:pStyle w:val="PL"/>
        <w:rPr>
          <w:rFonts w:eastAsia="宋体"/>
        </w:rPr>
      </w:pPr>
      <w:r w:rsidRPr="00EA5FA7">
        <w:rPr>
          <w:rFonts w:eastAsia="宋体"/>
        </w:rPr>
        <w:t>}</w:t>
      </w:r>
    </w:p>
    <w:p w14:paraId="516E805B" w14:textId="77777777" w:rsidR="00BF2D5F" w:rsidRPr="00EA5FA7" w:rsidRDefault="00BF2D5F" w:rsidP="00BF2D5F">
      <w:pPr>
        <w:pStyle w:val="PL"/>
        <w:rPr>
          <w:rFonts w:eastAsia="宋体"/>
        </w:rPr>
      </w:pPr>
    </w:p>
    <w:p w14:paraId="173F10E8" w14:textId="77777777" w:rsidR="00BF2D5F" w:rsidRPr="00EA5FA7" w:rsidRDefault="00BF2D5F" w:rsidP="00BF2D5F">
      <w:pPr>
        <w:pStyle w:val="PL"/>
        <w:rPr>
          <w:noProof w:val="0"/>
        </w:rPr>
      </w:pPr>
    </w:p>
    <w:p w14:paraId="697852B2" w14:textId="77777777" w:rsidR="00BF2D5F" w:rsidRPr="00EA5FA7" w:rsidRDefault="00BF2D5F" w:rsidP="00BF2D5F">
      <w:pPr>
        <w:pStyle w:val="PL"/>
        <w:rPr>
          <w:noProof w:val="0"/>
        </w:rPr>
      </w:pPr>
      <w:r w:rsidRPr="00EA5FA7">
        <w:rPr>
          <w:noProof w:val="0"/>
        </w:rPr>
        <w:t>DRBs-FailedToBeModified-ItemIEs F1AP-PROTOCOL-IES ::= {</w:t>
      </w:r>
    </w:p>
    <w:p w14:paraId="48095C44" w14:textId="77777777" w:rsidR="00BF2D5F" w:rsidRPr="00EA5FA7" w:rsidRDefault="00BF2D5F" w:rsidP="00BF2D5F">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2A25823C" w14:textId="77777777" w:rsidR="00BF2D5F" w:rsidRPr="00EA5FA7" w:rsidRDefault="00BF2D5F" w:rsidP="00BF2D5F">
      <w:pPr>
        <w:pStyle w:val="PL"/>
        <w:rPr>
          <w:noProof w:val="0"/>
        </w:rPr>
      </w:pPr>
      <w:r w:rsidRPr="00EA5FA7">
        <w:rPr>
          <w:noProof w:val="0"/>
        </w:rPr>
        <w:tab/>
        <w:t>...</w:t>
      </w:r>
    </w:p>
    <w:p w14:paraId="7C01EFFD" w14:textId="77777777" w:rsidR="00BF2D5F" w:rsidRPr="00EA5FA7" w:rsidRDefault="00BF2D5F" w:rsidP="00BF2D5F">
      <w:pPr>
        <w:pStyle w:val="PL"/>
        <w:rPr>
          <w:noProof w:val="0"/>
        </w:rPr>
      </w:pPr>
      <w:r w:rsidRPr="00EA5FA7">
        <w:rPr>
          <w:noProof w:val="0"/>
        </w:rPr>
        <w:t>}</w:t>
      </w:r>
    </w:p>
    <w:p w14:paraId="7160C5F4" w14:textId="77777777" w:rsidR="00BF2D5F" w:rsidRPr="00EA5FA7" w:rsidRDefault="00BF2D5F" w:rsidP="00BF2D5F">
      <w:pPr>
        <w:pStyle w:val="PL"/>
        <w:rPr>
          <w:noProof w:val="0"/>
        </w:rPr>
      </w:pPr>
    </w:p>
    <w:p w14:paraId="28970406" w14:textId="77777777" w:rsidR="00BF2D5F" w:rsidRPr="00EA5FA7" w:rsidRDefault="00BF2D5F" w:rsidP="00BF2D5F">
      <w:pPr>
        <w:pStyle w:val="PL"/>
        <w:rPr>
          <w:rFonts w:eastAsia="宋体"/>
        </w:rPr>
      </w:pPr>
      <w:r w:rsidRPr="00EA5FA7">
        <w:rPr>
          <w:rFonts w:eastAsia="宋体"/>
        </w:rPr>
        <w:t>SCell-FailedtoSetupMod-ItemIEs F1AP-PROTOCOL-IES ::= {</w:t>
      </w:r>
    </w:p>
    <w:p w14:paraId="448220B0" w14:textId="77777777" w:rsidR="00BF2D5F" w:rsidRPr="00EA5FA7" w:rsidRDefault="00BF2D5F" w:rsidP="00BF2D5F">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4F2CD6DB" w14:textId="77777777" w:rsidR="00BF2D5F" w:rsidRPr="00EA5FA7" w:rsidRDefault="00BF2D5F" w:rsidP="00BF2D5F">
      <w:pPr>
        <w:pStyle w:val="PL"/>
        <w:rPr>
          <w:rFonts w:eastAsia="宋体"/>
        </w:rPr>
      </w:pPr>
      <w:r w:rsidRPr="00EA5FA7">
        <w:rPr>
          <w:rFonts w:eastAsia="宋体"/>
        </w:rPr>
        <w:tab/>
        <w:t>...</w:t>
      </w:r>
    </w:p>
    <w:p w14:paraId="063B5E03" w14:textId="77777777" w:rsidR="00BF2D5F" w:rsidRPr="00EA5FA7" w:rsidRDefault="00BF2D5F" w:rsidP="00BF2D5F">
      <w:pPr>
        <w:pStyle w:val="PL"/>
        <w:rPr>
          <w:rFonts w:eastAsia="宋体"/>
        </w:rPr>
      </w:pPr>
      <w:r w:rsidRPr="00EA5FA7">
        <w:rPr>
          <w:rFonts w:eastAsia="宋体"/>
        </w:rPr>
        <w:t>}</w:t>
      </w:r>
    </w:p>
    <w:p w14:paraId="2E925363" w14:textId="77777777" w:rsidR="00BF2D5F" w:rsidRPr="00EA5FA7" w:rsidRDefault="00BF2D5F" w:rsidP="00BF2D5F">
      <w:pPr>
        <w:pStyle w:val="PL"/>
        <w:rPr>
          <w:rFonts w:eastAsia="宋体"/>
        </w:rPr>
      </w:pPr>
    </w:p>
    <w:p w14:paraId="3E95BC94" w14:textId="77777777" w:rsidR="00BF2D5F" w:rsidRPr="00EA5FA7" w:rsidRDefault="00BF2D5F" w:rsidP="00BF2D5F">
      <w:pPr>
        <w:pStyle w:val="PL"/>
        <w:rPr>
          <w:rFonts w:eastAsia="宋体"/>
        </w:rPr>
      </w:pPr>
      <w:r w:rsidRPr="00EA5FA7">
        <w:rPr>
          <w:rFonts w:eastAsia="宋体"/>
        </w:rPr>
        <w:t>Associated-SCell-ItemIEs F1AP-PROTOCOL-IES ::= {</w:t>
      </w:r>
    </w:p>
    <w:p w14:paraId="11705BC6" w14:textId="77777777" w:rsidR="00BF2D5F" w:rsidRPr="00EA5FA7" w:rsidRDefault="00BF2D5F" w:rsidP="00BF2D5F">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1E7D84E3" w14:textId="77777777" w:rsidR="00BF2D5F" w:rsidRPr="00EA5FA7" w:rsidRDefault="00BF2D5F" w:rsidP="00BF2D5F">
      <w:pPr>
        <w:pStyle w:val="PL"/>
        <w:rPr>
          <w:rFonts w:eastAsia="宋体"/>
        </w:rPr>
      </w:pPr>
      <w:r w:rsidRPr="00EA5FA7">
        <w:rPr>
          <w:rFonts w:eastAsia="宋体"/>
        </w:rPr>
        <w:tab/>
        <w:t>...</w:t>
      </w:r>
    </w:p>
    <w:p w14:paraId="505FB6A8" w14:textId="77777777" w:rsidR="00BF2D5F" w:rsidRPr="00EA5FA7" w:rsidRDefault="00BF2D5F" w:rsidP="00BF2D5F">
      <w:pPr>
        <w:pStyle w:val="PL"/>
        <w:rPr>
          <w:rFonts w:eastAsia="宋体"/>
        </w:rPr>
      </w:pPr>
      <w:r w:rsidRPr="00EA5FA7">
        <w:rPr>
          <w:rFonts w:eastAsia="宋体"/>
        </w:rPr>
        <w:t>}</w:t>
      </w:r>
    </w:p>
    <w:p w14:paraId="02EF1BBC" w14:textId="77777777" w:rsidR="00BF2D5F" w:rsidRPr="00EA5FA7" w:rsidRDefault="00BF2D5F" w:rsidP="00BF2D5F">
      <w:pPr>
        <w:pStyle w:val="PL"/>
        <w:rPr>
          <w:rFonts w:eastAsia="宋体"/>
        </w:rPr>
      </w:pPr>
    </w:p>
    <w:p w14:paraId="2A07A077" w14:textId="77777777" w:rsidR="00BF2D5F" w:rsidRPr="00EA5FA7" w:rsidRDefault="00BF2D5F" w:rsidP="00BF2D5F">
      <w:pPr>
        <w:pStyle w:val="PL"/>
        <w:rPr>
          <w:noProof w:val="0"/>
        </w:rPr>
      </w:pPr>
    </w:p>
    <w:p w14:paraId="01A3AC4F" w14:textId="77777777" w:rsidR="00BF2D5F" w:rsidRPr="00EA5FA7" w:rsidRDefault="00BF2D5F" w:rsidP="00BF2D5F">
      <w:pPr>
        <w:pStyle w:val="PL"/>
        <w:rPr>
          <w:noProof w:val="0"/>
        </w:rPr>
      </w:pPr>
      <w:r w:rsidRPr="00EA5FA7">
        <w:rPr>
          <w:noProof w:val="0"/>
        </w:rPr>
        <w:t>-- **************************************************************</w:t>
      </w:r>
    </w:p>
    <w:p w14:paraId="7F160A38" w14:textId="77777777" w:rsidR="00BF2D5F" w:rsidRPr="00EA5FA7" w:rsidRDefault="00BF2D5F" w:rsidP="00BF2D5F">
      <w:pPr>
        <w:pStyle w:val="PL"/>
        <w:rPr>
          <w:noProof w:val="0"/>
        </w:rPr>
      </w:pPr>
      <w:r w:rsidRPr="00EA5FA7">
        <w:rPr>
          <w:noProof w:val="0"/>
        </w:rPr>
        <w:t>--</w:t>
      </w:r>
    </w:p>
    <w:p w14:paraId="0B92F70A" w14:textId="77777777" w:rsidR="00BF2D5F" w:rsidRPr="00EA5FA7" w:rsidRDefault="00BF2D5F" w:rsidP="00BF2D5F">
      <w:pPr>
        <w:pStyle w:val="PL"/>
        <w:outlineLvl w:val="4"/>
        <w:rPr>
          <w:noProof w:val="0"/>
        </w:rPr>
      </w:pPr>
      <w:r w:rsidRPr="00EA5FA7">
        <w:rPr>
          <w:noProof w:val="0"/>
        </w:rPr>
        <w:t>-- UE CONTEXT MODIFICATION FAILURE</w:t>
      </w:r>
    </w:p>
    <w:p w14:paraId="201C00D8" w14:textId="77777777" w:rsidR="00BF2D5F" w:rsidRPr="00EA5FA7" w:rsidRDefault="00BF2D5F" w:rsidP="00BF2D5F">
      <w:pPr>
        <w:pStyle w:val="PL"/>
        <w:rPr>
          <w:noProof w:val="0"/>
        </w:rPr>
      </w:pPr>
      <w:r w:rsidRPr="00EA5FA7">
        <w:rPr>
          <w:noProof w:val="0"/>
        </w:rPr>
        <w:t>--</w:t>
      </w:r>
    </w:p>
    <w:p w14:paraId="6D591983" w14:textId="77777777" w:rsidR="00BF2D5F" w:rsidRPr="00EA5FA7" w:rsidRDefault="00BF2D5F" w:rsidP="00BF2D5F">
      <w:pPr>
        <w:pStyle w:val="PL"/>
        <w:rPr>
          <w:noProof w:val="0"/>
        </w:rPr>
      </w:pPr>
      <w:r w:rsidRPr="00EA5FA7">
        <w:rPr>
          <w:noProof w:val="0"/>
        </w:rPr>
        <w:t>-- **************************************************************</w:t>
      </w:r>
    </w:p>
    <w:p w14:paraId="0E349587" w14:textId="77777777" w:rsidR="00BF2D5F" w:rsidRPr="00EA5FA7" w:rsidRDefault="00BF2D5F" w:rsidP="00BF2D5F">
      <w:pPr>
        <w:pStyle w:val="PL"/>
        <w:rPr>
          <w:noProof w:val="0"/>
        </w:rPr>
      </w:pPr>
    </w:p>
    <w:p w14:paraId="125914EB" w14:textId="77777777" w:rsidR="00BF2D5F" w:rsidRPr="00EA5FA7" w:rsidRDefault="00BF2D5F" w:rsidP="00BF2D5F">
      <w:pPr>
        <w:pStyle w:val="PL"/>
        <w:rPr>
          <w:noProof w:val="0"/>
        </w:rPr>
      </w:pPr>
      <w:r w:rsidRPr="00EA5FA7">
        <w:rPr>
          <w:noProof w:val="0"/>
        </w:rPr>
        <w:t>UEContextModificationFailure ::= SEQUENCE {</w:t>
      </w:r>
    </w:p>
    <w:p w14:paraId="7E8429AC"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2F3FB56E" w14:textId="77777777" w:rsidR="00BF2D5F" w:rsidRPr="00EA5FA7" w:rsidRDefault="00BF2D5F" w:rsidP="00BF2D5F">
      <w:pPr>
        <w:pStyle w:val="PL"/>
        <w:rPr>
          <w:noProof w:val="0"/>
        </w:rPr>
      </w:pPr>
      <w:r w:rsidRPr="00EA5FA7">
        <w:rPr>
          <w:noProof w:val="0"/>
        </w:rPr>
        <w:tab/>
        <w:t>...</w:t>
      </w:r>
    </w:p>
    <w:p w14:paraId="3A1FFFDF" w14:textId="77777777" w:rsidR="00BF2D5F" w:rsidRPr="00EA5FA7" w:rsidRDefault="00BF2D5F" w:rsidP="00BF2D5F">
      <w:pPr>
        <w:pStyle w:val="PL"/>
        <w:rPr>
          <w:noProof w:val="0"/>
        </w:rPr>
      </w:pPr>
      <w:r w:rsidRPr="00EA5FA7">
        <w:rPr>
          <w:noProof w:val="0"/>
        </w:rPr>
        <w:t>}</w:t>
      </w:r>
    </w:p>
    <w:p w14:paraId="78A7EFB7" w14:textId="77777777" w:rsidR="00BF2D5F" w:rsidRPr="00EA5FA7" w:rsidRDefault="00BF2D5F" w:rsidP="00BF2D5F">
      <w:pPr>
        <w:pStyle w:val="PL"/>
        <w:rPr>
          <w:noProof w:val="0"/>
        </w:rPr>
      </w:pPr>
    </w:p>
    <w:p w14:paraId="5DA43A49" w14:textId="77777777" w:rsidR="00BF2D5F" w:rsidRPr="00EA5FA7" w:rsidRDefault="00BF2D5F" w:rsidP="00BF2D5F">
      <w:pPr>
        <w:pStyle w:val="PL"/>
        <w:rPr>
          <w:noProof w:val="0"/>
        </w:rPr>
      </w:pPr>
      <w:r w:rsidRPr="00EA5FA7">
        <w:rPr>
          <w:noProof w:val="0"/>
        </w:rPr>
        <w:t>UEContextModificationFailureIEs F1AP-PROTOCOL-IES ::= {</w:t>
      </w:r>
    </w:p>
    <w:p w14:paraId="005CF7A3"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94D806"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300D50"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7B8196"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126FF52" w14:textId="77777777" w:rsidR="00BF2D5F" w:rsidRPr="00EA5FA7" w:rsidRDefault="00BF2D5F" w:rsidP="00BF2D5F">
      <w:pPr>
        <w:pStyle w:val="PL"/>
        <w:rPr>
          <w:noProof w:val="0"/>
        </w:rPr>
      </w:pPr>
      <w:r w:rsidRPr="00EA5FA7">
        <w:rPr>
          <w:noProof w:val="0"/>
        </w:rPr>
        <w:tab/>
        <w:t>...</w:t>
      </w:r>
    </w:p>
    <w:p w14:paraId="201DA1E1" w14:textId="77777777" w:rsidR="00BF2D5F" w:rsidRPr="00EA5FA7" w:rsidRDefault="00BF2D5F" w:rsidP="00BF2D5F">
      <w:pPr>
        <w:pStyle w:val="PL"/>
        <w:rPr>
          <w:noProof w:val="0"/>
        </w:rPr>
      </w:pPr>
      <w:r w:rsidRPr="00EA5FA7">
        <w:rPr>
          <w:noProof w:val="0"/>
        </w:rPr>
        <w:t>}</w:t>
      </w:r>
    </w:p>
    <w:p w14:paraId="2BD7EF99" w14:textId="77777777" w:rsidR="00BF2D5F" w:rsidRPr="00EA5FA7" w:rsidRDefault="00BF2D5F" w:rsidP="00BF2D5F">
      <w:pPr>
        <w:pStyle w:val="PL"/>
        <w:rPr>
          <w:noProof w:val="0"/>
        </w:rPr>
      </w:pPr>
    </w:p>
    <w:p w14:paraId="160F7AEB" w14:textId="77777777" w:rsidR="00BF2D5F" w:rsidRPr="00EA5FA7" w:rsidRDefault="00BF2D5F" w:rsidP="00BF2D5F">
      <w:pPr>
        <w:pStyle w:val="PL"/>
        <w:rPr>
          <w:noProof w:val="0"/>
        </w:rPr>
      </w:pPr>
    </w:p>
    <w:p w14:paraId="6AEB3949" w14:textId="77777777" w:rsidR="00BF2D5F" w:rsidRPr="00EA5FA7" w:rsidRDefault="00BF2D5F" w:rsidP="00BF2D5F">
      <w:pPr>
        <w:pStyle w:val="PL"/>
        <w:rPr>
          <w:noProof w:val="0"/>
        </w:rPr>
      </w:pPr>
      <w:r w:rsidRPr="00EA5FA7">
        <w:rPr>
          <w:noProof w:val="0"/>
        </w:rPr>
        <w:t>-- **************************************************************</w:t>
      </w:r>
    </w:p>
    <w:p w14:paraId="5D0198A5" w14:textId="77777777" w:rsidR="00BF2D5F" w:rsidRPr="00EA5FA7" w:rsidRDefault="00BF2D5F" w:rsidP="00BF2D5F">
      <w:pPr>
        <w:pStyle w:val="PL"/>
        <w:rPr>
          <w:noProof w:val="0"/>
        </w:rPr>
      </w:pPr>
      <w:r w:rsidRPr="00EA5FA7">
        <w:rPr>
          <w:noProof w:val="0"/>
        </w:rPr>
        <w:t>--</w:t>
      </w:r>
    </w:p>
    <w:p w14:paraId="2149E290" w14:textId="77777777" w:rsidR="00BF2D5F" w:rsidRPr="00EA5FA7" w:rsidRDefault="00BF2D5F" w:rsidP="00BF2D5F">
      <w:pPr>
        <w:pStyle w:val="PL"/>
        <w:outlineLvl w:val="3"/>
        <w:rPr>
          <w:noProof w:val="0"/>
        </w:rPr>
      </w:pPr>
      <w:r w:rsidRPr="00EA5FA7">
        <w:rPr>
          <w:noProof w:val="0"/>
        </w:rPr>
        <w:t>-- UE Context Modification Required (gNB-DU initiated) ELEMENTARY PROCEDURE</w:t>
      </w:r>
    </w:p>
    <w:p w14:paraId="2A856204" w14:textId="77777777" w:rsidR="00BF2D5F" w:rsidRPr="00EA5FA7" w:rsidRDefault="00BF2D5F" w:rsidP="00BF2D5F">
      <w:pPr>
        <w:pStyle w:val="PL"/>
        <w:rPr>
          <w:noProof w:val="0"/>
        </w:rPr>
      </w:pPr>
      <w:r w:rsidRPr="00EA5FA7">
        <w:rPr>
          <w:noProof w:val="0"/>
        </w:rPr>
        <w:t>--</w:t>
      </w:r>
    </w:p>
    <w:p w14:paraId="5A0DF3AA" w14:textId="77777777" w:rsidR="00BF2D5F" w:rsidRPr="00EA5FA7" w:rsidRDefault="00BF2D5F" w:rsidP="00BF2D5F">
      <w:pPr>
        <w:pStyle w:val="PL"/>
        <w:rPr>
          <w:noProof w:val="0"/>
        </w:rPr>
      </w:pPr>
      <w:r w:rsidRPr="00EA5FA7">
        <w:rPr>
          <w:noProof w:val="0"/>
        </w:rPr>
        <w:t>-- **************************************************************</w:t>
      </w:r>
    </w:p>
    <w:p w14:paraId="6449B425" w14:textId="77777777" w:rsidR="00BF2D5F" w:rsidRPr="00EA5FA7" w:rsidRDefault="00BF2D5F" w:rsidP="00BF2D5F">
      <w:pPr>
        <w:pStyle w:val="PL"/>
        <w:rPr>
          <w:noProof w:val="0"/>
        </w:rPr>
      </w:pPr>
    </w:p>
    <w:p w14:paraId="7A90E527" w14:textId="77777777" w:rsidR="00BF2D5F" w:rsidRPr="00EA5FA7" w:rsidRDefault="00BF2D5F" w:rsidP="00BF2D5F">
      <w:pPr>
        <w:pStyle w:val="PL"/>
        <w:rPr>
          <w:noProof w:val="0"/>
        </w:rPr>
      </w:pPr>
      <w:r w:rsidRPr="00EA5FA7">
        <w:rPr>
          <w:noProof w:val="0"/>
        </w:rPr>
        <w:t>-- **************************************************************</w:t>
      </w:r>
    </w:p>
    <w:p w14:paraId="23B3F0B9" w14:textId="77777777" w:rsidR="00BF2D5F" w:rsidRPr="00EA5FA7" w:rsidRDefault="00BF2D5F" w:rsidP="00BF2D5F">
      <w:pPr>
        <w:pStyle w:val="PL"/>
        <w:rPr>
          <w:noProof w:val="0"/>
        </w:rPr>
      </w:pPr>
      <w:r w:rsidRPr="00EA5FA7">
        <w:rPr>
          <w:noProof w:val="0"/>
        </w:rPr>
        <w:t>--</w:t>
      </w:r>
    </w:p>
    <w:p w14:paraId="49269DE2" w14:textId="77777777" w:rsidR="00BF2D5F" w:rsidRPr="00EA5FA7" w:rsidRDefault="00BF2D5F" w:rsidP="00BF2D5F">
      <w:pPr>
        <w:pStyle w:val="PL"/>
        <w:outlineLvl w:val="4"/>
        <w:rPr>
          <w:noProof w:val="0"/>
        </w:rPr>
      </w:pPr>
      <w:r w:rsidRPr="00EA5FA7">
        <w:rPr>
          <w:noProof w:val="0"/>
        </w:rPr>
        <w:t>-- UE CONTEXT MODIFICATION REQUIRED</w:t>
      </w:r>
    </w:p>
    <w:p w14:paraId="6983B52D" w14:textId="77777777" w:rsidR="00BF2D5F" w:rsidRPr="00EA5FA7" w:rsidRDefault="00BF2D5F" w:rsidP="00BF2D5F">
      <w:pPr>
        <w:pStyle w:val="PL"/>
        <w:rPr>
          <w:noProof w:val="0"/>
        </w:rPr>
      </w:pPr>
      <w:r w:rsidRPr="00EA5FA7">
        <w:rPr>
          <w:noProof w:val="0"/>
        </w:rPr>
        <w:t>--</w:t>
      </w:r>
    </w:p>
    <w:p w14:paraId="7CCA6386" w14:textId="77777777" w:rsidR="00BF2D5F" w:rsidRPr="00EA5FA7" w:rsidRDefault="00BF2D5F" w:rsidP="00BF2D5F">
      <w:pPr>
        <w:pStyle w:val="PL"/>
        <w:rPr>
          <w:noProof w:val="0"/>
        </w:rPr>
      </w:pPr>
      <w:r w:rsidRPr="00EA5FA7">
        <w:rPr>
          <w:noProof w:val="0"/>
        </w:rPr>
        <w:t>-- **************************************************************</w:t>
      </w:r>
    </w:p>
    <w:p w14:paraId="7B590642" w14:textId="77777777" w:rsidR="00BF2D5F" w:rsidRPr="00EA5FA7" w:rsidRDefault="00BF2D5F" w:rsidP="00BF2D5F">
      <w:pPr>
        <w:pStyle w:val="PL"/>
        <w:rPr>
          <w:noProof w:val="0"/>
        </w:rPr>
      </w:pPr>
    </w:p>
    <w:p w14:paraId="2152187A" w14:textId="77777777" w:rsidR="00BF2D5F" w:rsidRPr="00EA5FA7" w:rsidRDefault="00BF2D5F" w:rsidP="00BF2D5F">
      <w:pPr>
        <w:pStyle w:val="PL"/>
        <w:rPr>
          <w:noProof w:val="0"/>
        </w:rPr>
      </w:pPr>
      <w:r w:rsidRPr="00EA5FA7">
        <w:rPr>
          <w:noProof w:val="0"/>
        </w:rPr>
        <w:t>UEContextModificationRequired ::= SEQUENCE {</w:t>
      </w:r>
    </w:p>
    <w:p w14:paraId="6581B598"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C2067AE" w14:textId="77777777" w:rsidR="00BF2D5F" w:rsidRPr="00EA5FA7" w:rsidRDefault="00BF2D5F" w:rsidP="00BF2D5F">
      <w:pPr>
        <w:pStyle w:val="PL"/>
        <w:rPr>
          <w:noProof w:val="0"/>
        </w:rPr>
      </w:pPr>
      <w:r w:rsidRPr="00EA5FA7">
        <w:rPr>
          <w:noProof w:val="0"/>
        </w:rPr>
        <w:tab/>
        <w:t>...</w:t>
      </w:r>
    </w:p>
    <w:p w14:paraId="4236416C" w14:textId="77777777" w:rsidR="00BF2D5F" w:rsidRPr="00EA5FA7" w:rsidRDefault="00BF2D5F" w:rsidP="00BF2D5F">
      <w:pPr>
        <w:pStyle w:val="PL"/>
        <w:rPr>
          <w:noProof w:val="0"/>
        </w:rPr>
      </w:pPr>
      <w:r w:rsidRPr="00EA5FA7">
        <w:rPr>
          <w:noProof w:val="0"/>
        </w:rPr>
        <w:t>}</w:t>
      </w:r>
    </w:p>
    <w:p w14:paraId="3678A374" w14:textId="77777777" w:rsidR="00BF2D5F" w:rsidRPr="00EA5FA7" w:rsidRDefault="00BF2D5F" w:rsidP="00BF2D5F">
      <w:pPr>
        <w:pStyle w:val="PL"/>
        <w:rPr>
          <w:noProof w:val="0"/>
        </w:rPr>
      </w:pPr>
    </w:p>
    <w:p w14:paraId="4D235D1A" w14:textId="77777777" w:rsidR="00BF2D5F" w:rsidRPr="00EA5FA7" w:rsidRDefault="00BF2D5F" w:rsidP="00BF2D5F">
      <w:pPr>
        <w:pStyle w:val="PL"/>
        <w:rPr>
          <w:noProof w:val="0"/>
        </w:rPr>
      </w:pPr>
      <w:r w:rsidRPr="00EA5FA7">
        <w:rPr>
          <w:noProof w:val="0"/>
        </w:rPr>
        <w:t>UEContextModificationRequiredIEs F1AP-PROTOCOL-IES ::= {</w:t>
      </w:r>
    </w:p>
    <w:p w14:paraId="60B77E9E"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815ADF"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88174B" w14:textId="77777777" w:rsidR="00BF2D5F" w:rsidRPr="00EA5FA7" w:rsidRDefault="00BF2D5F" w:rsidP="00BF2D5F">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2F282DF" w14:textId="77777777" w:rsidR="00BF2D5F" w:rsidRPr="00EA5FA7" w:rsidRDefault="00BF2D5F" w:rsidP="00BF2D5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936AB3" w14:textId="77777777" w:rsidR="00BF2D5F" w:rsidRPr="00EA5FA7" w:rsidRDefault="00BF2D5F" w:rsidP="00BF2D5F">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E7105A7" w14:textId="77777777" w:rsidR="00BF2D5F" w:rsidRPr="00EA5FA7" w:rsidRDefault="00BF2D5F" w:rsidP="00BF2D5F">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0F2D373" w14:textId="77777777" w:rsidR="00BF2D5F" w:rsidRPr="00EA5FA7" w:rsidRDefault="00BF2D5F" w:rsidP="00BF2D5F">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EA6BF50" w14:textId="77777777" w:rsidR="00BF2D5F" w:rsidRPr="00EA5FA7" w:rsidRDefault="00BF2D5F" w:rsidP="00BF2D5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06466B" w14:textId="77777777" w:rsidR="00BF2D5F" w:rsidRPr="00EA5FA7" w:rsidRDefault="00BF2D5F" w:rsidP="00BF2D5F">
      <w:pPr>
        <w:pStyle w:val="PL"/>
        <w:rPr>
          <w:noProof w:val="0"/>
        </w:rPr>
      </w:pPr>
      <w:r w:rsidRPr="00EA5FA7">
        <w:rPr>
          <w:noProof w:val="0"/>
        </w:rPr>
        <w:tab/>
        <w:t>...</w:t>
      </w:r>
    </w:p>
    <w:p w14:paraId="21C82F25" w14:textId="77777777" w:rsidR="00BF2D5F" w:rsidRPr="00EA5FA7" w:rsidRDefault="00BF2D5F" w:rsidP="00BF2D5F">
      <w:pPr>
        <w:pStyle w:val="PL"/>
        <w:rPr>
          <w:noProof w:val="0"/>
        </w:rPr>
      </w:pPr>
      <w:r w:rsidRPr="00EA5FA7">
        <w:rPr>
          <w:noProof w:val="0"/>
        </w:rPr>
        <w:t xml:space="preserve">} </w:t>
      </w:r>
    </w:p>
    <w:p w14:paraId="17C561BB" w14:textId="77777777" w:rsidR="00BF2D5F" w:rsidRPr="00EA5FA7" w:rsidRDefault="00BF2D5F" w:rsidP="00BF2D5F">
      <w:pPr>
        <w:pStyle w:val="PL"/>
        <w:rPr>
          <w:noProof w:val="0"/>
        </w:rPr>
      </w:pPr>
    </w:p>
    <w:p w14:paraId="0A42FAC2" w14:textId="77777777" w:rsidR="00BF2D5F" w:rsidRPr="00EA5FA7" w:rsidRDefault="00BF2D5F" w:rsidP="00BF2D5F">
      <w:pPr>
        <w:pStyle w:val="PL"/>
        <w:rPr>
          <w:noProof w:val="0"/>
        </w:rPr>
      </w:pPr>
      <w:r w:rsidRPr="00EA5FA7">
        <w:rPr>
          <w:noProof w:val="0"/>
        </w:rPr>
        <w:t>DRBs-Required-ToBeModified-List::= SEQUENCE (SIZE(1..maxnoofDRBs)) OF ProtocolIE-SingleContainer { { DRBs-Required-ToBeModified-ItemIEs } }</w:t>
      </w:r>
    </w:p>
    <w:p w14:paraId="469AA451" w14:textId="77777777" w:rsidR="00BF2D5F" w:rsidRPr="00EA5FA7" w:rsidRDefault="00BF2D5F" w:rsidP="00BF2D5F">
      <w:pPr>
        <w:pStyle w:val="PL"/>
        <w:rPr>
          <w:noProof w:val="0"/>
        </w:rPr>
      </w:pPr>
      <w:r w:rsidRPr="00EA5FA7">
        <w:rPr>
          <w:noProof w:val="0"/>
        </w:rPr>
        <w:t>DRBs-Required-ToBeReleased-List::= SEQUENCE (SIZE(1..maxnoofDRBs)) OF ProtocolIE-SingleContainer { { DRBs-Required-ToBeReleased-ItemIEs } }</w:t>
      </w:r>
    </w:p>
    <w:p w14:paraId="359E87FA" w14:textId="77777777" w:rsidR="00BF2D5F" w:rsidRPr="00EA5FA7" w:rsidRDefault="00BF2D5F" w:rsidP="00BF2D5F">
      <w:pPr>
        <w:pStyle w:val="PL"/>
        <w:rPr>
          <w:noProof w:val="0"/>
        </w:rPr>
      </w:pPr>
    </w:p>
    <w:p w14:paraId="1DD33F6A" w14:textId="77777777" w:rsidR="00BF2D5F" w:rsidRPr="00EA5FA7" w:rsidRDefault="00BF2D5F" w:rsidP="00BF2D5F">
      <w:pPr>
        <w:pStyle w:val="PL"/>
        <w:rPr>
          <w:noProof w:val="0"/>
        </w:rPr>
      </w:pPr>
      <w:r w:rsidRPr="00EA5FA7">
        <w:rPr>
          <w:noProof w:val="0"/>
        </w:rPr>
        <w:t>SRBs-Required-ToBeReleased-List::= SEQUENCE (SIZE(1..maxnoofSRBs)) OF ProtocolIE-SingleContainer { { SRBs-Required-ToBeReleased-ItemIEs } }</w:t>
      </w:r>
    </w:p>
    <w:p w14:paraId="4C3484D2" w14:textId="77777777" w:rsidR="00BF2D5F" w:rsidRPr="00EA5FA7" w:rsidRDefault="00BF2D5F" w:rsidP="00BF2D5F">
      <w:pPr>
        <w:pStyle w:val="PL"/>
        <w:rPr>
          <w:noProof w:val="0"/>
        </w:rPr>
      </w:pPr>
    </w:p>
    <w:p w14:paraId="15D858CA" w14:textId="77777777" w:rsidR="00BF2D5F" w:rsidRPr="00EA5FA7" w:rsidRDefault="00BF2D5F" w:rsidP="00BF2D5F">
      <w:pPr>
        <w:pStyle w:val="PL"/>
        <w:rPr>
          <w:noProof w:val="0"/>
        </w:rPr>
      </w:pPr>
      <w:r w:rsidRPr="00EA5FA7">
        <w:rPr>
          <w:noProof w:val="0"/>
        </w:rPr>
        <w:t>DRBs-Required-ToBeModified-ItemIEs F1AP-PROTOCOL-IES ::= {</w:t>
      </w:r>
    </w:p>
    <w:p w14:paraId="27D2F176"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6285F88F" w14:textId="77777777" w:rsidR="00BF2D5F" w:rsidRPr="00EA5FA7" w:rsidRDefault="00BF2D5F" w:rsidP="00BF2D5F">
      <w:pPr>
        <w:pStyle w:val="PL"/>
        <w:rPr>
          <w:noProof w:val="0"/>
        </w:rPr>
      </w:pPr>
      <w:r w:rsidRPr="00EA5FA7">
        <w:rPr>
          <w:noProof w:val="0"/>
        </w:rPr>
        <w:tab/>
        <w:t>...</w:t>
      </w:r>
    </w:p>
    <w:p w14:paraId="489D64BC" w14:textId="77777777" w:rsidR="00BF2D5F" w:rsidRPr="00EA5FA7" w:rsidRDefault="00BF2D5F" w:rsidP="00BF2D5F">
      <w:pPr>
        <w:pStyle w:val="PL"/>
        <w:rPr>
          <w:noProof w:val="0"/>
        </w:rPr>
      </w:pPr>
      <w:r w:rsidRPr="00EA5FA7">
        <w:rPr>
          <w:noProof w:val="0"/>
        </w:rPr>
        <w:t>}</w:t>
      </w:r>
    </w:p>
    <w:p w14:paraId="592E5185" w14:textId="77777777" w:rsidR="00BF2D5F" w:rsidRPr="00EA5FA7" w:rsidRDefault="00BF2D5F" w:rsidP="00BF2D5F">
      <w:pPr>
        <w:pStyle w:val="PL"/>
        <w:rPr>
          <w:noProof w:val="0"/>
        </w:rPr>
      </w:pPr>
    </w:p>
    <w:p w14:paraId="60FA3142" w14:textId="77777777" w:rsidR="00BF2D5F" w:rsidRPr="00EA5FA7" w:rsidRDefault="00BF2D5F" w:rsidP="00BF2D5F">
      <w:pPr>
        <w:pStyle w:val="PL"/>
        <w:rPr>
          <w:noProof w:val="0"/>
        </w:rPr>
      </w:pPr>
      <w:r w:rsidRPr="00EA5FA7">
        <w:rPr>
          <w:noProof w:val="0"/>
        </w:rPr>
        <w:t>DRBs-Required-ToBeReleased-ItemIEs F1AP-PROTOCOL-IES ::= {</w:t>
      </w:r>
    </w:p>
    <w:p w14:paraId="794097ED" w14:textId="77777777" w:rsidR="00BF2D5F" w:rsidRPr="00EA5FA7" w:rsidRDefault="00BF2D5F" w:rsidP="00BF2D5F">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3E114EF7" w14:textId="77777777" w:rsidR="00BF2D5F" w:rsidRPr="00EA5FA7" w:rsidRDefault="00BF2D5F" w:rsidP="00BF2D5F">
      <w:pPr>
        <w:pStyle w:val="PL"/>
        <w:rPr>
          <w:noProof w:val="0"/>
        </w:rPr>
      </w:pPr>
      <w:r w:rsidRPr="00EA5FA7">
        <w:rPr>
          <w:noProof w:val="0"/>
        </w:rPr>
        <w:tab/>
        <w:t>...</w:t>
      </w:r>
    </w:p>
    <w:p w14:paraId="390F3AEA" w14:textId="77777777" w:rsidR="00BF2D5F" w:rsidRPr="00EA5FA7" w:rsidRDefault="00BF2D5F" w:rsidP="00BF2D5F">
      <w:pPr>
        <w:pStyle w:val="PL"/>
        <w:rPr>
          <w:noProof w:val="0"/>
        </w:rPr>
      </w:pPr>
      <w:r w:rsidRPr="00EA5FA7">
        <w:rPr>
          <w:noProof w:val="0"/>
        </w:rPr>
        <w:t>}</w:t>
      </w:r>
    </w:p>
    <w:p w14:paraId="1853ED0A" w14:textId="77777777" w:rsidR="00BF2D5F" w:rsidRPr="00EA5FA7" w:rsidRDefault="00BF2D5F" w:rsidP="00BF2D5F">
      <w:pPr>
        <w:pStyle w:val="PL"/>
        <w:rPr>
          <w:noProof w:val="0"/>
        </w:rPr>
      </w:pPr>
    </w:p>
    <w:p w14:paraId="66B95DCA" w14:textId="77777777" w:rsidR="00BF2D5F" w:rsidRPr="00EA5FA7" w:rsidRDefault="00BF2D5F" w:rsidP="00BF2D5F">
      <w:pPr>
        <w:pStyle w:val="PL"/>
        <w:rPr>
          <w:noProof w:val="0"/>
        </w:rPr>
      </w:pPr>
      <w:r w:rsidRPr="00EA5FA7">
        <w:rPr>
          <w:noProof w:val="0"/>
        </w:rPr>
        <w:t>SRBs-Required-ToBeReleased-ItemIEs F1AP-PROTOCOL-IES ::= {</w:t>
      </w:r>
    </w:p>
    <w:p w14:paraId="70500152" w14:textId="77777777" w:rsidR="00BF2D5F" w:rsidRPr="00EA5FA7" w:rsidRDefault="00BF2D5F" w:rsidP="00BF2D5F">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84F990E" w14:textId="77777777" w:rsidR="00BF2D5F" w:rsidRPr="00EA5FA7" w:rsidRDefault="00BF2D5F" w:rsidP="00BF2D5F">
      <w:pPr>
        <w:pStyle w:val="PL"/>
        <w:rPr>
          <w:noProof w:val="0"/>
        </w:rPr>
      </w:pPr>
      <w:r w:rsidRPr="00EA5FA7">
        <w:rPr>
          <w:noProof w:val="0"/>
        </w:rPr>
        <w:tab/>
        <w:t>...</w:t>
      </w:r>
    </w:p>
    <w:p w14:paraId="30AF8813" w14:textId="77777777" w:rsidR="00BF2D5F" w:rsidRPr="00EA5FA7" w:rsidRDefault="00BF2D5F" w:rsidP="00BF2D5F">
      <w:pPr>
        <w:pStyle w:val="PL"/>
        <w:rPr>
          <w:noProof w:val="0"/>
        </w:rPr>
      </w:pPr>
      <w:r w:rsidRPr="00EA5FA7">
        <w:rPr>
          <w:noProof w:val="0"/>
        </w:rPr>
        <w:t>}</w:t>
      </w:r>
    </w:p>
    <w:p w14:paraId="59042082" w14:textId="77777777" w:rsidR="00BF2D5F" w:rsidRPr="00EA5FA7" w:rsidRDefault="00BF2D5F" w:rsidP="00BF2D5F">
      <w:pPr>
        <w:pStyle w:val="PL"/>
        <w:rPr>
          <w:noProof w:val="0"/>
        </w:rPr>
      </w:pPr>
    </w:p>
    <w:p w14:paraId="0E6012BE" w14:textId="77777777" w:rsidR="00BF2D5F" w:rsidRPr="00EA5FA7" w:rsidRDefault="00BF2D5F" w:rsidP="00BF2D5F">
      <w:pPr>
        <w:pStyle w:val="PL"/>
        <w:rPr>
          <w:noProof w:val="0"/>
        </w:rPr>
      </w:pPr>
      <w:r w:rsidRPr="00EA5FA7">
        <w:rPr>
          <w:noProof w:val="0"/>
        </w:rPr>
        <w:t>-- **************************************************************</w:t>
      </w:r>
    </w:p>
    <w:p w14:paraId="16BBABA3" w14:textId="77777777" w:rsidR="00BF2D5F" w:rsidRPr="00EA5FA7" w:rsidRDefault="00BF2D5F" w:rsidP="00BF2D5F">
      <w:pPr>
        <w:pStyle w:val="PL"/>
        <w:rPr>
          <w:noProof w:val="0"/>
        </w:rPr>
      </w:pPr>
      <w:r w:rsidRPr="00EA5FA7">
        <w:rPr>
          <w:noProof w:val="0"/>
        </w:rPr>
        <w:t>--</w:t>
      </w:r>
    </w:p>
    <w:p w14:paraId="38B450ED" w14:textId="77777777" w:rsidR="00BF2D5F" w:rsidRPr="00EA5FA7" w:rsidRDefault="00BF2D5F" w:rsidP="00BF2D5F">
      <w:pPr>
        <w:pStyle w:val="PL"/>
        <w:outlineLvl w:val="4"/>
        <w:rPr>
          <w:noProof w:val="0"/>
        </w:rPr>
      </w:pPr>
      <w:r w:rsidRPr="00EA5FA7">
        <w:rPr>
          <w:noProof w:val="0"/>
        </w:rPr>
        <w:t>-- UE CONTEXT MODIFICATION CONFIRM</w:t>
      </w:r>
    </w:p>
    <w:p w14:paraId="78915D39" w14:textId="77777777" w:rsidR="00BF2D5F" w:rsidRPr="00EA5FA7" w:rsidRDefault="00BF2D5F" w:rsidP="00BF2D5F">
      <w:pPr>
        <w:pStyle w:val="PL"/>
        <w:rPr>
          <w:noProof w:val="0"/>
        </w:rPr>
      </w:pPr>
      <w:r w:rsidRPr="00EA5FA7">
        <w:rPr>
          <w:noProof w:val="0"/>
        </w:rPr>
        <w:t>--</w:t>
      </w:r>
    </w:p>
    <w:p w14:paraId="7BB25EB2" w14:textId="77777777" w:rsidR="00BF2D5F" w:rsidRPr="00EA5FA7" w:rsidRDefault="00BF2D5F" w:rsidP="00BF2D5F">
      <w:pPr>
        <w:pStyle w:val="PL"/>
        <w:rPr>
          <w:noProof w:val="0"/>
        </w:rPr>
      </w:pPr>
      <w:r w:rsidRPr="00EA5FA7">
        <w:rPr>
          <w:noProof w:val="0"/>
        </w:rPr>
        <w:t>-- **************************************************************</w:t>
      </w:r>
    </w:p>
    <w:p w14:paraId="04E7D0C6" w14:textId="77777777" w:rsidR="00BF2D5F" w:rsidRPr="00EA5FA7" w:rsidRDefault="00BF2D5F" w:rsidP="00BF2D5F">
      <w:pPr>
        <w:pStyle w:val="PL"/>
        <w:rPr>
          <w:noProof w:val="0"/>
        </w:rPr>
      </w:pPr>
    </w:p>
    <w:p w14:paraId="4C40E404" w14:textId="77777777" w:rsidR="00BF2D5F" w:rsidRPr="00EA5FA7" w:rsidRDefault="00BF2D5F" w:rsidP="00BF2D5F">
      <w:pPr>
        <w:pStyle w:val="PL"/>
        <w:rPr>
          <w:noProof w:val="0"/>
        </w:rPr>
      </w:pPr>
      <w:r w:rsidRPr="00EA5FA7">
        <w:rPr>
          <w:noProof w:val="0"/>
        </w:rPr>
        <w:t>UEContextModificationConfirm::= SEQUENCE {</w:t>
      </w:r>
    </w:p>
    <w:p w14:paraId="70784E1C"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52596E26" w14:textId="77777777" w:rsidR="00BF2D5F" w:rsidRPr="00EA5FA7" w:rsidRDefault="00BF2D5F" w:rsidP="00BF2D5F">
      <w:pPr>
        <w:pStyle w:val="PL"/>
        <w:rPr>
          <w:noProof w:val="0"/>
        </w:rPr>
      </w:pPr>
      <w:r w:rsidRPr="00EA5FA7">
        <w:rPr>
          <w:noProof w:val="0"/>
        </w:rPr>
        <w:tab/>
        <w:t>...</w:t>
      </w:r>
    </w:p>
    <w:p w14:paraId="4BE389E3" w14:textId="77777777" w:rsidR="00BF2D5F" w:rsidRPr="00EA5FA7" w:rsidRDefault="00BF2D5F" w:rsidP="00BF2D5F">
      <w:pPr>
        <w:pStyle w:val="PL"/>
        <w:rPr>
          <w:noProof w:val="0"/>
        </w:rPr>
      </w:pPr>
      <w:r w:rsidRPr="00EA5FA7">
        <w:rPr>
          <w:noProof w:val="0"/>
        </w:rPr>
        <w:t>}</w:t>
      </w:r>
    </w:p>
    <w:p w14:paraId="732D9A62" w14:textId="77777777" w:rsidR="00BF2D5F" w:rsidRPr="00EA5FA7" w:rsidRDefault="00BF2D5F" w:rsidP="00BF2D5F">
      <w:pPr>
        <w:pStyle w:val="PL"/>
        <w:rPr>
          <w:noProof w:val="0"/>
        </w:rPr>
      </w:pPr>
    </w:p>
    <w:p w14:paraId="3788A866" w14:textId="77777777" w:rsidR="00BF2D5F" w:rsidRPr="00EA5FA7" w:rsidRDefault="00BF2D5F" w:rsidP="00BF2D5F">
      <w:pPr>
        <w:pStyle w:val="PL"/>
        <w:rPr>
          <w:noProof w:val="0"/>
        </w:rPr>
      </w:pPr>
    </w:p>
    <w:p w14:paraId="10B12235" w14:textId="77777777" w:rsidR="00BF2D5F" w:rsidRPr="00EA5FA7" w:rsidRDefault="00BF2D5F" w:rsidP="00BF2D5F">
      <w:pPr>
        <w:pStyle w:val="PL"/>
        <w:rPr>
          <w:noProof w:val="0"/>
        </w:rPr>
      </w:pPr>
      <w:r w:rsidRPr="00EA5FA7">
        <w:rPr>
          <w:noProof w:val="0"/>
        </w:rPr>
        <w:t>UEContextModificationConfirmIEs F1AP-PROTOCOL-IES ::= {</w:t>
      </w:r>
    </w:p>
    <w:p w14:paraId="7679F3DD"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8D505C"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50A2A1" w14:textId="77777777" w:rsidR="00BF2D5F" w:rsidRPr="00EA5FA7" w:rsidRDefault="00BF2D5F" w:rsidP="00BF2D5F">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F7BBFB9" w14:textId="77777777" w:rsidR="00BF2D5F" w:rsidRPr="00EA5FA7" w:rsidRDefault="00BF2D5F" w:rsidP="00BF2D5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976EFC0" w14:textId="77777777" w:rsidR="00BF2D5F" w:rsidRPr="00EA5FA7" w:rsidRDefault="00BF2D5F" w:rsidP="00BF2D5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D886E5" w14:textId="77777777" w:rsidR="00BF2D5F" w:rsidRPr="00EA5FA7" w:rsidRDefault="00BF2D5F" w:rsidP="00BF2D5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BBD97C" w14:textId="77777777" w:rsidR="00BF2D5F" w:rsidRPr="00EA5FA7" w:rsidRDefault="00BF2D5F" w:rsidP="00BF2D5F">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4C9318CD" w14:textId="77777777" w:rsidR="00BF2D5F" w:rsidRPr="00EA5FA7" w:rsidRDefault="00BF2D5F" w:rsidP="00BF2D5F">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422B5780" w14:textId="77777777" w:rsidR="00BF2D5F" w:rsidRPr="00EA5FA7" w:rsidRDefault="00BF2D5F" w:rsidP="00BF2D5F">
      <w:pPr>
        <w:pStyle w:val="PL"/>
        <w:rPr>
          <w:noProof w:val="0"/>
        </w:rPr>
      </w:pPr>
      <w:r w:rsidRPr="00EA5FA7">
        <w:rPr>
          <w:noProof w:val="0"/>
        </w:rPr>
        <w:tab/>
        <w:t>...</w:t>
      </w:r>
    </w:p>
    <w:p w14:paraId="13C899FA" w14:textId="77777777" w:rsidR="00BF2D5F" w:rsidRPr="00EA5FA7" w:rsidRDefault="00BF2D5F" w:rsidP="00BF2D5F">
      <w:pPr>
        <w:pStyle w:val="PL"/>
        <w:rPr>
          <w:noProof w:val="0"/>
        </w:rPr>
      </w:pPr>
      <w:r w:rsidRPr="00EA5FA7">
        <w:rPr>
          <w:noProof w:val="0"/>
        </w:rPr>
        <w:t>}</w:t>
      </w:r>
    </w:p>
    <w:p w14:paraId="11C7C272" w14:textId="77777777" w:rsidR="00BF2D5F" w:rsidRPr="00EA5FA7" w:rsidRDefault="00BF2D5F" w:rsidP="00BF2D5F">
      <w:pPr>
        <w:pStyle w:val="PL"/>
        <w:rPr>
          <w:noProof w:val="0"/>
        </w:rPr>
      </w:pPr>
    </w:p>
    <w:p w14:paraId="377B52DA" w14:textId="77777777" w:rsidR="00BF2D5F" w:rsidRPr="00EA5FA7" w:rsidRDefault="00BF2D5F" w:rsidP="00BF2D5F">
      <w:pPr>
        <w:pStyle w:val="PL"/>
        <w:rPr>
          <w:noProof w:val="0"/>
        </w:rPr>
      </w:pPr>
      <w:r w:rsidRPr="00EA5FA7">
        <w:rPr>
          <w:noProof w:val="0"/>
        </w:rPr>
        <w:t>DRBs-ModifiedConf-List::= SEQUENCE (SIZE(1..maxnoofDRBs)) OF ProtocolIE-SingleContainer { { DRBs-ModifiedConf-ItemIEs } }</w:t>
      </w:r>
    </w:p>
    <w:p w14:paraId="11263AF5" w14:textId="77777777" w:rsidR="00BF2D5F" w:rsidRPr="00EA5FA7" w:rsidRDefault="00BF2D5F" w:rsidP="00BF2D5F">
      <w:pPr>
        <w:pStyle w:val="PL"/>
        <w:rPr>
          <w:noProof w:val="0"/>
        </w:rPr>
      </w:pPr>
    </w:p>
    <w:p w14:paraId="02B0809B" w14:textId="77777777" w:rsidR="00BF2D5F" w:rsidRPr="00EA5FA7" w:rsidRDefault="00BF2D5F" w:rsidP="00BF2D5F">
      <w:pPr>
        <w:pStyle w:val="PL"/>
        <w:rPr>
          <w:noProof w:val="0"/>
        </w:rPr>
      </w:pPr>
      <w:r w:rsidRPr="00EA5FA7">
        <w:rPr>
          <w:noProof w:val="0"/>
        </w:rPr>
        <w:t>DRBs-ModifiedConf-ItemIEs F1AP-PROTOCOL-IES ::= {</w:t>
      </w:r>
    </w:p>
    <w:p w14:paraId="4842653E" w14:textId="77777777" w:rsidR="00BF2D5F" w:rsidRPr="00EA5FA7" w:rsidRDefault="00BF2D5F" w:rsidP="00BF2D5F">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3632D870" w14:textId="77777777" w:rsidR="00BF2D5F" w:rsidRPr="00EA5FA7" w:rsidRDefault="00BF2D5F" w:rsidP="00BF2D5F">
      <w:pPr>
        <w:pStyle w:val="PL"/>
        <w:rPr>
          <w:noProof w:val="0"/>
        </w:rPr>
      </w:pPr>
      <w:r w:rsidRPr="00EA5FA7">
        <w:rPr>
          <w:noProof w:val="0"/>
        </w:rPr>
        <w:tab/>
        <w:t>...</w:t>
      </w:r>
    </w:p>
    <w:p w14:paraId="57A61428" w14:textId="77777777" w:rsidR="00BF2D5F" w:rsidRPr="00EA5FA7" w:rsidRDefault="00BF2D5F" w:rsidP="00BF2D5F">
      <w:pPr>
        <w:pStyle w:val="PL"/>
        <w:rPr>
          <w:noProof w:val="0"/>
        </w:rPr>
      </w:pPr>
      <w:r w:rsidRPr="00EA5FA7">
        <w:rPr>
          <w:noProof w:val="0"/>
        </w:rPr>
        <w:t>}</w:t>
      </w:r>
    </w:p>
    <w:p w14:paraId="196029B6" w14:textId="77777777" w:rsidR="00BF2D5F" w:rsidRPr="00EA5FA7" w:rsidRDefault="00BF2D5F" w:rsidP="00BF2D5F">
      <w:pPr>
        <w:pStyle w:val="PL"/>
        <w:rPr>
          <w:noProof w:val="0"/>
        </w:rPr>
      </w:pPr>
    </w:p>
    <w:p w14:paraId="192CE32B" w14:textId="77777777" w:rsidR="00BF2D5F" w:rsidRPr="00EA5FA7" w:rsidRDefault="00BF2D5F" w:rsidP="00BF2D5F">
      <w:pPr>
        <w:pStyle w:val="PL"/>
      </w:pPr>
      <w:r w:rsidRPr="00EA5FA7">
        <w:t>-- **************************************************************</w:t>
      </w:r>
    </w:p>
    <w:p w14:paraId="6A139700" w14:textId="77777777" w:rsidR="00BF2D5F" w:rsidRPr="00EA5FA7" w:rsidRDefault="00BF2D5F" w:rsidP="00BF2D5F">
      <w:pPr>
        <w:pStyle w:val="PL"/>
      </w:pPr>
      <w:r w:rsidRPr="00EA5FA7">
        <w:t>--</w:t>
      </w:r>
    </w:p>
    <w:p w14:paraId="0C94C58D" w14:textId="77777777" w:rsidR="00BF2D5F" w:rsidRPr="00EA5FA7" w:rsidRDefault="00BF2D5F" w:rsidP="00BF2D5F">
      <w:pPr>
        <w:pStyle w:val="PL"/>
      </w:pPr>
      <w:r w:rsidRPr="00EA5FA7">
        <w:t>-- UE CONTEXT MODIFICATION REFUSE</w:t>
      </w:r>
    </w:p>
    <w:p w14:paraId="426B70F0" w14:textId="77777777" w:rsidR="00BF2D5F" w:rsidRPr="00EA5FA7" w:rsidRDefault="00BF2D5F" w:rsidP="00BF2D5F">
      <w:pPr>
        <w:pStyle w:val="PL"/>
      </w:pPr>
      <w:r w:rsidRPr="00EA5FA7">
        <w:t>--</w:t>
      </w:r>
    </w:p>
    <w:p w14:paraId="2ED8824D" w14:textId="77777777" w:rsidR="00BF2D5F" w:rsidRPr="00EA5FA7" w:rsidRDefault="00BF2D5F" w:rsidP="00BF2D5F">
      <w:pPr>
        <w:pStyle w:val="PL"/>
      </w:pPr>
      <w:r w:rsidRPr="00EA5FA7">
        <w:t>-- **************************************************************</w:t>
      </w:r>
    </w:p>
    <w:p w14:paraId="430B9904" w14:textId="77777777" w:rsidR="00BF2D5F" w:rsidRPr="00EA5FA7" w:rsidRDefault="00BF2D5F" w:rsidP="00BF2D5F">
      <w:pPr>
        <w:pStyle w:val="PL"/>
      </w:pPr>
    </w:p>
    <w:p w14:paraId="2EFA0E83" w14:textId="77777777" w:rsidR="00BF2D5F" w:rsidRPr="00EA5FA7" w:rsidRDefault="00BF2D5F" w:rsidP="00BF2D5F">
      <w:pPr>
        <w:pStyle w:val="PL"/>
      </w:pPr>
      <w:r w:rsidRPr="00EA5FA7">
        <w:t>UEContextModificationRefuse::= SEQUENCE {</w:t>
      </w:r>
    </w:p>
    <w:p w14:paraId="4A0B8C2F" w14:textId="77777777" w:rsidR="00BF2D5F" w:rsidRPr="00EA5FA7" w:rsidRDefault="00BF2D5F" w:rsidP="00BF2D5F">
      <w:pPr>
        <w:pStyle w:val="PL"/>
      </w:pPr>
      <w:r w:rsidRPr="00EA5FA7">
        <w:lastRenderedPageBreak/>
        <w:tab/>
        <w:t>protocolIEs</w:t>
      </w:r>
      <w:r w:rsidRPr="00EA5FA7">
        <w:tab/>
      </w:r>
      <w:r w:rsidRPr="00EA5FA7">
        <w:tab/>
      </w:r>
      <w:r w:rsidRPr="00EA5FA7">
        <w:tab/>
        <w:t>ProtocolIE-Container       { { UEContextModificationRefuseIEs} },</w:t>
      </w:r>
    </w:p>
    <w:p w14:paraId="380DC3B0" w14:textId="77777777" w:rsidR="00BF2D5F" w:rsidRPr="00EA5FA7" w:rsidRDefault="00BF2D5F" w:rsidP="00BF2D5F">
      <w:pPr>
        <w:pStyle w:val="PL"/>
      </w:pPr>
      <w:r w:rsidRPr="00EA5FA7">
        <w:tab/>
        <w:t>...</w:t>
      </w:r>
    </w:p>
    <w:p w14:paraId="0318FDE6" w14:textId="77777777" w:rsidR="00BF2D5F" w:rsidRPr="00EA5FA7" w:rsidRDefault="00BF2D5F" w:rsidP="00BF2D5F">
      <w:pPr>
        <w:pStyle w:val="PL"/>
      </w:pPr>
      <w:r w:rsidRPr="00EA5FA7">
        <w:t>}</w:t>
      </w:r>
    </w:p>
    <w:p w14:paraId="70D1148D" w14:textId="77777777" w:rsidR="00BF2D5F" w:rsidRPr="00EA5FA7" w:rsidRDefault="00BF2D5F" w:rsidP="00BF2D5F">
      <w:pPr>
        <w:pStyle w:val="PL"/>
      </w:pPr>
    </w:p>
    <w:p w14:paraId="200E67AD" w14:textId="77777777" w:rsidR="00BF2D5F" w:rsidRPr="00EA5FA7" w:rsidRDefault="00BF2D5F" w:rsidP="00BF2D5F">
      <w:pPr>
        <w:pStyle w:val="PL"/>
      </w:pPr>
    </w:p>
    <w:p w14:paraId="63AC2B64" w14:textId="77777777" w:rsidR="00BF2D5F" w:rsidRPr="00EA5FA7" w:rsidRDefault="00BF2D5F" w:rsidP="00BF2D5F">
      <w:pPr>
        <w:pStyle w:val="PL"/>
      </w:pPr>
      <w:r w:rsidRPr="00EA5FA7">
        <w:t>UEContextModificationRefuseIEs F1AP-PROTOCOL-IES ::= {</w:t>
      </w:r>
    </w:p>
    <w:p w14:paraId="5F098979" w14:textId="77777777" w:rsidR="00BF2D5F" w:rsidRPr="00EA5FA7" w:rsidRDefault="00BF2D5F" w:rsidP="00BF2D5F">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BEBC140" w14:textId="77777777" w:rsidR="00BF2D5F" w:rsidRPr="00EA5FA7" w:rsidRDefault="00BF2D5F" w:rsidP="00BF2D5F">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E616301" w14:textId="77777777" w:rsidR="00BF2D5F" w:rsidRPr="00EA5FA7" w:rsidRDefault="00BF2D5F" w:rsidP="00BF2D5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9200464" w14:textId="77777777" w:rsidR="00BF2D5F" w:rsidRPr="00EA5FA7" w:rsidRDefault="00BF2D5F" w:rsidP="00BF2D5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C5540E0" w14:textId="77777777" w:rsidR="00BF2D5F" w:rsidRPr="00EA5FA7" w:rsidRDefault="00BF2D5F" w:rsidP="00BF2D5F">
      <w:pPr>
        <w:pStyle w:val="PL"/>
      </w:pPr>
      <w:r w:rsidRPr="00EA5FA7">
        <w:tab/>
        <w:t>...</w:t>
      </w:r>
    </w:p>
    <w:p w14:paraId="7DA6B553" w14:textId="77777777" w:rsidR="00BF2D5F" w:rsidRPr="00EA5FA7" w:rsidRDefault="00BF2D5F" w:rsidP="00BF2D5F">
      <w:pPr>
        <w:pStyle w:val="PL"/>
      </w:pPr>
      <w:r w:rsidRPr="00EA5FA7">
        <w:t>}</w:t>
      </w:r>
    </w:p>
    <w:p w14:paraId="7F873D31" w14:textId="77777777" w:rsidR="00BF2D5F" w:rsidRPr="00EA5FA7" w:rsidRDefault="00BF2D5F" w:rsidP="00BF2D5F">
      <w:pPr>
        <w:pStyle w:val="PL"/>
      </w:pPr>
    </w:p>
    <w:p w14:paraId="02436D60" w14:textId="77777777" w:rsidR="00BF2D5F" w:rsidRPr="00EA5FA7" w:rsidRDefault="00BF2D5F" w:rsidP="00BF2D5F">
      <w:pPr>
        <w:pStyle w:val="PL"/>
      </w:pPr>
    </w:p>
    <w:p w14:paraId="6FC7B6FE" w14:textId="77777777" w:rsidR="00BF2D5F" w:rsidRPr="00EA5FA7" w:rsidRDefault="00BF2D5F" w:rsidP="00BF2D5F">
      <w:pPr>
        <w:pStyle w:val="PL"/>
      </w:pPr>
      <w:r w:rsidRPr="00EA5FA7">
        <w:t xml:space="preserve">-- ************************************************************** </w:t>
      </w:r>
    </w:p>
    <w:p w14:paraId="5BC4142D" w14:textId="77777777" w:rsidR="00BF2D5F" w:rsidRPr="00EA5FA7" w:rsidRDefault="00BF2D5F" w:rsidP="00BF2D5F">
      <w:pPr>
        <w:pStyle w:val="PL"/>
      </w:pPr>
      <w:r w:rsidRPr="00EA5FA7">
        <w:t xml:space="preserve">-- </w:t>
      </w:r>
    </w:p>
    <w:p w14:paraId="0C46F478" w14:textId="77777777" w:rsidR="00BF2D5F" w:rsidRPr="00EA5FA7" w:rsidRDefault="00BF2D5F" w:rsidP="00BF2D5F">
      <w:pPr>
        <w:pStyle w:val="PL"/>
        <w:outlineLvl w:val="3"/>
      </w:pPr>
      <w:r w:rsidRPr="00EA5FA7">
        <w:t xml:space="preserve">-- WRITE-REPLACE WARNING ELEMENTARY PROCEDURE </w:t>
      </w:r>
    </w:p>
    <w:p w14:paraId="191D4536" w14:textId="77777777" w:rsidR="00BF2D5F" w:rsidRPr="00EA5FA7" w:rsidRDefault="00BF2D5F" w:rsidP="00BF2D5F">
      <w:pPr>
        <w:pStyle w:val="PL"/>
      </w:pPr>
      <w:r w:rsidRPr="00EA5FA7">
        <w:t xml:space="preserve">-- </w:t>
      </w:r>
    </w:p>
    <w:p w14:paraId="12F4E324" w14:textId="77777777" w:rsidR="00BF2D5F" w:rsidRPr="00EA5FA7" w:rsidRDefault="00BF2D5F" w:rsidP="00BF2D5F">
      <w:pPr>
        <w:pStyle w:val="PL"/>
      </w:pPr>
      <w:r w:rsidRPr="00EA5FA7">
        <w:t xml:space="preserve">-- ************************************************************** </w:t>
      </w:r>
    </w:p>
    <w:p w14:paraId="57BA8A3C" w14:textId="77777777" w:rsidR="00BF2D5F" w:rsidRPr="00EA5FA7" w:rsidRDefault="00BF2D5F" w:rsidP="00BF2D5F">
      <w:pPr>
        <w:pStyle w:val="PL"/>
      </w:pPr>
    </w:p>
    <w:p w14:paraId="2A55F571" w14:textId="77777777" w:rsidR="00BF2D5F" w:rsidRPr="00EA5FA7" w:rsidRDefault="00BF2D5F" w:rsidP="00BF2D5F">
      <w:pPr>
        <w:pStyle w:val="PL"/>
      </w:pPr>
      <w:r w:rsidRPr="00EA5FA7">
        <w:t xml:space="preserve">-- ************************************************************** </w:t>
      </w:r>
    </w:p>
    <w:p w14:paraId="3EB5BB21" w14:textId="77777777" w:rsidR="00BF2D5F" w:rsidRPr="00EA5FA7" w:rsidRDefault="00BF2D5F" w:rsidP="00BF2D5F">
      <w:pPr>
        <w:pStyle w:val="PL"/>
      </w:pPr>
      <w:r w:rsidRPr="00EA5FA7">
        <w:t xml:space="preserve">-- </w:t>
      </w:r>
    </w:p>
    <w:p w14:paraId="5CD8BAFA" w14:textId="77777777" w:rsidR="00BF2D5F" w:rsidRPr="00EA5FA7" w:rsidRDefault="00BF2D5F" w:rsidP="00BF2D5F">
      <w:pPr>
        <w:pStyle w:val="PL"/>
        <w:outlineLvl w:val="4"/>
      </w:pPr>
      <w:r w:rsidRPr="00EA5FA7">
        <w:t xml:space="preserve">-- Write-Replace Warning Request </w:t>
      </w:r>
    </w:p>
    <w:p w14:paraId="0189E86F" w14:textId="77777777" w:rsidR="00BF2D5F" w:rsidRPr="00EA5FA7" w:rsidRDefault="00BF2D5F" w:rsidP="00BF2D5F">
      <w:pPr>
        <w:pStyle w:val="PL"/>
      </w:pPr>
      <w:r w:rsidRPr="00EA5FA7">
        <w:t xml:space="preserve">-- </w:t>
      </w:r>
    </w:p>
    <w:p w14:paraId="22A6951C" w14:textId="77777777" w:rsidR="00BF2D5F" w:rsidRPr="00EA5FA7" w:rsidRDefault="00BF2D5F" w:rsidP="00BF2D5F">
      <w:pPr>
        <w:pStyle w:val="PL"/>
      </w:pPr>
      <w:r w:rsidRPr="00EA5FA7">
        <w:t xml:space="preserve">-- ************************************************************** </w:t>
      </w:r>
    </w:p>
    <w:p w14:paraId="6BB32225" w14:textId="77777777" w:rsidR="00BF2D5F" w:rsidRPr="00EA5FA7" w:rsidRDefault="00BF2D5F" w:rsidP="00BF2D5F">
      <w:pPr>
        <w:pStyle w:val="PL"/>
      </w:pPr>
    </w:p>
    <w:p w14:paraId="5231DC04" w14:textId="77777777" w:rsidR="00BF2D5F" w:rsidRPr="00EA5FA7" w:rsidRDefault="00BF2D5F" w:rsidP="00BF2D5F">
      <w:pPr>
        <w:pStyle w:val="PL"/>
      </w:pPr>
      <w:r w:rsidRPr="00EA5FA7">
        <w:t xml:space="preserve">WriteReplaceWarningRequest ::= SEQUENCE { </w:t>
      </w:r>
    </w:p>
    <w:p w14:paraId="5DD25D58" w14:textId="77777777" w:rsidR="00BF2D5F" w:rsidRPr="00EA5FA7" w:rsidRDefault="00BF2D5F" w:rsidP="00BF2D5F">
      <w:pPr>
        <w:pStyle w:val="PL"/>
      </w:pPr>
      <w:r w:rsidRPr="00EA5FA7">
        <w:tab/>
        <w:t xml:space="preserve">protocolIEs ProtocolIE-Container { {WriteReplaceWarningRequestIEs} }, </w:t>
      </w:r>
    </w:p>
    <w:p w14:paraId="6A53D547" w14:textId="77777777" w:rsidR="00BF2D5F" w:rsidRPr="00EA5FA7" w:rsidRDefault="00BF2D5F" w:rsidP="00BF2D5F">
      <w:pPr>
        <w:pStyle w:val="PL"/>
      </w:pPr>
      <w:r w:rsidRPr="00EA5FA7">
        <w:tab/>
        <w:t xml:space="preserve">... </w:t>
      </w:r>
    </w:p>
    <w:p w14:paraId="2D29FC9B" w14:textId="77777777" w:rsidR="00BF2D5F" w:rsidRPr="00EA5FA7" w:rsidRDefault="00BF2D5F" w:rsidP="00BF2D5F">
      <w:pPr>
        <w:pStyle w:val="PL"/>
      </w:pPr>
      <w:r w:rsidRPr="00EA5FA7">
        <w:t xml:space="preserve">} </w:t>
      </w:r>
    </w:p>
    <w:p w14:paraId="3ECC8ACB" w14:textId="77777777" w:rsidR="00BF2D5F" w:rsidRPr="00EA5FA7" w:rsidRDefault="00BF2D5F" w:rsidP="00BF2D5F">
      <w:pPr>
        <w:pStyle w:val="PL"/>
      </w:pPr>
    </w:p>
    <w:p w14:paraId="47F56856" w14:textId="77777777" w:rsidR="00BF2D5F" w:rsidRPr="00EA5FA7" w:rsidRDefault="00BF2D5F" w:rsidP="00BF2D5F">
      <w:pPr>
        <w:pStyle w:val="PL"/>
      </w:pPr>
      <w:r w:rsidRPr="00EA5FA7">
        <w:t xml:space="preserve">WriteReplaceWarningRequestIEs F1AP-PROTOCOL-IES ::= { </w:t>
      </w:r>
    </w:p>
    <w:p w14:paraId="2CB075DF" w14:textId="77777777" w:rsidR="00BF2D5F" w:rsidRPr="00EA5FA7" w:rsidRDefault="00BF2D5F" w:rsidP="00BF2D5F">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8A6C28F" w14:textId="77777777" w:rsidR="00BF2D5F" w:rsidRPr="00EA5FA7" w:rsidRDefault="00BF2D5F" w:rsidP="00BF2D5F">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00829390" w14:textId="77777777" w:rsidR="00BF2D5F" w:rsidRPr="00EA5FA7" w:rsidRDefault="00BF2D5F" w:rsidP="00BF2D5F">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2C63A3DA" w14:textId="77777777" w:rsidR="00BF2D5F" w:rsidRPr="00EA5FA7" w:rsidRDefault="00BF2D5F" w:rsidP="00BF2D5F">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5919FF1" w14:textId="77777777" w:rsidR="00BF2D5F" w:rsidRPr="00EA5FA7" w:rsidRDefault="00BF2D5F" w:rsidP="00BF2D5F">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3EB192F1" w14:textId="77777777" w:rsidR="00BF2D5F" w:rsidRPr="00EA5FA7" w:rsidRDefault="00BF2D5F" w:rsidP="00BF2D5F">
      <w:pPr>
        <w:pStyle w:val="PL"/>
      </w:pPr>
      <w:r w:rsidRPr="00EA5FA7">
        <w:tab/>
        <w:t xml:space="preserve">... </w:t>
      </w:r>
    </w:p>
    <w:p w14:paraId="3D5EF417" w14:textId="77777777" w:rsidR="00BF2D5F" w:rsidRPr="00EA5FA7" w:rsidRDefault="00BF2D5F" w:rsidP="00BF2D5F">
      <w:pPr>
        <w:pStyle w:val="PL"/>
      </w:pPr>
      <w:r w:rsidRPr="00EA5FA7">
        <w:t>}</w:t>
      </w:r>
    </w:p>
    <w:p w14:paraId="7EC6F1EA" w14:textId="77777777" w:rsidR="00BF2D5F" w:rsidRPr="00EA5FA7" w:rsidRDefault="00BF2D5F" w:rsidP="00BF2D5F">
      <w:pPr>
        <w:pStyle w:val="PL"/>
      </w:pPr>
    </w:p>
    <w:p w14:paraId="313B9CDD" w14:textId="77777777" w:rsidR="00BF2D5F" w:rsidRPr="00EA5FA7" w:rsidRDefault="00BF2D5F" w:rsidP="00BF2D5F">
      <w:pPr>
        <w:pStyle w:val="PL"/>
      </w:pPr>
      <w:r w:rsidRPr="00EA5FA7">
        <w:t>Cells-To-Be-Broadcast-List</w:t>
      </w:r>
      <w:r w:rsidRPr="00EA5FA7">
        <w:tab/>
      </w:r>
      <w:r w:rsidRPr="00EA5FA7">
        <w:tab/>
        <w:t>::= SEQUENCE (SIZE(1.. maxCellingNBDU))</w:t>
      </w:r>
      <w:r w:rsidRPr="00EA5FA7">
        <w:tab/>
        <w:t>OF ProtocolIE-SingleContainer { { Cells-To-Be-Broadcast-List-ItemIEs } }</w:t>
      </w:r>
    </w:p>
    <w:p w14:paraId="56FD91B1" w14:textId="77777777" w:rsidR="00BF2D5F" w:rsidRPr="00EA5FA7" w:rsidRDefault="00BF2D5F" w:rsidP="00BF2D5F">
      <w:pPr>
        <w:pStyle w:val="PL"/>
      </w:pPr>
    </w:p>
    <w:p w14:paraId="58CB111C" w14:textId="77777777" w:rsidR="00BF2D5F" w:rsidRPr="00EA5FA7" w:rsidRDefault="00BF2D5F" w:rsidP="00BF2D5F">
      <w:pPr>
        <w:pStyle w:val="PL"/>
      </w:pPr>
      <w:r w:rsidRPr="00EA5FA7">
        <w:t>Cells-To-Be-Broadcast-List-ItemIEs F1AP-PROTOCOL-IES</w:t>
      </w:r>
      <w:r w:rsidRPr="00EA5FA7">
        <w:tab/>
        <w:t>::= {</w:t>
      </w:r>
    </w:p>
    <w:p w14:paraId="015C48E6" w14:textId="77777777" w:rsidR="00BF2D5F" w:rsidRPr="00EA5FA7" w:rsidRDefault="00BF2D5F" w:rsidP="00BF2D5F">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C655E58" w14:textId="77777777" w:rsidR="00BF2D5F" w:rsidRPr="00EA5FA7" w:rsidRDefault="00BF2D5F" w:rsidP="00BF2D5F">
      <w:pPr>
        <w:pStyle w:val="PL"/>
      </w:pPr>
      <w:r w:rsidRPr="00EA5FA7">
        <w:tab/>
        <w:t>...</w:t>
      </w:r>
    </w:p>
    <w:p w14:paraId="67E1380D" w14:textId="77777777" w:rsidR="00BF2D5F" w:rsidRPr="00EA5FA7" w:rsidRDefault="00BF2D5F" w:rsidP="00BF2D5F">
      <w:pPr>
        <w:pStyle w:val="PL"/>
      </w:pPr>
      <w:r w:rsidRPr="00EA5FA7">
        <w:t>}</w:t>
      </w:r>
    </w:p>
    <w:p w14:paraId="4630271C" w14:textId="77777777" w:rsidR="00BF2D5F" w:rsidRPr="00EA5FA7" w:rsidRDefault="00BF2D5F" w:rsidP="00BF2D5F">
      <w:pPr>
        <w:pStyle w:val="PL"/>
      </w:pPr>
    </w:p>
    <w:p w14:paraId="40593596" w14:textId="77777777" w:rsidR="00BF2D5F" w:rsidRPr="00EA5FA7" w:rsidRDefault="00BF2D5F" w:rsidP="00BF2D5F">
      <w:pPr>
        <w:pStyle w:val="PL"/>
      </w:pPr>
      <w:r w:rsidRPr="00EA5FA7">
        <w:t xml:space="preserve">-- ************************************************************** </w:t>
      </w:r>
    </w:p>
    <w:p w14:paraId="3969A238" w14:textId="77777777" w:rsidR="00BF2D5F" w:rsidRPr="00EA5FA7" w:rsidRDefault="00BF2D5F" w:rsidP="00BF2D5F">
      <w:pPr>
        <w:pStyle w:val="PL"/>
      </w:pPr>
      <w:r w:rsidRPr="00EA5FA7">
        <w:t xml:space="preserve">-- </w:t>
      </w:r>
    </w:p>
    <w:p w14:paraId="2481194F" w14:textId="77777777" w:rsidR="00BF2D5F" w:rsidRPr="00EA5FA7" w:rsidRDefault="00BF2D5F" w:rsidP="00BF2D5F">
      <w:pPr>
        <w:pStyle w:val="PL"/>
        <w:outlineLvl w:val="4"/>
      </w:pPr>
      <w:r w:rsidRPr="00EA5FA7">
        <w:t xml:space="preserve">-- Write-Replace Warning Response </w:t>
      </w:r>
    </w:p>
    <w:p w14:paraId="07B4B2CF" w14:textId="77777777" w:rsidR="00BF2D5F" w:rsidRPr="00EA5FA7" w:rsidRDefault="00BF2D5F" w:rsidP="00BF2D5F">
      <w:pPr>
        <w:pStyle w:val="PL"/>
      </w:pPr>
      <w:r w:rsidRPr="00EA5FA7">
        <w:t xml:space="preserve">-- </w:t>
      </w:r>
    </w:p>
    <w:p w14:paraId="3A3C7123" w14:textId="77777777" w:rsidR="00BF2D5F" w:rsidRPr="00EA5FA7" w:rsidRDefault="00BF2D5F" w:rsidP="00BF2D5F">
      <w:pPr>
        <w:pStyle w:val="PL"/>
      </w:pPr>
      <w:r w:rsidRPr="00EA5FA7">
        <w:t xml:space="preserve">-- ************************************************************** </w:t>
      </w:r>
    </w:p>
    <w:p w14:paraId="3BCD1F8F" w14:textId="77777777" w:rsidR="00BF2D5F" w:rsidRPr="00EA5FA7" w:rsidRDefault="00BF2D5F" w:rsidP="00BF2D5F">
      <w:pPr>
        <w:pStyle w:val="PL"/>
      </w:pPr>
    </w:p>
    <w:p w14:paraId="4740949B" w14:textId="77777777" w:rsidR="00BF2D5F" w:rsidRPr="00EA5FA7" w:rsidRDefault="00BF2D5F" w:rsidP="00BF2D5F">
      <w:pPr>
        <w:pStyle w:val="PL"/>
      </w:pPr>
      <w:r w:rsidRPr="00EA5FA7">
        <w:t xml:space="preserve">WriteReplaceWarningResponse ::= SEQUENCE { </w:t>
      </w:r>
    </w:p>
    <w:p w14:paraId="1391C81E" w14:textId="77777777" w:rsidR="00BF2D5F" w:rsidRPr="00EA5FA7" w:rsidRDefault="00BF2D5F" w:rsidP="00BF2D5F">
      <w:pPr>
        <w:pStyle w:val="PL"/>
      </w:pPr>
      <w:r w:rsidRPr="00EA5FA7">
        <w:lastRenderedPageBreak/>
        <w:tab/>
        <w:t xml:space="preserve">protocolIEs ProtocolIE-Container { {WriteReplaceWarningResponseIEs} }, </w:t>
      </w:r>
    </w:p>
    <w:p w14:paraId="5AB6D727" w14:textId="77777777" w:rsidR="00BF2D5F" w:rsidRPr="00EA5FA7" w:rsidRDefault="00BF2D5F" w:rsidP="00BF2D5F">
      <w:pPr>
        <w:pStyle w:val="PL"/>
      </w:pPr>
      <w:r w:rsidRPr="00EA5FA7">
        <w:tab/>
        <w:t xml:space="preserve">... </w:t>
      </w:r>
    </w:p>
    <w:p w14:paraId="3368CC1C" w14:textId="77777777" w:rsidR="00BF2D5F" w:rsidRPr="00EA5FA7" w:rsidRDefault="00BF2D5F" w:rsidP="00BF2D5F">
      <w:pPr>
        <w:pStyle w:val="PL"/>
      </w:pPr>
      <w:r w:rsidRPr="00EA5FA7">
        <w:t xml:space="preserve">} </w:t>
      </w:r>
    </w:p>
    <w:p w14:paraId="566B18F3" w14:textId="77777777" w:rsidR="00BF2D5F" w:rsidRPr="00EA5FA7" w:rsidRDefault="00BF2D5F" w:rsidP="00BF2D5F">
      <w:pPr>
        <w:pStyle w:val="PL"/>
      </w:pPr>
    </w:p>
    <w:p w14:paraId="65A906C1" w14:textId="77777777" w:rsidR="00BF2D5F" w:rsidRPr="00EA5FA7" w:rsidRDefault="00BF2D5F" w:rsidP="00BF2D5F">
      <w:pPr>
        <w:pStyle w:val="PL"/>
      </w:pPr>
      <w:r w:rsidRPr="00EA5FA7">
        <w:t xml:space="preserve">WriteReplaceWarningResponseIEs F1AP-PROTOCOL-IES ::= { </w:t>
      </w:r>
    </w:p>
    <w:p w14:paraId="20750A35" w14:textId="77777777" w:rsidR="00BF2D5F" w:rsidRPr="00EA5FA7" w:rsidRDefault="00BF2D5F" w:rsidP="00BF2D5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1562E7" w14:textId="77777777" w:rsidR="00BF2D5F" w:rsidRPr="00EA5FA7" w:rsidRDefault="00BF2D5F" w:rsidP="00BF2D5F">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608014FA" w14:textId="77777777" w:rsidR="00BF2D5F" w:rsidRPr="00EA5FA7" w:rsidRDefault="00BF2D5F" w:rsidP="00BF2D5F">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CB1AB97" w14:textId="77777777" w:rsidR="00BF2D5F" w:rsidRPr="00EA5FA7" w:rsidRDefault="00BF2D5F" w:rsidP="00BF2D5F">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710817E" w14:textId="77777777" w:rsidR="00BF2D5F" w:rsidRPr="00EA5FA7" w:rsidRDefault="00BF2D5F" w:rsidP="00BF2D5F">
      <w:pPr>
        <w:pStyle w:val="PL"/>
      </w:pPr>
      <w:r w:rsidRPr="00EA5FA7">
        <w:tab/>
        <w:t>...</w:t>
      </w:r>
    </w:p>
    <w:p w14:paraId="0F449D1D" w14:textId="77777777" w:rsidR="00BF2D5F" w:rsidRPr="00EA5FA7" w:rsidRDefault="00BF2D5F" w:rsidP="00BF2D5F">
      <w:pPr>
        <w:pStyle w:val="PL"/>
      </w:pPr>
      <w:r w:rsidRPr="00EA5FA7">
        <w:t>}</w:t>
      </w:r>
    </w:p>
    <w:p w14:paraId="564C08F2" w14:textId="77777777" w:rsidR="00BF2D5F" w:rsidRPr="00EA5FA7" w:rsidRDefault="00BF2D5F" w:rsidP="00BF2D5F">
      <w:pPr>
        <w:pStyle w:val="PL"/>
      </w:pPr>
    </w:p>
    <w:p w14:paraId="3E001A95" w14:textId="77777777" w:rsidR="00BF2D5F" w:rsidRPr="00EA5FA7" w:rsidRDefault="00BF2D5F" w:rsidP="00BF2D5F">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2508AAD6" w14:textId="77777777" w:rsidR="00BF2D5F" w:rsidRPr="00EA5FA7" w:rsidRDefault="00BF2D5F" w:rsidP="00BF2D5F">
      <w:pPr>
        <w:pStyle w:val="PL"/>
      </w:pPr>
    </w:p>
    <w:p w14:paraId="588E8C03" w14:textId="77777777" w:rsidR="00BF2D5F" w:rsidRPr="00EA5FA7" w:rsidRDefault="00BF2D5F" w:rsidP="00BF2D5F">
      <w:pPr>
        <w:pStyle w:val="PL"/>
      </w:pPr>
      <w:r w:rsidRPr="00EA5FA7">
        <w:t>Cells-Broadcast-Completed-List-ItemIEs F1AP-PROTOCOL-IES</w:t>
      </w:r>
      <w:r w:rsidRPr="00EA5FA7">
        <w:tab/>
        <w:t>::= {</w:t>
      </w:r>
    </w:p>
    <w:p w14:paraId="6F9E38BC" w14:textId="77777777" w:rsidR="00BF2D5F" w:rsidRPr="00EA5FA7" w:rsidRDefault="00BF2D5F" w:rsidP="00BF2D5F">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3F388D9" w14:textId="77777777" w:rsidR="00BF2D5F" w:rsidRPr="00EA5FA7" w:rsidRDefault="00BF2D5F" w:rsidP="00BF2D5F">
      <w:pPr>
        <w:pStyle w:val="PL"/>
      </w:pPr>
      <w:r w:rsidRPr="00EA5FA7">
        <w:tab/>
        <w:t>...</w:t>
      </w:r>
    </w:p>
    <w:p w14:paraId="50D5ACBF" w14:textId="77777777" w:rsidR="00BF2D5F" w:rsidRPr="00EA5FA7" w:rsidRDefault="00BF2D5F" w:rsidP="00BF2D5F">
      <w:pPr>
        <w:pStyle w:val="PL"/>
      </w:pPr>
      <w:r w:rsidRPr="00EA5FA7">
        <w:t>}</w:t>
      </w:r>
    </w:p>
    <w:p w14:paraId="3050F2E7" w14:textId="77777777" w:rsidR="00BF2D5F" w:rsidRPr="00EA5FA7" w:rsidRDefault="00BF2D5F" w:rsidP="00BF2D5F">
      <w:pPr>
        <w:pStyle w:val="PL"/>
      </w:pPr>
    </w:p>
    <w:p w14:paraId="2C8367C1" w14:textId="77777777" w:rsidR="00BF2D5F" w:rsidRPr="00EA5FA7" w:rsidRDefault="00BF2D5F" w:rsidP="00BF2D5F">
      <w:pPr>
        <w:pStyle w:val="PL"/>
      </w:pPr>
    </w:p>
    <w:p w14:paraId="483016CD" w14:textId="77777777" w:rsidR="00BF2D5F" w:rsidRPr="00EA5FA7" w:rsidRDefault="00BF2D5F" w:rsidP="00BF2D5F">
      <w:pPr>
        <w:pStyle w:val="PL"/>
      </w:pPr>
      <w:r w:rsidRPr="00EA5FA7">
        <w:t xml:space="preserve">-- ************************************************************** </w:t>
      </w:r>
    </w:p>
    <w:p w14:paraId="77E79F72" w14:textId="77777777" w:rsidR="00BF2D5F" w:rsidRPr="00EA5FA7" w:rsidRDefault="00BF2D5F" w:rsidP="00BF2D5F">
      <w:pPr>
        <w:pStyle w:val="PL"/>
      </w:pPr>
      <w:r w:rsidRPr="00EA5FA7">
        <w:t xml:space="preserve">-- </w:t>
      </w:r>
    </w:p>
    <w:p w14:paraId="0BDCC49D" w14:textId="77777777" w:rsidR="00BF2D5F" w:rsidRPr="00EA5FA7" w:rsidRDefault="00BF2D5F" w:rsidP="00BF2D5F">
      <w:pPr>
        <w:pStyle w:val="PL"/>
        <w:outlineLvl w:val="3"/>
      </w:pPr>
      <w:r w:rsidRPr="00EA5FA7">
        <w:t xml:space="preserve">-- PWS CANCEL ELEMENTARY PROCEDURE </w:t>
      </w:r>
    </w:p>
    <w:p w14:paraId="2F6F799A" w14:textId="77777777" w:rsidR="00BF2D5F" w:rsidRPr="00EA5FA7" w:rsidRDefault="00BF2D5F" w:rsidP="00BF2D5F">
      <w:pPr>
        <w:pStyle w:val="PL"/>
      </w:pPr>
      <w:r w:rsidRPr="00EA5FA7">
        <w:t xml:space="preserve">-- </w:t>
      </w:r>
    </w:p>
    <w:p w14:paraId="6298D61F" w14:textId="77777777" w:rsidR="00BF2D5F" w:rsidRPr="00EA5FA7" w:rsidRDefault="00BF2D5F" w:rsidP="00BF2D5F">
      <w:pPr>
        <w:pStyle w:val="PL"/>
      </w:pPr>
      <w:r w:rsidRPr="00EA5FA7">
        <w:t xml:space="preserve">-- ************************************************************** </w:t>
      </w:r>
    </w:p>
    <w:p w14:paraId="1C5B408D" w14:textId="77777777" w:rsidR="00BF2D5F" w:rsidRPr="00EA5FA7" w:rsidRDefault="00BF2D5F" w:rsidP="00BF2D5F">
      <w:pPr>
        <w:pStyle w:val="PL"/>
      </w:pPr>
    </w:p>
    <w:p w14:paraId="73C81A2A" w14:textId="77777777" w:rsidR="00BF2D5F" w:rsidRPr="00EA5FA7" w:rsidRDefault="00BF2D5F" w:rsidP="00BF2D5F">
      <w:pPr>
        <w:pStyle w:val="PL"/>
      </w:pPr>
      <w:r w:rsidRPr="00EA5FA7">
        <w:t xml:space="preserve">-- ************************************************************** </w:t>
      </w:r>
    </w:p>
    <w:p w14:paraId="5EA0BF42" w14:textId="77777777" w:rsidR="00BF2D5F" w:rsidRPr="00EA5FA7" w:rsidRDefault="00BF2D5F" w:rsidP="00BF2D5F">
      <w:pPr>
        <w:pStyle w:val="PL"/>
      </w:pPr>
      <w:r w:rsidRPr="00EA5FA7">
        <w:t xml:space="preserve">-- </w:t>
      </w:r>
    </w:p>
    <w:p w14:paraId="57D62682" w14:textId="77777777" w:rsidR="00BF2D5F" w:rsidRPr="00EA5FA7" w:rsidRDefault="00BF2D5F" w:rsidP="00BF2D5F">
      <w:pPr>
        <w:pStyle w:val="PL"/>
        <w:outlineLvl w:val="4"/>
      </w:pPr>
      <w:r w:rsidRPr="00EA5FA7">
        <w:t xml:space="preserve">-- PWS Cancel Request </w:t>
      </w:r>
    </w:p>
    <w:p w14:paraId="4D9039C5" w14:textId="77777777" w:rsidR="00BF2D5F" w:rsidRPr="00EA5FA7" w:rsidRDefault="00BF2D5F" w:rsidP="00BF2D5F">
      <w:pPr>
        <w:pStyle w:val="PL"/>
      </w:pPr>
      <w:r w:rsidRPr="00EA5FA7">
        <w:t xml:space="preserve">-- </w:t>
      </w:r>
    </w:p>
    <w:p w14:paraId="31050DAA" w14:textId="77777777" w:rsidR="00BF2D5F" w:rsidRPr="00EA5FA7" w:rsidRDefault="00BF2D5F" w:rsidP="00BF2D5F">
      <w:pPr>
        <w:pStyle w:val="PL"/>
      </w:pPr>
      <w:r w:rsidRPr="00EA5FA7">
        <w:t xml:space="preserve">-- ************************************************************** </w:t>
      </w:r>
    </w:p>
    <w:p w14:paraId="29E9F718" w14:textId="77777777" w:rsidR="00BF2D5F" w:rsidRPr="00EA5FA7" w:rsidRDefault="00BF2D5F" w:rsidP="00BF2D5F">
      <w:pPr>
        <w:pStyle w:val="PL"/>
      </w:pPr>
    </w:p>
    <w:p w14:paraId="0FB92060" w14:textId="77777777" w:rsidR="00BF2D5F" w:rsidRPr="00EA5FA7" w:rsidRDefault="00BF2D5F" w:rsidP="00BF2D5F">
      <w:pPr>
        <w:pStyle w:val="PL"/>
      </w:pPr>
      <w:r w:rsidRPr="00EA5FA7">
        <w:t xml:space="preserve">PWSCancelRequest ::= SEQUENCE { </w:t>
      </w:r>
    </w:p>
    <w:p w14:paraId="4C1BAF62" w14:textId="77777777" w:rsidR="00BF2D5F" w:rsidRPr="00EA5FA7" w:rsidRDefault="00BF2D5F" w:rsidP="00BF2D5F">
      <w:pPr>
        <w:pStyle w:val="PL"/>
      </w:pPr>
      <w:r w:rsidRPr="00EA5FA7">
        <w:tab/>
        <w:t xml:space="preserve">protocolIEs ProtocolIE-Container { {PWSCancelRequestIEs} }, </w:t>
      </w:r>
    </w:p>
    <w:p w14:paraId="5D241865" w14:textId="77777777" w:rsidR="00BF2D5F" w:rsidRPr="00EA5FA7" w:rsidRDefault="00BF2D5F" w:rsidP="00BF2D5F">
      <w:pPr>
        <w:pStyle w:val="PL"/>
      </w:pPr>
      <w:r w:rsidRPr="00EA5FA7">
        <w:tab/>
        <w:t xml:space="preserve">... </w:t>
      </w:r>
    </w:p>
    <w:p w14:paraId="4CC8B3B5" w14:textId="77777777" w:rsidR="00BF2D5F" w:rsidRPr="00EA5FA7" w:rsidRDefault="00BF2D5F" w:rsidP="00BF2D5F">
      <w:pPr>
        <w:pStyle w:val="PL"/>
      </w:pPr>
      <w:r w:rsidRPr="00EA5FA7">
        <w:t xml:space="preserve">} </w:t>
      </w:r>
    </w:p>
    <w:p w14:paraId="4AA2F880" w14:textId="77777777" w:rsidR="00BF2D5F" w:rsidRPr="00EA5FA7" w:rsidRDefault="00BF2D5F" w:rsidP="00BF2D5F">
      <w:pPr>
        <w:pStyle w:val="PL"/>
      </w:pPr>
    </w:p>
    <w:p w14:paraId="692426DB" w14:textId="77777777" w:rsidR="00BF2D5F" w:rsidRPr="00EA5FA7" w:rsidRDefault="00BF2D5F" w:rsidP="00BF2D5F">
      <w:pPr>
        <w:pStyle w:val="PL"/>
      </w:pPr>
      <w:r w:rsidRPr="00EA5FA7">
        <w:t xml:space="preserve">PWSCancelRequestIEs F1AP-PROTOCOL-IES ::= { </w:t>
      </w:r>
    </w:p>
    <w:p w14:paraId="2AF39007" w14:textId="77777777" w:rsidR="00BF2D5F" w:rsidRPr="00EA5FA7" w:rsidRDefault="00BF2D5F" w:rsidP="00BF2D5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CE928AB" w14:textId="77777777" w:rsidR="00BF2D5F" w:rsidRPr="00EA5FA7" w:rsidRDefault="00BF2D5F" w:rsidP="00BF2D5F">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77CA16F0" w14:textId="77777777" w:rsidR="00BF2D5F" w:rsidRPr="00EA5FA7" w:rsidRDefault="00BF2D5F" w:rsidP="00BF2D5F">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1EDEE7D5" w14:textId="77777777" w:rsidR="00BF2D5F" w:rsidRPr="00EA5FA7" w:rsidRDefault="00BF2D5F" w:rsidP="00BF2D5F">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6870868E" w14:textId="77777777" w:rsidR="00BF2D5F" w:rsidRPr="00EA5FA7" w:rsidRDefault="00BF2D5F" w:rsidP="00BF2D5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FE6EDEC" w14:textId="77777777" w:rsidR="00BF2D5F" w:rsidRPr="00EA5FA7" w:rsidRDefault="00BF2D5F" w:rsidP="00BF2D5F">
      <w:pPr>
        <w:pStyle w:val="PL"/>
      </w:pPr>
      <w:r w:rsidRPr="00EA5FA7">
        <w:tab/>
        <w:t xml:space="preserve">... </w:t>
      </w:r>
    </w:p>
    <w:p w14:paraId="194245A3" w14:textId="77777777" w:rsidR="00BF2D5F" w:rsidRPr="00EA5FA7" w:rsidRDefault="00BF2D5F" w:rsidP="00BF2D5F">
      <w:pPr>
        <w:pStyle w:val="PL"/>
      </w:pPr>
      <w:r w:rsidRPr="00EA5FA7">
        <w:t>}</w:t>
      </w:r>
    </w:p>
    <w:p w14:paraId="1E763BF5" w14:textId="77777777" w:rsidR="00BF2D5F" w:rsidRPr="00EA5FA7" w:rsidRDefault="00BF2D5F" w:rsidP="00BF2D5F">
      <w:pPr>
        <w:pStyle w:val="PL"/>
      </w:pPr>
    </w:p>
    <w:p w14:paraId="38E6F341" w14:textId="77777777" w:rsidR="00BF2D5F" w:rsidRPr="00EA5FA7" w:rsidRDefault="00BF2D5F" w:rsidP="00BF2D5F">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F0EE8DF" w14:textId="77777777" w:rsidR="00BF2D5F" w:rsidRPr="00EA5FA7" w:rsidRDefault="00BF2D5F" w:rsidP="00BF2D5F">
      <w:pPr>
        <w:pStyle w:val="PL"/>
      </w:pPr>
    </w:p>
    <w:p w14:paraId="4A0867D6" w14:textId="77777777" w:rsidR="00BF2D5F" w:rsidRPr="00EA5FA7" w:rsidRDefault="00BF2D5F" w:rsidP="00BF2D5F">
      <w:pPr>
        <w:pStyle w:val="PL"/>
      </w:pPr>
      <w:r w:rsidRPr="00EA5FA7">
        <w:t>Broadcast-To-Be-Cancelled-List-ItemIEs F1AP-PROTOCOL-IES</w:t>
      </w:r>
      <w:r w:rsidRPr="00EA5FA7">
        <w:tab/>
        <w:t>::= {</w:t>
      </w:r>
    </w:p>
    <w:p w14:paraId="3F8458C1" w14:textId="77777777" w:rsidR="00BF2D5F" w:rsidRPr="00EA5FA7" w:rsidRDefault="00BF2D5F" w:rsidP="00BF2D5F">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534DC00D" w14:textId="77777777" w:rsidR="00BF2D5F" w:rsidRPr="00EA5FA7" w:rsidRDefault="00BF2D5F" w:rsidP="00BF2D5F">
      <w:pPr>
        <w:pStyle w:val="PL"/>
      </w:pPr>
      <w:r w:rsidRPr="00EA5FA7">
        <w:tab/>
        <w:t>...</w:t>
      </w:r>
    </w:p>
    <w:p w14:paraId="68CD87B0" w14:textId="77777777" w:rsidR="00BF2D5F" w:rsidRPr="00EA5FA7" w:rsidRDefault="00BF2D5F" w:rsidP="00BF2D5F">
      <w:pPr>
        <w:pStyle w:val="PL"/>
      </w:pPr>
      <w:r w:rsidRPr="00EA5FA7">
        <w:t>}</w:t>
      </w:r>
    </w:p>
    <w:p w14:paraId="2FDB6A64" w14:textId="77777777" w:rsidR="00BF2D5F" w:rsidRPr="00EA5FA7" w:rsidRDefault="00BF2D5F" w:rsidP="00BF2D5F">
      <w:pPr>
        <w:pStyle w:val="PL"/>
      </w:pPr>
    </w:p>
    <w:p w14:paraId="0F8D570C" w14:textId="77777777" w:rsidR="00BF2D5F" w:rsidRPr="00EA5FA7" w:rsidRDefault="00BF2D5F" w:rsidP="00BF2D5F">
      <w:pPr>
        <w:pStyle w:val="PL"/>
      </w:pPr>
      <w:r w:rsidRPr="00EA5FA7">
        <w:t xml:space="preserve">-- ************************************************************** </w:t>
      </w:r>
    </w:p>
    <w:p w14:paraId="3C511D3C" w14:textId="77777777" w:rsidR="00BF2D5F" w:rsidRPr="00EA5FA7" w:rsidRDefault="00BF2D5F" w:rsidP="00BF2D5F">
      <w:pPr>
        <w:pStyle w:val="PL"/>
      </w:pPr>
      <w:r w:rsidRPr="00EA5FA7">
        <w:t xml:space="preserve">-- </w:t>
      </w:r>
    </w:p>
    <w:p w14:paraId="0EDB5147" w14:textId="77777777" w:rsidR="00BF2D5F" w:rsidRPr="00EA5FA7" w:rsidRDefault="00BF2D5F" w:rsidP="00BF2D5F">
      <w:pPr>
        <w:pStyle w:val="PL"/>
        <w:outlineLvl w:val="4"/>
      </w:pPr>
      <w:r w:rsidRPr="00EA5FA7">
        <w:t xml:space="preserve">-- PWS Cancel Response </w:t>
      </w:r>
    </w:p>
    <w:p w14:paraId="0EC9D967" w14:textId="77777777" w:rsidR="00BF2D5F" w:rsidRPr="00EA5FA7" w:rsidRDefault="00BF2D5F" w:rsidP="00BF2D5F">
      <w:pPr>
        <w:pStyle w:val="PL"/>
      </w:pPr>
      <w:r w:rsidRPr="00EA5FA7">
        <w:t xml:space="preserve">-- </w:t>
      </w:r>
    </w:p>
    <w:p w14:paraId="70A5F844" w14:textId="77777777" w:rsidR="00BF2D5F" w:rsidRPr="00EA5FA7" w:rsidRDefault="00BF2D5F" w:rsidP="00BF2D5F">
      <w:pPr>
        <w:pStyle w:val="PL"/>
      </w:pPr>
      <w:r w:rsidRPr="00EA5FA7">
        <w:t xml:space="preserve">-- ************************************************************** </w:t>
      </w:r>
    </w:p>
    <w:p w14:paraId="2A323D38" w14:textId="77777777" w:rsidR="00BF2D5F" w:rsidRPr="00EA5FA7" w:rsidRDefault="00BF2D5F" w:rsidP="00BF2D5F">
      <w:pPr>
        <w:pStyle w:val="PL"/>
      </w:pPr>
    </w:p>
    <w:p w14:paraId="64635233" w14:textId="77777777" w:rsidR="00BF2D5F" w:rsidRPr="00EA5FA7" w:rsidRDefault="00BF2D5F" w:rsidP="00BF2D5F">
      <w:pPr>
        <w:pStyle w:val="PL"/>
      </w:pPr>
      <w:r w:rsidRPr="00EA5FA7">
        <w:t xml:space="preserve">PWSCancelResponse ::= SEQUENCE { </w:t>
      </w:r>
    </w:p>
    <w:p w14:paraId="51556BF5" w14:textId="77777777" w:rsidR="00BF2D5F" w:rsidRPr="00EA5FA7" w:rsidRDefault="00BF2D5F" w:rsidP="00BF2D5F">
      <w:pPr>
        <w:pStyle w:val="PL"/>
      </w:pPr>
      <w:r w:rsidRPr="00EA5FA7">
        <w:tab/>
        <w:t xml:space="preserve">protocolIEs ProtocolIE-Container { {PWSCancelResponseIEs} }, </w:t>
      </w:r>
    </w:p>
    <w:p w14:paraId="551B7264" w14:textId="77777777" w:rsidR="00BF2D5F" w:rsidRPr="00EA5FA7" w:rsidRDefault="00BF2D5F" w:rsidP="00BF2D5F">
      <w:pPr>
        <w:pStyle w:val="PL"/>
      </w:pPr>
      <w:r w:rsidRPr="00EA5FA7">
        <w:tab/>
        <w:t xml:space="preserve">... </w:t>
      </w:r>
    </w:p>
    <w:p w14:paraId="19003EBF" w14:textId="77777777" w:rsidR="00BF2D5F" w:rsidRPr="00EA5FA7" w:rsidRDefault="00BF2D5F" w:rsidP="00BF2D5F">
      <w:pPr>
        <w:pStyle w:val="PL"/>
      </w:pPr>
      <w:r w:rsidRPr="00EA5FA7">
        <w:t xml:space="preserve">} </w:t>
      </w:r>
    </w:p>
    <w:p w14:paraId="3973E5C0" w14:textId="77777777" w:rsidR="00BF2D5F" w:rsidRPr="00EA5FA7" w:rsidRDefault="00BF2D5F" w:rsidP="00BF2D5F">
      <w:pPr>
        <w:pStyle w:val="PL"/>
      </w:pPr>
    </w:p>
    <w:p w14:paraId="2E41D1B7" w14:textId="77777777" w:rsidR="00BF2D5F" w:rsidRPr="00EA5FA7" w:rsidRDefault="00BF2D5F" w:rsidP="00BF2D5F">
      <w:pPr>
        <w:pStyle w:val="PL"/>
      </w:pPr>
      <w:r w:rsidRPr="00EA5FA7">
        <w:t xml:space="preserve">PWSCancelResponseIEs F1AP-PROTOCOL-IES ::= { </w:t>
      </w:r>
    </w:p>
    <w:p w14:paraId="2E172097" w14:textId="77777777" w:rsidR="00BF2D5F" w:rsidRPr="00EA5FA7" w:rsidRDefault="00BF2D5F" w:rsidP="00BF2D5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84A02CB" w14:textId="77777777" w:rsidR="00BF2D5F" w:rsidRPr="00EA5FA7" w:rsidRDefault="00BF2D5F" w:rsidP="00BF2D5F">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A59F997" w14:textId="77777777" w:rsidR="00BF2D5F" w:rsidRPr="00EA5FA7" w:rsidRDefault="00BF2D5F" w:rsidP="00BF2D5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8C8F983" w14:textId="77777777" w:rsidR="00BF2D5F" w:rsidRPr="00EA5FA7" w:rsidRDefault="00BF2D5F" w:rsidP="00BF2D5F">
      <w:pPr>
        <w:pStyle w:val="PL"/>
      </w:pPr>
      <w:r w:rsidRPr="00EA5FA7">
        <w:tab/>
        <w:t xml:space="preserve">... </w:t>
      </w:r>
    </w:p>
    <w:p w14:paraId="6118E064" w14:textId="77777777" w:rsidR="00BF2D5F" w:rsidRPr="00EA5FA7" w:rsidRDefault="00BF2D5F" w:rsidP="00BF2D5F">
      <w:pPr>
        <w:pStyle w:val="PL"/>
      </w:pPr>
      <w:r w:rsidRPr="00EA5FA7">
        <w:t>}</w:t>
      </w:r>
    </w:p>
    <w:p w14:paraId="12655950" w14:textId="77777777" w:rsidR="00BF2D5F" w:rsidRPr="00EA5FA7" w:rsidRDefault="00BF2D5F" w:rsidP="00BF2D5F">
      <w:pPr>
        <w:pStyle w:val="PL"/>
      </w:pPr>
    </w:p>
    <w:p w14:paraId="552004A3" w14:textId="77777777" w:rsidR="00BF2D5F" w:rsidRPr="00EA5FA7" w:rsidRDefault="00BF2D5F" w:rsidP="00BF2D5F">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85ED25B" w14:textId="77777777" w:rsidR="00BF2D5F" w:rsidRPr="00EA5FA7" w:rsidRDefault="00BF2D5F" w:rsidP="00BF2D5F">
      <w:pPr>
        <w:pStyle w:val="PL"/>
      </w:pPr>
    </w:p>
    <w:p w14:paraId="78B8D189" w14:textId="77777777" w:rsidR="00BF2D5F" w:rsidRPr="00EA5FA7" w:rsidRDefault="00BF2D5F" w:rsidP="00BF2D5F">
      <w:pPr>
        <w:pStyle w:val="PL"/>
      </w:pPr>
      <w:r w:rsidRPr="00EA5FA7">
        <w:t>Cells-Broadcast-Cancelled-List-ItemIEs F1AP-PROTOCOL-IES</w:t>
      </w:r>
      <w:r w:rsidRPr="00EA5FA7">
        <w:tab/>
        <w:t>::= {</w:t>
      </w:r>
    </w:p>
    <w:p w14:paraId="654B64DC" w14:textId="77777777" w:rsidR="00BF2D5F" w:rsidRPr="00EA5FA7" w:rsidRDefault="00BF2D5F" w:rsidP="00BF2D5F">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86941F0" w14:textId="77777777" w:rsidR="00BF2D5F" w:rsidRPr="00EA5FA7" w:rsidRDefault="00BF2D5F" w:rsidP="00BF2D5F">
      <w:pPr>
        <w:pStyle w:val="PL"/>
      </w:pPr>
      <w:r w:rsidRPr="00EA5FA7">
        <w:tab/>
        <w:t>...</w:t>
      </w:r>
    </w:p>
    <w:p w14:paraId="19134AE3" w14:textId="77777777" w:rsidR="00BF2D5F" w:rsidRPr="00EA5FA7" w:rsidRDefault="00BF2D5F" w:rsidP="00BF2D5F">
      <w:pPr>
        <w:pStyle w:val="PL"/>
      </w:pPr>
      <w:r w:rsidRPr="00EA5FA7">
        <w:t>}</w:t>
      </w:r>
    </w:p>
    <w:p w14:paraId="142CB0DF" w14:textId="77777777" w:rsidR="00BF2D5F" w:rsidRPr="00EA5FA7" w:rsidRDefault="00BF2D5F" w:rsidP="00BF2D5F">
      <w:pPr>
        <w:pStyle w:val="PL"/>
      </w:pPr>
    </w:p>
    <w:p w14:paraId="118A1CA7" w14:textId="77777777" w:rsidR="00BF2D5F" w:rsidRPr="00EA5FA7" w:rsidRDefault="00BF2D5F" w:rsidP="00BF2D5F">
      <w:pPr>
        <w:pStyle w:val="PL"/>
      </w:pPr>
      <w:r w:rsidRPr="00EA5FA7">
        <w:t>-- **************************************************************</w:t>
      </w:r>
    </w:p>
    <w:p w14:paraId="7A79EAA3" w14:textId="77777777" w:rsidR="00BF2D5F" w:rsidRPr="00EA5FA7" w:rsidRDefault="00BF2D5F" w:rsidP="00BF2D5F">
      <w:pPr>
        <w:pStyle w:val="PL"/>
      </w:pPr>
      <w:r w:rsidRPr="00EA5FA7">
        <w:t>--</w:t>
      </w:r>
    </w:p>
    <w:p w14:paraId="322B635B" w14:textId="77777777" w:rsidR="00BF2D5F" w:rsidRPr="00EA5FA7" w:rsidRDefault="00BF2D5F" w:rsidP="00BF2D5F">
      <w:pPr>
        <w:pStyle w:val="PL"/>
        <w:outlineLvl w:val="3"/>
      </w:pPr>
      <w:r w:rsidRPr="00EA5FA7">
        <w:t>-- UE Inactivity Notification ELEMENTARY PROCEDURE</w:t>
      </w:r>
    </w:p>
    <w:p w14:paraId="458F6284" w14:textId="77777777" w:rsidR="00BF2D5F" w:rsidRPr="00EA5FA7" w:rsidRDefault="00BF2D5F" w:rsidP="00BF2D5F">
      <w:pPr>
        <w:pStyle w:val="PL"/>
      </w:pPr>
      <w:r w:rsidRPr="00EA5FA7">
        <w:t>--</w:t>
      </w:r>
    </w:p>
    <w:p w14:paraId="28C32E3B" w14:textId="77777777" w:rsidR="00BF2D5F" w:rsidRPr="00EA5FA7" w:rsidRDefault="00BF2D5F" w:rsidP="00BF2D5F">
      <w:pPr>
        <w:pStyle w:val="PL"/>
      </w:pPr>
      <w:r w:rsidRPr="00EA5FA7">
        <w:t>-- **************************************************************</w:t>
      </w:r>
    </w:p>
    <w:p w14:paraId="62D163D3" w14:textId="77777777" w:rsidR="00BF2D5F" w:rsidRPr="00EA5FA7" w:rsidRDefault="00BF2D5F" w:rsidP="00BF2D5F">
      <w:pPr>
        <w:pStyle w:val="PL"/>
      </w:pPr>
    </w:p>
    <w:p w14:paraId="15EF800E" w14:textId="77777777" w:rsidR="00BF2D5F" w:rsidRPr="00EA5FA7" w:rsidRDefault="00BF2D5F" w:rsidP="00BF2D5F">
      <w:pPr>
        <w:pStyle w:val="PL"/>
      </w:pPr>
      <w:r w:rsidRPr="00EA5FA7">
        <w:t>-- **************************************************************</w:t>
      </w:r>
    </w:p>
    <w:p w14:paraId="201049DE" w14:textId="77777777" w:rsidR="00BF2D5F" w:rsidRPr="00EA5FA7" w:rsidRDefault="00BF2D5F" w:rsidP="00BF2D5F">
      <w:pPr>
        <w:pStyle w:val="PL"/>
      </w:pPr>
      <w:r w:rsidRPr="00EA5FA7">
        <w:t>--</w:t>
      </w:r>
    </w:p>
    <w:p w14:paraId="2BEE86A4" w14:textId="77777777" w:rsidR="00BF2D5F" w:rsidRPr="00EA5FA7" w:rsidRDefault="00BF2D5F" w:rsidP="00BF2D5F">
      <w:pPr>
        <w:pStyle w:val="PL"/>
        <w:outlineLvl w:val="4"/>
      </w:pPr>
      <w:r w:rsidRPr="00EA5FA7">
        <w:t>-- UE Inactivity Notification</w:t>
      </w:r>
    </w:p>
    <w:p w14:paraId="78B015DF" w14:textId="77777777" w:rsidR="00BF2D5F" w:rsidRPr="00EA5FA7" w:rsidRDefault="00BF2D5F" w:rsidP="00BF2D5F">
      <w:pPr>
        <w:pStyle w:val="PL"/>
      </w:pPr>
      <w:r w:rsidRPr="00EA5FA7">
        <w:t>--</w:t>
      </w:r>
    </w:p>
    <w:p w14:paraId="1643F31E" w14:textId="77777777" w:rsidR="00BF2D5F" w:rsidRPr="00EA5FA7" w:rsidRDefault="00BF2D5F" w:rsidP="00BF2D5F">
      <w:pPr>
        <w:pStyle w:val="PL"/>
      </w:pPr>
      <w:r w:rsidRPr="00EA5FA7">
        <w:t>-- **************************************************************</w:t>
      </w:r>
    </w:p>
    <w:p w14:paraId="47D276FA" w14:textId="77777777" w:rsidR="00BF2D5F" w:rsidRPr="00EA5FA7" w:rsidRDefault="00BF2D5F" w:rsidP="00BF2D5F">
      <w:pPr>
        <w:pStyle w:val="PL"/>
      </w:pPr>
    </w:p>
    <w:p w14:paraId="702B2DAF" w14:textId="77777777" w:rsidR="00BF2D5F" w:rsidRPr="00EA5FA7" w:rsidRDefault="00BF2D5F" w:rsidP="00BF2D5F">
      <w:pPr>
        <w:pStyle w:val="PL"/>
      </w:pPr>
      <w:r w:rsidRPr="00EA5FA7">
        <w:t>UEInactivityNotification ::= SEQUENCE {</w:t>
      </w:r>
    </w:p>
    <w:p w14:paraId="43847CBF" w14:textId="77777777" w:rsidR="00BF2D5F" w:rsidRPr="00EA5FA7" w:rsidRDefault="00BF2D5F" w:rsidP="00BF2D5F">
      <w:pPr>
        <w:pStyle w:val="PL"/>
      </w:pPr>
      <w:r w:rsidRPr="00EA5FA7">
        <w:tab/>
        <w:t>protocolIEs</w:t>
      </w:r>
      <w:r w:rsidRPr="00EA5FA7">
        <w:tab/>
      </w:r>
      <w:r w:rsidRPr="00EA5FA7">
        <w:tab/>
      </w:r>
      <w:r w:rsidRPr="00EA5FA7">
        <w:tab/>
        <w:t>ProtocolIE-Container       {{ UEInactivityNotificationIEs}},</w:t>
      </w:r>
    </w:p>
    <w:p w14:paraId="4CB29410" w14:textId="77777777" w:rsidR="00BF2D5F" w:rsidRPr="00EA5FA7" w:rsidRDefault="00BF2D5F" w:rsidP="00BF2D5F">
      <w:pPr>
        <w:pStyle w:val="PL"/>
      </w:pPr>
      <w:r w:rsidRPr="00EA5FA7">
        <w:tab/>
        <w:t>...</w:t>
      </w:r>
    </w:p>
    <w:p w14:paraId="79E6FA22" w14:textId="77777777" w:rsidR="00BF2D5F" w:rsidRPr="00EA5FA7" w:rsidRDefault="00BF2D5F" w:rsidP="00BF2D5F">
      <w:pPr>
        <w:pStyle w:val="PL"/>
      </w:pPr>
      <w:r w:rsidRPr="00EA5FA7">
        <w:t>}</w:t>
      </w:r>
    </w:p>
    <w:p w14:paraId="2D16DFC4" w14:textId="77777777" w:rsidR="00BF2D5F" w:rsidRPr="00EA5FA7" w:rsidRDefault="00BF2D5F" w:rsidP="00BF2D5F">
      <w:pPr>
        <w:pStyle w:val="PL"/>
      </w:pPr>
    </w:p>
    <w:p w14:paraId="61932DF4" w14:textId="77777777" w:rsidR="00BF2D5F" w:rsidRPr="00EA5FA7" w:rsidRDefault="00BF2D5F" w:rsidP="00BF2D5F">
      <w:pPr>
        <w:pStyle w:val="PL"/>
      </w:pPr>
      <w:r w:rsidRPr="00EA5FA7">
        <w:t>UEInactivityNotificationIEs F1AP-PROTOCOL-IES ::= {</w:t>
      </w:r>
    </w:p>
    <w:p w14:paraId="6656DBFB" w14:textId="77777777" w:rsidR="00BF2D5F" w:rsidRPr="00EA5FA7" w:rsidRDefault="00BF2D5F" w:rsidP="00BF2D5F">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420D11" w14:textId="77777777" w:rsidR="00BF2D5F" w:rsidRPr="00EA5FA7" w:rsidRDefault="00BF2D5F" w:rsidP="00BF2D5F">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9FC19B2" w14:textId="77777777" w:rsidR="00BF2D5F" w:rsidRPr="00EA5FA7" w:rsidRDefault="00BF2D5F" w:rsidP="00BF2D5F">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772974F" w14:textId="77777777" w:rsidR="00BF2D5F" w:rsidRPr="00EA5FA7" w:rsidRDefault="00BF2D5F" w:rsidP="00BF2D5F">
      <w:pPr>
        <w:pStyle w:val="PL"/>
      </w:pPr>
      <w:r w:rsidRPr="00EA5FA7">
        <w:tab/>
        <w:t>...</w:t>
      </w:r>
    </w:p>
    <w:p w14:paraId="42237CC7" w14:textId="77777777" w:rsidR="00BF2D5F" w:rsidRPr="00EA5FA7" w:rsidRDefault="00BF2D5F" w:rsidP="00BF2D5F">
      <w:pPr>
        <w:pStyle w:val="PL"/>
      </w:pPr>
      <w:r w:rsidRPr="00EA5FA7">
        <w:t>}</w:t>
      </w:r>
    </w:p>
    <w:p w14:paraId="6676B848" w14:textId="77777777" w:rsidR="00BF2D5F" w:rsidRPr="00EA5FA7" w:rsidRDefault="00BF2D5F" w:rsidP="00BF2D5F">
      <w:pPr>
        <w:pStyle w:val="PL"/>
      </w:pPr>
    </w:p>
    <w:p w14:paraId="738881C3" w14:textId="77777777" w:rsidR="00BF2D5F" w:rsidRPr="00EA5FA7" w:rsidRDefault="00BF2D5F" w:rsidP="00BF2D5F">
      <w:pPr>
        <w:pStyle w:val="PL"/>
      </w:pPr>
      <w:r w:rsidRPr="00EA5FA7">
        <w:t>DRB-Activity-List::= SEQUENCE (SIZE(1..maxnoofDRBs)) OF ProtocolIE-SingleContainer { { DRB-Activity-ItemIEs } }</w:t>
      </w:r>
    </w:p>
    <w:p w14:paraId="56E70D59" w14:textId="77777777" w:rsidR="00BF2D5F" w:rsidRPr="00EA5FA7" w:rsidRDefault="00BF2D5F" w:rsidP="00BF2D5F">
      <w:pPr>
        <w:pStyle w:val="PL"/>
      </w:pPr>
    </w:p>
    <w:p w14:paraId="78F804BE" w14:textId="77777777" w:rsidR="00BF2D5F" w:rsidRPr="00EA5FA7" w:rsidRDefault="00BF2D5F" w:rsidP="00BF2D5F">
      <w:pPr>
        <w:pStyle w:val="PL"/>
      </w:pPr>
      <w:r w:rsidRPr="00EA5FA7">
        <w:t>DRB-Activity-ItemIEs F1AP-PROTOCOL-IES ::= {</w:t>
      </w:r>
    </w:p>
    <w:p w14:paraId="5DDADF10" w14:textId="77777777" w:rsidR="00BF2D5F" w:rsidRPr="00EA5FA7" w:rsidRDefault="00BF2D5F" w:rsidP="00BF2D5F">
      <w:pPr>
        <w:pStyle w:val="PL"/>
      </w:pPr>
      <w:r w:rsidRPr="00EA5FA7">
        <w:lastRenderedPageBreak/>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0AC5456" w14:textId="77777777" w:rsidR="00BF2D5F" w:rsidRPr="00EA5FA7" w:rsidRDefault="00BF2D5F" w:rsidP="00BF2D5F">
      <w:pPr>
        <w:pStyle w:val="PL"/>
      </w:pPr>
      <w:r w:rsidRPr="00EA5FA7">
        <w:tab/>
        <w:t>...</w:t>
      </w:r>
    </w:p>
    <w:p w14:paraId="5E2C33D1" w14:textId="77777777" w:rsidR="00BF2D5F" w:rsidRPr="00EA5FA7" w:rsidRDefault="00BF2D5F" w:rsidP="00BF2D5F">
      <w:pPr>
        <w:pStyle w:val="PL"/>
      </w:pPr>
      <w:r w:rsidRPr="00EA5FA7">
        <w:t>}</w:t>
      </w:r>
    </w:p>
    <w:p w14:paraId="60CCCB31" w14:textId="77777777" w:rsidR="00BF2D5F" w:rsidRPr="00EA5FA7" w:rsidRDefault="00BF2D5F" w:rsidP="00BF2D5F">
      <w:pPr>
        <w:pStyle w:val="PL"/>
      </w:pPr>
    </w:p>
    <w:p w14:paraId="2B9BF0B7" w14:textId="77777777" w:rsidR="00BF2D5F" w:rsidRPr="00EA5FA7" w:rsidRDefault="00BF2D5F" w:rsidP="00BF2D5F">
      <w:pPr>
        <w:pStyle w:val="PL"/>
      </w:pPr>
      <w:r w:rsidRPr="00EA5FA7">
        <w:t>-- **************************************************************</w:t>
      </w:r>
    </w:p>
    <w:p w14:paraId="186E7520" w14:textId="77777777" w:rsidR="00BF2D5F" w:rsidRPr="00EA5FA7" w:rsidRDefault="00BF2D5F" w:rsidP="00BF2D5F">
      <w:pPr>
        <w:pStyle w:val="PL"/>
      </w:pPr>
      <w:r w:rsidRPr="00EA5FA7">
        <w:t>--</w:t>
      </w:r>
    </w:p>
    <w:p w14:paraId="608FFB87" w14:textId="77777777" w:rsidR="00BF2D5F" w:rsidRPr="00EA5FA7" w:rsidRDefault="00BF2D5F" w:rsidP="00BF2D5F">
      <w:pPr>
        <w:pStyle w:val="PL"/>
        <w:outlineLvl w:val="3"/>
      </w:pPr>
      <w:r w:rsidRPr="00EA5FA7">
        <w:t>-- Initial UL RRC Message Transfer ELEMENTARY PROCEDURE</w:t>
      </w:r>
    </w:p>
    <w:p w14:paraId="0EB15F02" w14:textId="77777777" w:rsidR="00BF2D5F" w:rsidRPr="00EA5FA7" w:rsidRDefault="00BF2D5F" w:rsidP="00BF2D5F">
      <w:pPr>
        <w:pStyle w:val="PL"/>
      </w:pPr>
      <w:r w:rsidRPr="00EA5FA7">
        <w:t>--</w:t>
      </w:r>
    </w:p>
    <w:p w14:paraId="459697F5" w14:textId="77777777" w:rsidR="00BF2D5F" w:rsidRPr="00EA5FA7" w:rsidRDefault="00BF2D5F" w:rsidP="00BF2D5F">
      <w:pPr>
        <w:pStyle w:val="PL"/>
      </w:pPr>
      <w:r w:rsidRPr="00EA5FA7">
        <w:t>-- **************************************************************</w:t>
      </w:r>
    </w:p>
    <w:p w14:paraId="3D506FBD" w14:textId="77777777" w:rsidR="00BF2D5F" w:rsidRPr="00EA5FA7" w:rsidRDefault="00BF2D5F" w:rsidP="00BF2D5F">
      <w:pPr>
        <w:pStyle w:val="PL"/>
      </w:pPr>
    </w:p>
    <w:p w14:paraId="51DB886A" w14:textId="77777777" w:rsidR="00BF2D5F" w:rsidRPr="00EA5FA7" w:rsidRDefault="00BF2D5F" w:rsidP="00BF2D5F">
      <w:pPr>
        <w:pStyle w:val="PL"/>
      </w:pPr>
      <w:r w:rsidRPr="00EA5FA7">
        <w:t>-- **************************************************************</w:t>
      </w:r>
    </w:p>
    <w:p w14:paraId="6E0D33C8" w14:textId="77777777" w:rsidR="00BF2D5F" w:rsidRPr="00EA5FA7" w:rsidRDefault="00BF2D5F" w:rsidP="00BF2D5F">
      <w:pPr>
        <w:pStyle w:val="PL"/>
      </w:pPr>
      <w:r w:rsidRPr="00EA5FA7">
        <w:t>--</w:t>
      </w:r>
    </w:p>
    <w:p w14:paraId="0B88615E" w14:textId="77777777" w:rsidR="00BF2D5F" w:rsidRPr="00EA5FA7" w:rsidRDefault="00BF2D5F" w:rsidP="00BF2D5F">
      <w:pPr>
        <w:pStyle w:val="PL"/>
        <w:outlineLvl w:val="4"/>
      </w:pPr>
      <w:r w:rsidRPr="00EA5FA7">
        <w:t>-- INITIAL UL RRC Message Transfer</w:t>
      </w:r>
    </w:p>
    <w:p w14:paraId="0A0C013C" w14:textId="77777777" w:rsidR="00BF2D5F" w:rsidRPr="00EA5FA7" w:rsidRDefault="00BF2D5F" w:rsidP="00BF2D5F">
      <w:pPr>
        <w:pStyle w:val="PL"/>
      </w:pPr>
      <w:r w:rsidRPr="00EA5FA7">
        <w:t>--</w:t>
      </w:r>
    </w:p>
    <w:p w14:paraId="0998031D" w14:textId="77777777" w:rsidR="00BF2D5F" w:rsidRPr="00EA5FA7" w:rsidRDefault="00BF2D5F" w:rsidP="00BF2D5F">
      <w:pPr>
        <w:pStyle w:val="PL"/>
      </w:pPr>
      <w:r w:rsidRPr="00EA5FA7">
        <w:t>-- **************************************************************</w:t>
      </w:r>
    </w:p>
    <w:p w14:paraId="27BC185F" w14:textId="77777777" w:rsidR="00BF2D5F" w:rsidRPr="00EA5FA7" w:rsidRDefault="00BF2D5F" w:rsidP="00BF2D5F">
      <w:pPr>
        <w:pStyle w:val="PL"/>
      </w:pPr>
    </w:p>
    <w:p w14:paraId="75FFCE1F" w14:textId="77777777" w:rsidR="00BF2D5F" w:rsidRPr="00EA5FA7" w:rsidRDefault="00BF2D5F" w:rsidP="00BF2D5F">
      <w:pPr>
        <w:pStyle w:val="PL"/>
      </w:pPr>
      <w:r w:rsidRPr="00EA5FA7">
        <w:t>InitialULRRCMessageTransfer ::= SEQUENCE {</w:t>
      </w:r>
    </w:p>
    <w:p w14:paraId="719384C1" w14:textId="77777777" w:rsidR="00BF2D5F" w:rsidRPr="00EA5FA7" w:rsidRDefault="00BF2D5F" w:rsidP="00BF2D5F">
      <w:pPr>
        <w:pStyle w:val="PL"/>
      </w:pPr>
      <w:r w:rsidRPr="00EA5FA7">
        <w:tab/>
        <w:t>protocolIEs</w:t>
      </w:r>
      <w:r w:rsidRPr="00EA5FA7">
        <w:tab/>
      </w:r>
      <w:r w:rsidRPr="00EA5FA7">
        <w:tab/>
      </w:r>
      <w:r w:rsidRPr="00EA5FA7">
        <w:tab/>
        <w:t>ProtocolIE-Container       {{ InitialULRRCMessageTransferIEs}},</w:t>
      </w:r>
    </w:p>
    <w:p w14:paraId="4358C5F1" w14:textId="77777777" w:rsidR="00BF2D5F" w:rsidRPr="00EA5FA7" w:rsidRDefault="00BF2D5F" w:rsidP="00BF2D5F">
      <w:pPr>
        <w:pStyle w:val="PL"/>
      </w:pPr>
      <w:r w:rsidRPr="00EA5FA7">
        <w:tab/>
        <w:t>...</w:t>
      </w:r>
    </w:p>
    <w:p w14:paraId="3FAE82B2" w14:textId="77777777" w:rsidR="00BF2D5F" w:rsidRPr="00EA5FA7" w:rsidRDefault="00BF2D5F" w:rsidP="00BF2D5F">
      <w:pPr>
        <w:pStyle w:val="PL"/>
      </w:pPr>
      <w:r w:rsidRPr="00EA5FA7">
        <w:t>}</w:t>
      </w:r>
    </w:p>
    <w:p w14:paraId="24D8BFD5" w14:textId="77777777" w:rsidR="00BF2D5F" w:rsidRPr="00EA5FA7" w:rsidRDefault="00BF2D5F" w:rsidP="00BF2D5F">
      <w:pPr>
        <w:pStyle w:val="PL"/>
      </w:pPr>
    </w:p>
    <w:p w14:paraId="2A4407B3" w14:textId="77777777" w:rsidR="00BF2D5F" w:rsidRPr="00EA5FA7" w:rsidRDefault="00BF2D5F" w:rsidP="00BF2D5F">
      <w:pPr>
        <w:pStyle w:val="PL"/>
      </w:pPr>
      <w:r w:rsidRPr="00EA5FA7">
        <w:t>InitialULRRCMessageTransferIEs F1AP-PROTOCOL-IES ::= {</w:t>
      </w:r>
    </w:p>
    <w:p w14:paraId="0EE83625" w14:textId="77777777" w:rsidR="00BF2D5F" w:rsidRPr="00EA5FA7" w:rsidRDefault="00BF2D5F" w:rsidP="00BF2D5F">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D71F44B" w14:textId="77777777" w:rsidR="00BF2D5F" w:rsidRPr="00EA5FA7" w:rsidRDefault="00BF2D5F" w:rsidP="00BF2D5F">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7B5CCB2" w14:textId="77777777" w:rsidR="00BF2D5F" w:rsidRPr="00EA5FA7" w:rsidRDefault="00BF2D5F" w:rsidP="00BF2D5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47A8E6C" w14:textId="77777777" w:rsidR="00BF2D5F" w:rsidRPr="00EA5FA7" w:rsidRDefault="00BF2D5F" w:rsidP="00BF2D5F">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CB6A331" w14:textId="77777777" w:rsidR="00BF2D5F" w:rsidRPr="00EA5FA7" w:rsidRDefault="00BF2D5F" w:rsidP="00BF2D5F">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59F8676" w14:textId="77777777" w:rsidR="00BF2D5F" w:rsidRPr="00EA5FA7" w:rsidRDefault="00BF2D5F" w:rsidP="00BF2D5F">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3F639C8" w14:textId="77777777" w:rsidR="00BF2D5F" w:rsidRPr="00EA5FA7" w:rsidRDefault="00BF2D5F" w:rsidP="00BF2D5F">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8136A21" w14:textId="77777777" w:rsidR="00BF2D5F" w:rsidRPr="00EA5FA7" w:rsidRDefault="00BF2D5F" w:rsidP="00BF2D5F">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DB1780" w14:textId="77777777" w:rsidR="00BF2D5F" w:rsidRPr="00EA5FA7" w:rsidRDefault="00BF2D5F" w:rsidP="00BF2D5F">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F218D73" w14:textId="77777777" w:rsidR="00BF2D5F" w:rsidRPr="00EA5FA7" w:rsidRDefault="00BF2D5F" w:rsidP="00BF2D5F">
      <w:pPr>
        <w:pStyle w:val="PL"/>
      </w:pPr>
      <w:r w:rsidRPr="00EA5FA7">
        <w:tab/>
        <w:t>...</w:t>
      </w:r>
    </w:p>
    <w:p w14:paraId="553C49AC" w14:textId="77777777" w:rsidR="00BF2D5F" w:rsidRPr="00EA5FA7" w:rsidRDefault="00BF2D5F" w:rsidP="00BF2D5F">
      <w:pPr>
        <w:pStyle w:val="PL"/>
      </w:pPr>
      <w:r w:rsidRPr="00EA5FA7">
        <w:t>}</w:t>
      </w:r>
    </w:p>
    <w:p w14:paraId="04E31D9C" w14:textId="77777777" w:rsidR="00BF2D5F" w:rsidRPr="00EA5FA7" w:rsidRDefault="00BF2D5F" w:rsidP="00BF2D5F">
      <w:pPr>
        <w:pStyle w:val="PL"/>
      </w:pPr>
    </w:p>
    <w:p w14:paraId="17F3A026" w14:textId="77777777" w:rsidR="00BF2D5F" w:rsidRPr="00EA5FA7" w:rsidRDefault="00BF2D5F" w:rsidP="00BF2D5F">
      <w:pPr>
        <w:pStyle w:val="PL"/>
        <w:rPr>
          <w:noProof w:val="0"/>
        </w:rPr>
      </w:pPr>
    </w:p>
    <w:p w14:paraId="7853874D" w14:textId="77777777" w:rsidR="00BF2D5F" w:rsidRPr="00EA5FA7" w:rsidRDefault="00BF2D5F" w:rsidP="00BF2D5F">
      <w:pPr>
        <w:pStyle w:val="PL"/>
        <w:rPr>
          <w:noProof w:val="0"/>
        </w:rPr>
      </w:pPr>
      <w:r w:rsidRPr="00EA5FA7">
        <w:rPr>
          <w:noProof w:val="0"/>
        </w:rPr>
        <w:t>-- **************************************************************</w:t>
      </w:r>
    </w:p>
    <w:p w14:paraId="377A8956" w14:textId="77777777" w:rsidR="00BF2D5F" w:rsidRPr="00EA5FA7" w:rsidRDefault="00BF2D5F" w:rsidP="00BF2D5F">
      <w:pPr>
        <w:pStyle w:val="PL"/>
        <w:rPr>
          <w:noProof w:val="0"/>
        </w:rPr>
      </w:pPr>
      <w:r w:rsidRPr="00EA5FA7">
        <w:rPr>
          <w:noProof w:val="0"/>
        </w:rPr>
        <w:t>--</w:t>
      </w:r>
    </w:p>
    <w:p w14:paraId="72F38586" w14:textId="77777777" w:rsidR="00BF2D5F" w:rsidRPr="00EA5FA7" w:rsidRDefault="00BF2D5F" w:rsidP="00BF2D5F">
      <w:pPr>
        <w:pStyle w:val="PL"/>
        <w:outlineLvl w:val="3"/>
        <w:rPr>
          <w:noProof w:val="0"/>
        </w:rPr>
      </w:pPr>
      <w:r w:rsidRPr="00EA5FA7">
        <w:rPr>
          <w:noProof w:val="0"/>
        </w:rPr>
        <w:t>-- DL RRC Message Transfer ELEMENTARY PROCEDURE</w:t>
      </w:r>
    </w:p>
    <w:p w14:paraId="03566B5B" w14:textId="77777777" w:rsidR="00BF2D5F" w:rsidRPr="00EA5FA7" w:rsidRDefault="00BF2D5F" w:rsidP="00BF2D5F">
      <w:pPr>
        <w:pStyle w:val="PL"/>
        <w:rPr>
          <w:noProof w:val="0"/>
        </w:rPr>
      </w:pPr>
      <w:r w:rsidRPr="00EA5FA7">
        <w:rPr>
          <w:noProof w:val="0"/>
        </w:rPr>
        <w:t>--</w:t>
      </w:r>
    </w:p>
    <w:p w14:paraId="25613756" w14:textId="77777777" w:rsidR="00BF2D5F" w:rsidRPr="00EA5FA7" w:rsidRDefault="00BF2D5F" w:rsidP="00BF2D5F">
      <w:pPr>
        <w:pStyle w:val="PL"/>
        <w:rPr>
          <w:noProof w:val="0"/>
        </w:rPr>
      </w:pPr>
      <w:r w:rsidRPr="00EA5FA7">
        <w:rPr>
          <w:noProof w:val="0"/>
        </w:rPr>
        <w:t>-- **************************************************************</w:t>
      </w:r>
    </w:p>
    <w:p w14:paraId="1D949757" w14:textId="77777777" w:rsidR="00BF2D5F" w:rsidRPr="00EA5FA7" w:rsidRDefault="00BF2D5F" w:rsidP="00BF2D5F">
      <w:pPr>
        <w:pStyle w:val="PL"/>
        <w:rPr>
          <w:noProof w:val="0"/>
        </w:rPr>
      </w:pPr>
    </w:p>
    <w:p w14:paraId="687EA7D0" w14:textId="77777777" w:rsidR="00BF2D5F" w:rsidRPr="00EA5FA7" w:rsidRDefault="00BF2D5F" w:rsidP="00BF2D5F">
      <w:pPr>
        <w:pStyle w:val="PL"/>
        <w:rPr>
          <w:noProof w:val="0"/>
        </w:rPr>
      </w:pPr>
      <w:r w:rsidRPr="00EA5FA7">
        <w:rPr>
          <w:noProof w:val="0"/>
        </w:rPr>
        <w:t>-- **************************************************************</w:t>
      </w:r>
    </w:p>
    <w:p w14:paraId="5DF8D424" w14:textId="77777777" w:rsidR="00BF2D5F" w:rsidRPr="00EA5FA7" w:rsidRDefault="00BF2D5F" w:rsidP="00BF2D5F">
      <w:pPr>
        <w:pStyle w:val="PL"/>
        <w:rPr>
          <w:noProof w:val="0"/>
        </w:rPr>
      </w:pPr>
      <w:r w:rsidRPr="00EA5FA7">
        <w:rPr>
          <w:noProof w:val="0"/>
        </w:rPr>
        <w:t>--</w:t>
      </w:r>
    </w:p>
    <w:p w14:paraId="2DEF5367" w14:textId="77777777" w:rsidR="00BF2D5F" w:rsidRPr="00EA5FA7" w:rsidRDefault="00BF2D5F" w:rsidP="00BF2D5F">
      <w:pPr>
        <w:pStyle w:val="PL"/>
        <w:outlineLvl w:val="4"/>
        <w:rPr>
          <w:noProof w:val="0"/>
        </w:rPr>
      </w:pPr>
      <w:r w:rsidRPr="00EA5FA7">
        <w:rPr>
          <w:noProof w:val="0"/>
        </w:rPr>
        <w:t>-- DL RRC Message Transfer</w:t>
      </w:r>
    </w:p>
    <w:p w14:paraId="515F6697" w14:textId="77777777" w:rsidR="00BF2D5F" w:rsidRPr="00EA5FA7" w:rsidRDefault="00BF2D5F" w:rsidP="00BF2D5F">
      <w:pPr>
        <w:pStyle w:val="PL"/>
        <w:rPr>
          <w:noProof w:val="0"/>
        </w:rPr>
      </w:pPr>
      <w:r w:rsidRPr="00EA5FA7">
        <w:rPr>
          <w:noProof w:val="0"/>
        </w:rPr>
        <w:t>--</w:t>
      </w:r>
    </w:p>
    <w:p w14:paraId="53EF9655" w14:textId="77777777" w:rsidR="00BF2D5F" w:rsidRPr="00EA5FA7" w:rsidRDefault="00BF2D5F" w:rsidP="00BF2D5F">
      <w:pPr>
        <w:pStyle w:val="PL"/>
        <w:rPr>
          <w:noProof w:val="0"/>
        </w:rPr>
      </w:pPr>
      <w:r w:rsidRPr="00EA5FA7">
        <w:rPr>
          <w:noProof w:val="0"/>
        </w:rPr>
        <w:t>-- **************************************************************</w:t>
      </w:r>
    </w:p>
    <w:p w14:paraId="29670ECD" w14:textId="77777777" w:rsidR="00BF2D5F" w:rsidRPr="00EA5FA7" w:rsidRDefault="00BF2D5F" w:rsidP="00BF2D5F">
      <w:pPr>
        <w:pStyle w:val="PL"/>
        <w:rPr>
          <w:noProof w:val="0"/>
        </w:rPr>
      </w:pPr>
    </w:p>
    <w:p w14:paraId="71AF92BB" w14:textId="77777777" w:rsidR="00BF2D5F" w:rsidRPr="00EA5FA7" w:rsidRDefault="00BF2D5F" w:rsidP="00BF2D5F">
      <w:pPr>
        <w:pStyle w:val="PL"/>
        <w:rPr>
          <w:noProof w:val="0"/>
        </w:rPr>
      </w:pPr>
      <w:r w:rsidRPr="00EA5FA7">
        <w:rPr>
          <w:noProof w:val="0"/>
        </w:rPr>
        <w:t>DLRRCMessageTransfer ::= SEQUENCE {</w:t>
      </w:r>
    </w:p>
    <w:p w14:paraId="779CFBFA"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5C7BA353" w14:textId="77777777" w:rsidR="00BF2D5F" w:rsidRPr="00EA5FA7" w:rsidRDefault="00BF2D5F" w:rsidP="00BF2D5F">
      <w:pPr>
        <w:pStyle w:val="PL"/>
        <w:rPr>
          <w:noProof w:val="0"/>
        </w:rPr>
      </w:pPr>
      <w:r w:rsidRPr="00EA5FA7">
        <w:rPr>
          <w:noProof w:val="0"/>
        </w:rPr>
        <w:tab/>
        <w:t>...</w:t>
      </w:r>
    </w:p>
    <w:p w14:paraId="0E358A96" w14:textId="77777777" w:rsidR="00BF2D5F" w:rsidRPr="00EA5FA7" w:rsidRDefault="00BF2D5F" w:rsidP="00BF2D5F">
      <w:pPr>
        <w:pStyle w:val="PL"/>
        <w:rPr>
          <w:noProof w:val="0"/>
        </w:rPr>
      </w:pPr>
      <w:r w:rsidRPr="00EA5FA7">
        <w:rPr>
          <w:noProof w:val="0"/>
        </w:rPr>
        <w:t>}</w:t>
      </w:r>
    </w:p>
    <w:p w14:paraId="37125164" w14:textId="77777777" w:rsidR="00BF2D5F" w:rsidRPr="00EA5FA7" w:rsidRDefault="00BF2D5F" w:rsidP="00BF2D5F">
      <w:pPr>
        <w:pStyle w:val="PL"/>
        <w:rPr>
          <w:noProof w:val="0"/>
        </w:rPr>
      </w:pPr>
    </w:p>
    <w:p w14:paraId="54C94C4F" w14:textId="77777777" w:rsidR="00BF2D5F" w:rsidRPr="00EA5FA7" w:rsidRDefault="00BF2D5F" w:rsidP="00BF2D5F">
      <w:pPr>
        <w:pStyle w:val="PL"/>
        <w:rPr>
          <w:noProof w:val="0"/>
        </w:rPr>
      </w:pPr>
      <w:r w:rsidRPr="00EA5FA7">
        <w:rPr>
          <w:noProof w:val="0"/>
        </w:rPr>
        <w:t>DLRRCMessageTransferIEs F1AP-PROTOCOL-IES ::= {</w:t>
      </w:r>
    </w:p>
    <w:p w14:paraId="49814A84"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147F4D" w14:textId="77777777" w:rsidR="00BF2D5F" w:rsidRPr="00EA5FA7" w:rsidRDefault="00BF2D5F" w:rsidP="00BF2D5F">
      <w:pPr>
        <w:pStyle w:val="PL"/>
        <w:rPr>
          <w:noProof w:val="0"/>
        </w:rPr>
      </w:pPr>
      <w:r w:rsidRPr="00EA5FA7">
        <w:rPr>
          <w:noProof w:val="0"/>
        </w:rPr>
        <w:lastRenderedPageBreak/>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645C2E" w14:textId="77777777" w:rsidR="00BF2D5F" w:rsidRPr="00EA5FA7" w:rsidRDefault="00BF2D5F" w:rsidP="00BF2D5F">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3114D2" w14:textId="77777777" w:rsidR="00BF2D5F" w:rsidRPr="00EA5FA7" w:rsidRDefault="00BF2D5F" w:rsidP="00BF2D5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F8A809" w14:textId="77777777" w:rsidR="00BF2D5F" w:rsidRPr="00EA5FA7" w:rsidRDefault="00BF2D5F" w:rsidP="00BF2D5F">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D5342E7" w14:textId="77777777" w:rsidR="00BF2D5F" w:rsidRPr="00EA5FA7" w:rsidRDefault="00BF2D5F" w:rsidP="00BF2D5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3A6566" w14:textId="77777777" w:rsidR="00BF2D5F" w:rsidRPr="00EA5FA7" w:rsidRDefault="00BF2D5F" w:rsidP="00BF2D5F">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150A67C" w14:textId="77777777" w:rsidR="00BF2D5F" w:rsidRPr="00EA5FA7" w:rsidRDefault="00BF2D5F" w:rsidP="00BF2D5F">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E0FD83C" w14:textId="77777777" w:rsidR="00BF2D5F" w:rsidRPr="00EA5FA7" w:rsidRDefault="00BF2D5F" w:rsidP="00BF2D5F">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0E752F0" w14:textId="77777777" w:rsidR="00BF2D5F" w:rsidRPr="00EA5FA7" w:rsidRDefault="00BF2D5F" w:rsidP="00BF2D5F">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5656C32" w14:textId="77777777" w:rsidR="00BF2D5F" w:rsidRPr="00EA5FA7" w:rsidRDefault="00BF2D5F" w:rsidP="00BF2D5F">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EF49E0B" w14:textId="77777777" w:rsidR="00BF2D5F" w:rsidRPr="00EA5FA7" w:rsidRDefault="00BF2D5F" w:rsidP="00BF2D5F">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95FF62B" w14:textId="77777777" w:rsidR="00BF2D5F" w:rsidRPr="00EA5FA7" w:rsidRDefault="00BF2D5F" w:rsidP="00BF2D5F">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2173B839" w14:textId="77777777" w:rsidR="00BF2D5F" w:rsidRPr="00EA5FA7" w:rsidRDefault="00BF2D5F" w:rsidP="00BF2D5F">
      <w:pPr>
        <w:pStyle w:val="PL"/>
        <w:rPr>
          <w:noProof w:val="0"/>
        </w:rPr>
      </w:pPr>
      <w:r w:rsidRPr="00EA5FA7">
        <w:rPr>
          <w:noProof w:val="0"/>
        </w:rPr>
        <w:tab/>
        <w:t>...</w:t>
      </w:r>
    </w:p>
    <w:p w14:paraId="6F6F2C0F" w14:textId="77777777" w:rsidR="00BF2D5F" w:rsidRPr="00EA5FA7" w:rsidRDefault="00BF2D5F" w:rsidP="00BF2D5F">
      <w:pPr>
        <w:pStyle w:val="PL"/>
        <w:rPr>
          <w:noProof w:val="0"/>
        </w:rPr>
      </w:pPr>
      <w:r w:rsidRPr="00EA5FA7">
        <w:rPr>
          <w:noProof w:val="0"/>
        </w:rPr>
        <w:t>}</w:t>
      </w:r>
    </w:p>
    <w:p w14:paraId="16FA34FC" w14:textId="77777777" w:rsidR="00BF2D5F" w:rsidRPr="00EA5FA7" w:rsidRDefault="00BF2D5F" w:rsidP="00BF2D5F">
      <w:pPr>
        <w:pStyle w:val="PL"/>
        <w:rPr>
          <w:noProof w:val="0"/>
        </w:rPr>
      </w:pPr>
      <w:r w:rsidRPr="00EA5FA7">
        <w:rPr>
          <w:noProof w:val="0"/>
        </w:rPr>
        <w:t>-- **************************************************************</w:t>
      </w:r>
    </w:p>
    <w:p w14:paraId="17CF7301" w14:textId="77777777" w:rsidR="00BF2D5F" w:rsidRPr="00EA5FA7" w:rsidRDefault="00BF2D5F" w:rsidP="00BF2D5F">
      <w:pPr>
        <w:pStyle w:val="PL"/>
        <w:rPr>
          <w:noProof w:val="0"/>
        </w:rPr>
      </w:pPr>
      <w:r w:rsidRPr="00EA5FA7">
        <w:rPr>
          <w:noProof w:val="0"/>
        </w:rPr>
        <w:t>--</w:t>
      </w:r>
    </w:p>
    <w:p w14:paraId="0C7B9D79" w14:textId="77777777" w:rsidR="00BF2D5F" w:rsidRPr="00EA5FA7" w:rsidRDefault="00BF2D5F" w:rsidP="00BF2D5F">
      <w:pPr>
        <w:pStyle w:val="PL"/>
        <w:outlineLvl w:val="3"/>
        <w:rPr>
          <w:noProof w:val="0"/>
        </w:rPr>
      </w:pPr>
      <w:r w:rsidRPr="00EA5FA7">
        <w:rPr>
          <w:noProof w:val="0"/>
        </w:rPr>
        <w:t>-- UL RRC Message Transfer ELEMENTARY PROCEDURE</w:t>
      </w:r>
    </w:p>
    <w:p w14:paraId="7D54CF98" w14:textId="77777777" w:rsidR="00BF2D5F" w:rsidRPr="00EA5FA7" w:rsidRDefault="00BF2D5F" w:rsidP="00BF2D5F">
      <w:pPr>
        <w:pStyle w:val="PL"/>
        <w:rPr>
          <w:noProof w:val="0"/>
        </w:rPr>
      </w:pPr>
      <w:r w:rsidRPr="00EA5FA7">
        <w:rPr>
          <w:noProof w:val="0"/>
        </w:rPr>
        <w:t>--</w:t>
      </w:r>
    </w:p>
    <w:p w14:paraId="39ACF39A" w14:textId="77777777" w:rsidR="00BF2D5F" w:rsidRPr="00EA5FA7" w:rsidRDefault="00BF2D5F" w:rsidP="00BF2D5F">
      <w:pPr>
        <w:pStyle w:val="PL"/>
        <w:rPr>
          <w:noProof w:val="0"/>
        </w:rPr>
      </w:pPr>
      <w:r w:rsidRPr="00EA5FA7">
        <w:rPr>
          <w:noProof w:val="0"/>
        </w:rPr>
        <w:t>-- **************************************************************</w:t>
      </w:r>
    </w:p>
    <w:p w14:paraId="3B0A3EAD" w14:textId="77777777" w:rsidR="00BF2D5F" w:rsidRPr="00EA5FA7" w:rsidRDefault="00BF2D5F" w:rsidP="00BF2D5F">
      <w:pPr>
        <w:pStyle w:val="PL"/>
        <w:rPr>
          <w:noProof w:val="0"/>
        </w:rPr>
      </w:pPr>
    </w:p>
    <w:p w14:paraId="131343A0" w14:textId="77777777" w:rsidR="00BF2D5F" w:rsidRPr="00EA5FA7" w:rsidRDefault="00BF2D5F" w:rsidP="00BF2D5F">
      <w:pPr>
        <w:pStyle w:val="PL"/>
        <w:rPr>
          <w:noProof w:val="0"/>
        </w:rPr>
      </w:pPr>
      <w:r w:rsidRPr="00EA5FA7">
        <w:rPr>
          <w:noProof w:val="0"/>
        </w:rPr>
        <w:t>-- **************************************************************</w:t>
      </w:r>
    </w:p>
    <w:p w14:paraId="6515FD41" w14:textId="77777777" w:rsidR="00BF2D5F" w:rsidRPr="00EA5FA7" w:rsidRDefault="00BF2D5F" w:rsidP="00BF2D5F">
      <w:pPr>
        <w:pStyle w:val="PL"/>
        <w:rPr>
          <w:noProof w:val="0"/>
        </w:rPr>
      </w:pPr>
      <w:r w:rsidRPr="00EA5FA7">
        <w:rPr>
          <w:noProof w:val="0"/>
        </w:rPr>
        <w:t>--</w:t>
      </w:r>
    </w:p>
    <w:p w14:paraId="17A1A64B" w14:textId="77777777" w:rsidR="00BF2D5F" w:rsidRPr="00EA5FA7" w:rsidRDefault="00BF2D5F" w:rsidP="00BF2D5F">
      <w:pPr>
        <w:pStyle w:val="PL"/>
        <w:outlineLvl w:val="4"/>
        <w:rPr>
          <w:noProof w:val="0"/>
        </w:rPr>
      </w:pPr>
      <w:r w:rsidRPr="00EA5FA7">
        <w:rPr>
          <w:noProof w:val="0"/>
        </w:rPr>
        <w:t>-- UL RRC Message Transfer</w:t>
      </w:r>
    </w:p>
    <w:p w14:paraId="2F755281" w14:textId="77777777" w:rsidR="00BF2D5F" w:rsidRPr="00EA5FA7" w:rsidRDefault="00BF2D5F" w:rsidP="00BF2D5F">
      <w:pPr>
        <w:pStyle w:val="PL"/>
        <w:rPr>
          <w:noProof w:val="0"/>
        </w:rPr>
      </w:pPr>
      <w:r w:rsidRPr="00EA5FA7">
        <w:rPr>
          <w:noProof w:val="0"/>
        </w:rPr>
        <w:t>--</w:t>
      </w:r>
    </w:p>
    <w:p w14:paraId="42EAEEBD" w14:textId="77777777" w:rsidR="00BF2D5F" w:rsidRPr="00EA5FA7" w:rsidRDefault="00BF2D5F" w:rsidP="00BF2D5F">
      <w:pPr>
        <w:pStyle w:val="PL"/>
        <w:rPr>
          <w:noProof w:val="0"/>
        </w:rPr>
      </w:pPr>
      <w:r w:rsidRPr="00EA5FA7">
        <w:rPr>
          <w:noProof w:val="0"/>
        </w:rPr>
        <w:t>-- **************************************************************</w:t>
      </w:r>
    </w:p>
    <w:p w14:paraId="49D59443" w14:textId="77777777" w:rsidR="00BF2D5F" w:rsidRPr="00EA5FA7" w:rsidRDefault="00BF2D5F" w:rsidP="00BF2D5F">
      <w:pPr>
        <w:pStyle w:val="PL"/>
        <w:rPr>
          <w:noProof w:val="0"/>
        </w:rPr>
      </w:pPr>
    </w:p>
    <w:p w14:paraId="21A5B2BF" w14:textId="77777777" w:rsidR="00BF2D5F" w:rsidRPr="00EA5FA7" w:rsidRDefault="00BF2D5F" w:rsidP="00BF2D5F">
      <w:pPr>
        <w:pStyle w:val="PL"/>
        <w:rPr>
          <w:noProof w:val="0"/>
        </w:rPr>
      </w:pPr>
      <w:r w:rsidRPr="00EA5FA7">
        <w:rPr>
          <w:noProof w:val="0"/>
        </w:rPr>
        <w:t>ULRRCMessageTransfer ::= SEQUENCE {</w:t>
      </w:r>
    </w:p>
    <w:p w14:paraId="6CC70C25"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2B29E193" w14:textId="77777777" w:rsidR="00BF2D5F" w:rsidRPr="00EA5FA7" w:rsidRDefault="00BF2D5F" w:rsidP="00BF2D5F">
      <w:pPr>
        <w:pStyle w:val="PL"/>
        <w:rPr>
          <w:noProof w:val="0"/>
        </w:rPr>
      </w:pPr>
      <w:r w:rsidRPr="00EA5FA7">
        <w:rPr>
          <w:noProof w:val="0"/>
        </w:rPr>
        <w:tab/>
        <w:t>...</w:t>
      </w:r>
    </w:p>
    <w:p w14:paraId="00BFA13E" w14:textId="77777777" w:rsidR="00BF2D5F" w:rsidRPr="00EA5FA7" w:rsidRDefault="00BF2D5F" w:rsidP="00BF2D5F">
      <w:pPr>
        <w:pStyle w:val="PL"/>
        <w:rPr>
          <w:noProof w:val="0"/>
        </w:rPr>
      </w:pPr>
      <w:r w:rsidRPr="00EA5FA7">
        <w:rPr>
          <w:noProof w:val="0"/>
        </w:rPr>
        <w:t>}</w:t>
      </w:r>
    </w:p>
    <w:p w14:paraId="52997D05" w14:textId="77777777" w:rsidR="00BF2D5F" w:rsidRPr="00EA5FA7" w:rsidRDefault="00BF2D5F" w:rsidP="00BF2D5F">
      <w:pPr>
        <w:pStyle w:val="PL"/>
        <w:rPr>
          <w:noProof w:val="0"/>
        </w:rPr>
      </w:pPr>
    </w:p>
    <w:p w14:paraId="655E1D2E" w14:textId="77777777" w:rsidR="00BF2D5F" w:rsidRPr="00EA5FA7" w:rsidRDefault="00BF2D5F" w:rsidP="00BF2D5F">
      <w:pPr>
        <w:pStyle w:val="PL"/>
        <w:rPr>
          <w:noProof w:val="0"/>
        </w:rPr>
      </w:pPr>
      <w:r w:rsidRPr="00EA5FA7">
        <w:rPr>
          <w:noProof w:val="0"/>
        </w:rPr>
        <w:t>ULRRCMessageTransferIEs F1AP-PROTOCOL-IES ::= {</w:t>
      </w:r>
    </w:p>
    <w:p w14:paraId="66925662" w14:textId="77777777" w:rsidR="00BF2D5F" w:rsidRPr="00EA5FA7" w:rsidRDefault="00BF2D5F" w:rsidP="00BF2D5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08E44A" w14:textId="77777777" w:rsidR="00BF2D5F" w:rsidRPr="00EA5FA7" w:rsidRDefault="00BF2D5F" w:rsidP="00BF2D5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2AB9EF" w14:textId="77777777" w:rsidR="00BF2D5F" w:rsidRPr="00EA5FA7" w:rsidRDefault="00BF2D5F" w:rsidP="00BF2D5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2BD181" w14:textId="77777777" w:rsidR="00BF2D5F" w:rsidRPr="00EA5FA7" w:rsidRDefault="00BF2D5F" w:rsidP="00BF2D5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1106DF" w14:textId="77777777" w:rsidR="00BF2D5F" w:rsidRPr="00EA5FA7" w:rsidRDefault="00BF2D5F" w:rsidP="00BF2D5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417E04" w14:textId="77777777" w:rsidR="00BF2D5F" w:rsidRPr="00EA5FA7" w:rsidRDefault="00BF2D5F" w:rsidP="00BF2D5F">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48C3399" w14:textId="77777777" w:rsidR="00BF2D5F" w:rsidRPr="00EA5FA7" w:rsidRDefault="00BF2D5F" w:rsidP="00BF2D5F">
      <w:pPr>
        <w:pStyle w:val="PL"/>
        <w:rPr>
          <w:noProof w:val="0"/>
        </w:rPr>
      </w:pPr>
      <w:r w:rsidRPr="00EA5FA7">
        <w:rPr>
          <w:noProof w:val="0"/>
        </w:rPr>
        <w:tab/>
        <w:t>...</w:t>
      </w:r>
    </w:p>
    <w:p w14:paraId="51A44DBF" w14:textId="77777777" w:rsidR="00BF2D5F" w:rsidRPr="00EA5FA7" w:rsidRDefault="00BF2D5F" w:rsidP="00BF2D5F">
      <w:pPr>
        <w:pStyle w:val="PL"/>
        <w:rPr>
          <w:noProof w:val="0"/>
        </w:rPr>
      </w:pPr>
      <w:r w:rsidRPr="00EA5FA7">
        <w:rPr>
          <w:noProof w:val="0"/>
        </w:rPr>
        <w:t>}</w:t>
      </w:r>
    </w:p>
    <w:p w14:paraId="27477812" w14:textId="77777777" w:rsidR="00BF2D5F" w:rsidRPr="00EA5FA7" w:rsidRDefault="00BF2D5F" w:rsidP="00BF2D5F">
      <w:pPr>
        <w:pStyle w:val="PL"/>
        <w:rPr>
          <w:noProof w:val="0"/>
        </w:rPr>
      </w:pPr>
    </w:p>
    <w:p w14:paraId="7BD622A7" w14:textId="77777777" w:rsidR="00BF2D5F" w:rsidRPr="00EA5FA7" w:rsidRDefault="00BF2D5F" w:rsidP="00BF2D5F">
      <w:pPr>
        <w:pStyle w:val="PL"/>
        <w:rPr>
          <w:noProof w:val="0"/>
        </w:rPr>
      </w:pPr>
      <w:r w:rsidRPr="00EA5FA7">
        <w:rPr>
          <w:noProof w:val="0"/>
        </w:rPr>
        <w:t>-- **************************************************************</w:t>
      </w:r>
    </w:p>
    <w:p w14:paraId="60FC51E2" w14:textId="77777777" w:rsidR="00BF2D5F" w:rsidRPr="00EA5FA7" w:rsidRDefault="00BF2D5F" w:rsidP="00BF2D5F">
      <w:pPr>
        <w:pStyle w:val="PL"/>
        <w:rPr>
          <w:noProof w:val="0"/>
        </w:rPr>
      </w:pPr>
      <w:r w:rsidRPr="00EA5FA7">
        <w:rPr>
          <w:noProof w:val="0"/>
        </w:rPr>
        <w:t>--</w:t>
      </w:r>
    </w:p>
    <w:p w14:paraId="4ADE36A0" w14:textId="77777777" w:rsidR="00BF2D5F" w:rsidRPr="00EA5FA7" w:rsidRDefault="00BF2D5F" w:rsidP="00BF2D5F">
      <w:pPr>
        <w:pStyle w:val="PL"/>
        <w:outlineLvl w:val="3"/>
        <w:rPr>
          <w:noProof w:val="0"/>
        </w:rPr>
      </w:pPr>
      <w:r w:rsidRPr="00EA5FA7">
        <w:rPr>
          <w:noProof w:val="0"/>
        </w:rPr>
        <w:t>-- PRIVATE MESSAGE</w:t>
      </w:r>
    </w:p>
    <w:p w14:paraId="49E264B4" w14:textId="77777777" w:rsidR="00BF2D5F" w:rsidRPr="00EA5FA7" w:rsidRDefault="00BF2D5F" w:rsidP="00BF2D5F">
      <w:pPr>
        <w:pStyle w:val="PL"/>
        <w:rPr>
          <w:noProof w:val="0"/>
        </w:rPr>
      </w:pPr>
      <w:r w:rsidRPr="00EA5FA7">
        <w:rPr>
          <w:noProof w:val="0"/>
        </w:rPr>
        <w:t>--</w:t>
      </w:r>
    </w:p>
    <w:p w14:paraId="0D3E194C" w14:textId="77777777" w:rsidR="00BF2D5F" w:rsidRPr="00EA5FA7" w:rsidRDefault="00BF2D5F" w:rsidP="00BF2D5F">
      <w:pPr>
        <w:pStyle w:val="PL"/>
        <w:rPr>
          <w:noProof w:val="0"/>
        </w:rPr>
      </w:pPr>
      <w:r w:rsidRPr="00EA5FA7">
        <w:rPr>
          <w:noProof w:val="0"/>
        </w:rPr>
        <w:t>-- **************************************************************</w:t>
      </w:r>
    </w:p>
    <w:p w14:paraId="225D2C2A" w14:textId="77777777" w:rsidR="00BF2D5F" w:rsidRPr="00EA5FA7" w:rsidRDefault="00BF2D5F" w:rsidP="00BF2D5F">
      <w:pPr>
        <w:pStyle w:val="PL"/>
        <w:rPr>
          <w:noProof w:val="0"/>
        </w:rPr>
      </w:pPr>
    </w:p>
    <w:p w14:paraId="6B73F988" w14:textId="77777777" w:rsidR="00BF2D5F" w:rsidRPr="00EA5FA7" w:rsidRDefault="00BF2D5F" w:rsidP="00BF2D5F">
      <w:pPr>
        <w:pStyle w:val="PL"/>
        <w:rPr>
          <w:noProof w:val="0"/>
        </w:rPr>
      </w:pPr>
      <w:r w:rsidRPr="00EA5FA7">
        <w:rPr>
          <w:noProof w:val="0"/>
        </w:rPr>
        <w:t>PrivateMessage ::= SEQUENCE {</w:t>
      </w:r>
    </w:p>
    <w:p w14:paraId="5B38D209" w14:textId="77777777" w:rsidR="00BF2D5F" w:rsidRPr="00EA5FA7" w:rsidRDefault="00BF2D5F" w:rsidP="00BF2D5F">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DDE9862" w14:textId="77777777" w:rsidR="00BF2D5F" w:rsidRPr="00EA5FA7" w:rsidRDefault="00BF2D5F" w:rsidP="00BF2D5F">
      <w:pPr>
        <w:pStyle w:val="PL"/>
        <w:rPr>
          <w:noProof w:val="0"/>
        </w:rPr>
      </w:pPr>
      <w:r w:rsidRPr="00EA5FA7">
        <w:rPr>
          <w:noProof w:val="0"/>
        </w:rPr>
        <w:tab/>
        <w:t>...</w:t>
      </w:r>
    </w:p>
    <w:p w14:paraId="4F88BDC5" w14:textId="77777777" w:rsidR="00BF2D5F" w:rsidRPr="00EA5FA7" w:rsidRDefault="00BF2D5F" w:rsidP="00BF2D5F">
      <w:pPr>
        <w:pStyle w:val="PL"/>
        <w:rPr>
          <w:noProof w:val="0"/>
        </w:rPr>
      </w:pPr>
      <w:r w:rsidRPr="00EA5FA7">
        <w:rPr>
          <w:noProof w:val="0"/>
        </w:rPr>
        <w:t>}</w:t>
      </w:r>
    </w:p>
    <w:p w14:paraId="4BE5040F" w14:textId="77777777" w:rsidR="00BF2D5F" w:rsidRPr="00EA5FA7" w:rsidRDefault="00BF2D5F" w:rsidP="00BF2D5F">
      <w:pPr>
        <w:pStyle w:val="PL"/>
        <w:rPr>
          <w:noProof w:val="0"/>
        </w:rPr>
      </w:pPr>
    </w:p>
    <w:p w14:paraId="2BD996F5" w14:textId="77777777" w:rsidR="00BF2D5F" w:rsidRPr="00EA5FA7" w:rsidRDefault="00BF2D5F" w:rsidP="00BF2D5F">
      <w:pPr>
        <w:pStyle w:val="PL"/>
        <w:rPr>
          <w:noProof w:val="0"/>
        </w:rPr>
      </w:pPr>
      <w:r w:rsidRPr="00EA5FA7">
        <w:rPr>
          <w:noProof w:val="0"/>
        </w:rPr>
        <w:t>PrivateMessage-IEs F1AP-PRIVATE-IES ::= {</w:t>
      </w:r>
    </w:p>
    <w:p w14:paraId="5580F0DF" w14:textId="77777777" w:rsidR="00BF2D5F" w:rsidRPr="00EA5FA7" w:rsidRDefault="00BF2D5F" w:rsidP="00BF2D5F">
      <w:pPr>
        <w:pStyle w:val="PL"/>
        <w:rPr>
          <w:noProof w:val="0"/>
        </w:rPr>
      </w:pPr>
      <w:r w:rsidRPr="00EA5FA7">
        <w:rPr>
          <w:noProof w:val="0"/>
        </w:rPr>
        <w:tab/>
        <w:t>...</w:t>
      </w:r>
    </w:p>
    <w:p w14:paraId="4EA579DF" w14:textId="77777777" w:rsidR="00BF2D5F" w:rsidRPr="00EA5FA7" w:rsidRDefault="00BF2D5F" w:rsidP="00BF2D5F">
      <w:pPr>
        <w:pStyle w:val="PL"/>
        <w:rPr>
          <w:noProof w:val="0"/>
        </w:rPr>
      </w:pPr>
      <w:r w:rsidRPr="00EA5FA7">
        <w:rPr>
          <w:noProof w:val="0"/>
        </w:rPr>
        <w:lastRenderedPageBreak/>
        <w:t>}</w:t>
      </w:r>
    </w:p>
    <w:p w14:paraId="3D413834" w14:textId="77777777" w:rsidR="00BF2D5F" w:rsidRPr="00EA5FA7" w:rsidRDefault="00BF2D5F" w:rsidP="00BF2D5F">
      <w:pPr>
        <w:pStyle w:val="PL"/>
        <w:rPr>
          <w:noProof w:val="0"/>
        </w:rPr>
      </w:pPr>
    </w:p>
    <w:p w14:paraId="0A15F4B7" w14:textId="77777777" w:rsidR="00BF2D5F" w:rsidRPr="00EA5FA7" w:rsidRDefault="00BF2D5F" w:rsidP="00BF2D5F">
      <w:pPr>
        <w:pStyle w:val="PL"/>
        <w:rPr>
          <w:noProof w:val="0"/>
        </w:rPr>
      </w:pPr>
    </w:p>
    <w:p w14:paraId="0759D172" w14:textId="77777777" w:rsidR="00BF2D5F" w:rsidRPr="00EA5FA7" w:rsidRDefault="00BF2D5F" w:rsidP="00BF2D5F">
      <w:pPr>
        <w:pStyle w:val="PL"/>
        <w:rPr>
          <w:noProof w:val="0"/>
        </w:rPr>
      </w:pPr>
      <w:r w:rsidRPr="00EA5FA7">
        <w:rPr>
          <w:noProof w:val="0"/>
        </w:rPr>
        <w:t>-- **************************************************************</w:t>
      </w:r>
    </w:p>
    <w:p w14:paraId="1BC4C866" w14:textId="77777777" w:rsidR="00BF2D5F" w:rsidRPr="00EA5FA7" w:rsidRDefault="00BF2D5F" w:rsidP="00BF2D5F">
      <w:pPr>
        <w:pStyle w:val="PL"/>
        <w:rPr>
          <w:noProof w:val="0"/>
        </w:rPr>
      </w:pPr>
      <w:r w:rsidRPr="00EA5FA7">
        <w:rPr>
          <w:noProof w:val="0"/>
        </w:rPr>
        <w:t>--</w:t>
      </w:r>
    </w:p>
    <w:p w14:paraId="6748BD8E" w14:textId="77777777" w:rsidR="00BF2D5F" w:rsidRPr="00EA5FA7" w:rsidRDefault="00BF2D5F" w:rsidP="00BF2D5F">
      <w:pPr>
        <w:pStyle w:val="PL"/>
        <w:outlineLvl w:val="3"/>
        <w:rPr>
          <w:noProof w:val="0"/>
        </w:rPr>
      </w:pPr>
      <w:r w:rsidRPr="00EA5FA7">
        <w:rPr>
          <w:noProof w:val="0"/>
        </w:rPr>
        <w:t>-- System Information ELEMENTARY PROCEDURE</w:t>
      </w:r>
    </w:p>
    <w:p w14:paraId="6C9CDBE1" w14:textId="77777777" w:rsidR="00BF2D5F" w:rsidRPr="00EA5FA7" w:rsidRDefault="00BF2D5F" w:rsidP="00BF2D5F">
      <w:pPr>
        <w:pStyle w:val="PL"/>
        <w:rPr>
          <w:noProof w:val="0"/>
        </w:rPr>
      </w:pPr>
      <w:r w:rsidRPr="00EA5FA7">
        <w:rPr>
          <w:noProof w:val="0"/>
        </w:rPr>
        <w:t>--</w:t>
      </w:r>
    </w:p>
    <w:p w14:paraId="58AC4B23" w14:textId="77777777" w:rsidR="00BF2D5F" w:rsidRPr="00EA5FA7" w:rsidRDefault="00BF2D5F" w:rsidP="00BF2D5F">
      <w:pPr>
        <w:pStyle w:val="PL"/>
        <w:rPr>
          <w:noProof w:val="0"/>
        </w:rPr>
      </w:pPr>
      <w:r w:rsidRPr="00EA5FA7">
        <w:rPr>
          <w:noProof w:val="0"/>
        </w:rPr>
        <w:t>-- **************************************************************</w:t>
      </w:r>
    </w:p>
    <w:p w14:paraId="64CB560E" w14:textId="77777777" w:rsidR="00BF2D5F" w:rsidRPr="00EA5FA7" w:rsidRDefault="00BF2D5F" w:rsidP="00BF2D5F">
      <w:pPr>
        <w:pStyle w:val="PL"/>
        <w:rPr>
          <w:noProof w:val="0"/>
        </w:rPr>
      </w:pPr>
    </w:p>
    <w:p w14:paraId="67B136D8" w14:textId="77777777" w:rsidR="00BF2D5F" w:rsidRPr="00EA5FA7" w:rsidRDefault="00BF2D5F" w:rsidP="00BF2D5F">
      <w:pPr>
        <w:pStyle w:val="PL"/>
        <w:rPr>
          <w:noProof w:val="0"/>
        </w:rPr>
      </w:pPr>
      <w:r w:rsidRPr="00EA5FA7">
        <w:rPr>
          <w:noProof w:val="0"/>
        </w:rPr>
        <w:t>-- **************************************************************</w:t>
      </w:r>
    </w:p>
    <w:p w14:paraId="1491DB8E" w14:textId="77777777" w:rsidR="00BF2D5F" w:rsidRPr="00EA5FA7" w:rsidRDefault="00BF2D5F" w:rsidP="00BF2D5F">
      <w:pPr>
        <w:pStyle w:val="PL"/>
        <w:rPr>
          <w:noProof w:val="0"/>
        </w:rPr>
      </w:pPr>
      <w:r w:rsidRPr="00EA5FA7">
        <w:rPr>
          <w:noProof w:val="0"/>
        </w:rPr>
        <w:t>--</w:t>
      </w:r>
    </w:p>
    <w:p w14:paraId="3AA09D52" w14:textId="77777777" w:rsidR="00BF2D5F" w:rsidRPr="00EA5FA7" w:rsidRDefault="00BF2D5F" w:rsidP="00BF2D5F">
      <w:pPr>
        <w:pStyle w:val="PL"/>
        <w:outlineLvl w:val="4"/>
        <w:rPr>
          <w:noProof w:val="0"/>
        </w:rPr>
      </w:pPr>
      <w:r w:rsidRPr="00EA5FA7">
        <w:rPr>
          <w:noProof w:val="0"/>
        </w:rPr>
        <w:t>-- System information Delivery Command</w:t>
      </w:r>
    </w:p>
    <w:p w14:paraId="3EC0183F" w14:textId="77777777" w:rsidR="00BF2D5F" w:rsidRPr="00EA5FA7" w:rsidRDefault="00BF2D5F" w:rsidP="00BF2D5F">
      <w:pPr>
        <w:pStyle w:val="PL"/>
        <w:rPr>
          <w:noProof w:val="0"/>
        </w:rPr>
      </w:pPr>
      <w:r w:rsidRPr="00EA5FA7">
        <w:rPr>
          <w:noProof w:val="0"/>
        </w:rPr>
        <w:t>--</w:t>
      </w:r>
    </w:p>
    <w:p w14:paraId="6A6F1156" w14:textId="77777777" w:rsidR="00BF2D5F" w:rsidRPr="00EA5FA7" w:rsidRDefault="00BF2D5F" w:rsidP="00BF2D5F">
      <w:pPr>
        <w:pStyle w:val="PL"/>
        <w:rPr>
          <w:noProof w:val="0"/>
        </w:rPr>
      </w:pPr>
      <w:r w:rsidRPr="00EA5FA7">
        <w:rPr>
          <w:noProof w:val="0"/>
        </w:rPr>
        <w:t>-- **************************************************************</w:t>
      </w:r>
    </w:p>
    <w:p w14:paraId="41F8F206" w14:textId="77777777" w:rsidR="00BF2D5F" w:rsidRPr="00EA5FA7" w:rsidRDefault="00BF2D5F" w:rsidP="00BF2D5F">
      <w:pPr>
        <w:pStyle w:val="PL"/>
        <w:rPr>
          <w:noProof w:val="0"/>
        </w:rPr>
      </w:pPr>
    </w:p>
    <w:p w14:paraId="0669AB99" w14:textId="77777777" w:rsidR="00BF2D5F" w:rsidRPr="00EA5FA7" w:rsidRDefault="00BF2D5F" w:rsidP="00BF2D5F">
      <w:pPr>
        <w:pStyle w:val="PL"/>
        <w:rPr>
          <w:noProof w:val="0"/>
        </w:rPr>
      </w:pPr>
      <w:r w:rsidRPr="00EA5FA7">
        <w:rPr>
          <w:noProof w:val="0"/>
        </w:rPr>
        <w:t>SystemInformationDeliveryCommand ::= SEQUENCE {</w:t>
      </w:r>
    </w:p>
    <w:p w14:paraId="1EE8B0C6"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5FD26B80" w14:textId="77777777" w:rsidR="00BF2D5F" w:rsidRPr="00EA5FA7" w:rsidRDefault="00BF2D5F" w:rsidP="00BF2D5F">
      <w:pPr>
        <w:pStyle w:val="PL"/>
        <w:rPr>
          <w:noProof w:val="0"/>
        </w:rPr>
      </w:pPr>
      <w:r w:rsidRPr="00EA5FA7">
        <w:rPr>
          <w:noProof w:val="0"/>
        </w:rPr>
        <w:tab/>
        <w:t>...</w:t>
      </w:r>
    </w:p>
    <w:p w14:paraId="267309F5" w14:textId="77777777" w:rsidR="00BF2D5F" w:rsidRPr="00EA5FA7" w:rsidRDefault="00BF2D5F" w:rsidP="00BF2D5F">
      <w:pPr>
        <w:pStyle w:val="PL"/>
        <w:rPr>
          <w:noProof w:val="0"/>
        </w:rPr>
      </w:pPr>
      <w:r w:rsidRPr="00EA5FA7">
        <w:rPr>
          <w:noProof w:val="0"/>
        </w:rPr>
        <w:t>}</w:t>
      </w:r>
    </w:p>
    <w:p w14:paraId="2651CA88" w14:textId="77777777" w:rsidR="00BF2D5F" w:rsidRPr="00EA5FA7" w:rsidRDefault="00BF2D5F" w:rsidP="00BF2D5F">
      <w:pPr>
        <w:pStyle w:val="PL"/>
        <w:rPr>
          <w:noProof w:val="0"/>
        </w:rPr>
      </w:pPr>
    </w:p>
    <w:p w14:paraId="2AD384AC" w14:textId="77777777" w:rsidR="00BF2D5F" w:rsidRPr="00EA5FA7" w:rsidRDefault="00BF2D5F" w:rsidP="00BF2D5F">
      <w:pPr>
        <w:pStyle w:val="PL"/>
        <w:rPr>
          <w:noProof w:val="0"/>
        </w:rPr>
      </w:pPr>
      <w:r w:rsidRPr="00EA5FA7">
        <w:rPr>
          <w:noProof w:val="0"/>
        </w:rPr>
        <w:t>SystemInformationDeliveryCommandIEs F1AP-PROTOCOL-IES ::= {</w:t>
      </w:r>
    </w:p>
    <w:p w14:paraId="0F9575FB" w14:textId="77777777" w:rsidR="00BF2D5F" w:rsidRPr="00EA5FA7" w:rsidRDefault="00BF2D5F" w:rsidP="00BF2D5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3DBDA33" w14:textId="77777777" w:rsidR="00BF2D5F" w:rsidRPr="00EA5FA7" w:rsidRDefault="00BF2D5F" w:rsidP="00BF2D5F">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4EC353" w14:textId="77777777" w:rsidR="00BF2D5F" w:rsidRPr="00EA5FA7" w:rsidRDefault="00BF2D5F" w:rsidP="00BF2D5F">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A81719" w14:textId="77777777" w:rsidR="00BF2D5F" w:rsidRPr="00EA5FA7" w:rsidRDefault="00BF2D5F" w:rsidP="00BF2D5F">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8B1305" w14:textId="77777777" w:rsidR="00BF2D5F" w:rsidRPr="00EA5FA7" w:rsidRDefault="00BF2D5F" w:rsidP="00BF2D5F">
      <w:pPr>
        <w:pStyle w:val="PL"/>
        <w:rPr>
          <w:noProof w:val="0"/>
        </w:rPr>
      </w:pPr>
      <w:r w:rsidRPr="00EA5FA7">
        <w:rPr>
          <w:noProof w:val="0"/>
        </w:rPr>
        <w:tab/>
        <w:t>...</w:t>
      </w:r>
    </w:p>
    <w:p w14:paraId="7D6560E2" w14:textId="77777777" w:rsidR="00BF2D5F" w:rsidRPr="00EA5FA7" w:rsidRDefault="00BF2D5F" w:rsidP="00BF2D5F">
      <w:pPr>
        <w:pStyle w:val="PL"/>
        <w:rPr>
          <w:noProof w:val="0"/>
        </w:rPr>
      </w:pPr>
      <w:r w:rsidRPr="00EA5FA7">
        <w:rPr>
          <w:noProof w:val="0"/>
        </w:rPr>
        <w:t>}</w:t>
      </w:r>
    </w:p>
    <w:p w14:paraId="3542B58A" w14:textId="77777777" w:rsidR="00BF2D5F" w:rsidRPr="00EA5FA7" w:rsidRDefault="00BF2D5F" w:rsidP="00BF2D5F">
      <w:pPr>
        <w:pStyle w:val="PL"/>
        <w:rPr>
          <w:noProof w:val="0"/>
        </w:rPr>
      </w:pPr>
    </w:p>
    <w:p w14:paraId="5B3B374A" w14:textId="77777777" w:rsidR="00BF2D5F" w:rsidRPr="00EA5FA7" w:rsidRDefault="00BF2D5F" w:rsidP="00BF2D5F">
      <w:pPr>
        <w:pStyle w:val="PL"/>
        <w:rPr>
          <w:noProof w:val="0"/>
        </w:rPr>
      </w:pPr>
    </w:p>
    <w:p w14:paraId="09C4E8A7" w14:textId="77777777" w:rsidR="00BF2D5F" w:rsidRPr="00EA5FA7" w:rsidRDefault="00BF2D5F" w:rsidP="00BF2D5F">
      <w:pPr>
        <w:pStyle w:val="PL"/>
        <w:rPr>
          <w:noProof w:val="0"/>
        </w:rPr>
      </w:pPr>
      <w:r w:rsidRPr="00EA5FA7">
        <w:rPr>
          <w:noProof w:val="0"/>
        </w:rPr>
        <w:t>-- **************************************************************</w:t>
      </w:r>
    </w:p>
    <w:p w14:paraId="621E0F2E" w14:textId="77777777" w:rsidR="00BF2D5F" w:rsidRPr="00EA5FA7" w:rsidRDefault="00BF2D5F" w:rsidP="00BF2D5F">
      <w:pPr>
        <w:pStyle w:val="PL"/>
        <w:rPr>
          <w:noProof w:val="0"/>
        </w:rPr>
      </w:pPr>
      <w:r w:rsidRPr="00EA5FA7">
        <w:rPr>
          <w:noProof w:val="0"/>
        </w:rPr>
        <w:t>--</w:t>
      </w:r>
    </w:p>
    <w:p w14:paraId="3639409D" w14:textId="77777777" w:rsidR="00BF2D5F" w:rsidRPr="00EA5FA7" w:rsidRDefault="00BF2D5F" w:rsidP="00BF2D5F">
      <w:pPr>
        <w:pStyle w:val="PL"/>
        <w:outlineLvl w:val="3"/>
        <w:rPr>
          <w:noProof w:val="0"/>
        </w:rPr>
      </w:pPr>
      <w:r w:rsidRPr="00EA5FA7">
        <w:rPr>
          <w:noProof w:val="0"/>
        </w:rPr>
        <w:t>-- Paging PROCEDURE</w:t>
      </w:r>
    </w:p>
    <w:p w14:paraId="4D7085E6" w14:textId="77777777" w:rsidR="00BF2D5F" w:rsidRPr="00EA5FA7" w:rsidRDefault="00BF2D5F" w:rsidP="00BF2D5F">
      <w:pPr>
        <w:pStyle w:val="PL"/>
        <w:rPr>
          <w:noProof w:val="0"/>
        </w:rPr>
      </w:pPr>
      <w:r w:rsidRPr="00EA5FA7">
        <w:rPr>
          <w:noProof w:val="0"/>
        </w:rPr>
        <w:t>--</w:t>
      </w:r>
    </w:p>
    <w:p w14:paraId="70CDB19A" w14:textId="77777777" w:rsidR="00BF2D5F" w:rsidRPr="00EA5FA7" w:rsidRDefault="00BF2D5F" w:rsidP="00BF2D5F">
      <w:pPr>
        <w:pStyle w:val="PL"/>
        <w:rPr>
          <w:noProof w:val="0"/>
        </w:rPr>
      </w:pPr>
      <w:r w:rsidRPr="00EA5FA7">
        <w:rPr>
          <w:noProof w:val="0"/>
        </w:rPr>
        <w:t>-- **************************************************************</w:t>
      </w:r>
    </w:p>
    <w:p w14:paraId="1E23541D" w14:textId="77777777" w:rsidR="00BF2D5F" w:rsidRPr="00EA5FA7" w:rsidRDefault="00BF2D5F" w:rsidP="00BF2D5F">
      <w:pPr>
        <w:pStyle w:val="PL"/>
        <w:rPr>
          <w:noProof w:val="0"/>
        </w:rPr>
      </w:pPr>
    </w:p>
    <w:p w14:paraId="4C5E970E" w14:textId="77777777" w:rsidR="00BF2D5F" w:rsidRPr="00EA5FA7" w:rsidRDefault="00BF2D5F" w:rsidP="00BF2D5F">
      <w:pPr>
        <w:pStyle w:val="PL"/>
        <w:rPr>
          <w:noProof w:val="0"/>
        </w:rPr>
      </w:pPr>
      <w:r w:rsidRPr="00EA5FA7">
        <w:rPr>
          <w:noProof w:val="0"/>
        </w:rPr>
        <w:t>-- **************************************************************</w:t>
      </w:r>
    </w:p>
    <w:p w14:paraId="63D5C89A" w14:textId="77777777" w:rsidR="00BF2D5F" w:rsidRPr="00EA5FA7" w:rsidRDefault="00BF2D5F" w:rsidP="00BF2D5F">
      <w:pPr>
        <w:pStyle w:val="PL"/>
        <w:rPr>
          <w:noProof w:val="0"/>
        </w:rPr>
      </w:pPr>
      <w:r w:rsidRPr="00EA5FA7">
        <w:rPr>
          <w:noProof w:val="0"/>
        </w:rPr>
        <w:t>--</w:t>
      </w:r>
    </w:p>
    <w:p w14:paraId="1B7DB7F4" w14:textId="77777777" w:rsidR="00BF2D5F" w:rsidRPr="00EA5FA7" w:rsidRDefault="00BF2D5F" w:rsidP="00BF2D5F">
      <w:pPr>
        <w:pStyle w:val="PL"/>
        <w:outlineLvl w:val="4"/>
        <w:rPr>
          <w:noProof w:val="0"/>
        </w:rPr>
      </w:pPr>
      <w:r w:rsidRPr="00EA5FA7">
        <w:rPr>
          <w:noProof w:val="0"/>
        </w:rPr>
        <w:t>-- Paging</w:t>
      </w:r>
    </w:p>
    <w:p w14:paraId="4106D6B8" w14:textId="77777777" w:rsidR="00BF2D5F" w:rsidRPr="00EA5FA7" w:rsidRDefault="00BF2D5F" w:rsidP="00BF2D5F">
      <w:pPr>
        <w:pStyle w:val="PL"/>
        <w:rPr>
          <w:noProof w:val="0"/>
        </w:rPr>
      </w:pPr>
      <w:r w:rsidRPr="00EA5FA7">
        <w:rPr>
          <w:noProof w:val="0"/>
        </w:rPr>
        <w:t>--</w:t>
      </w:r>
    </w:p>
    <w:p w14:paraId="3E682AD5" w14:textId="77777777" w:rsidR="00BF2D5F" w:rsidRPr="00EA5FA7" w:rsidRDefault="00BF2D5F" w:rsidP="00BF2D5F">
      <w:pPr>
        <w:pStyle w:val="PL"/>
        <w:rPr>
          <w:noProof w:val="0"/>
        </w:rPr>
      </w:pPr>
      <w:r w:rsidRPr="00EA5FA7">
        <w:rPr>
          <w:noProof w:val="0"/>
        </w:rPr>
        <w:t>-- **************************************************************</w:t>
      </w:r>
    </w:p>
    <w:p w14:paraId="3D400CFD" w14:textId="77777777" w:rsidR="00BF2D5F" w:rsidRPr="00EA5FA7" w:rsidRDefault="00BF2D5F" w:rsidP="00BF2D5F">
      <w:pPr>
        <w:pStyle w:val="PL"/>
        <w:rPr>
          <w:noProof w:val="0"/>
        </w:rPr>
      </w:pPr>
    </w:p>
    <w:p w14:paraId="5D3F170E" w14:textId="77777777" w:rsidR="00BF2D5F" w:rsidRPr="00EA5FA7" w:rsidRDefault="00BF2D5F" w:rsidP="00BF2D5F">
      <w:pPr>
        <w:pStyle w:val="PL"/>
        <w:rPr>
          <w:noProof w:val="0"/>
        </w:rPr>
      </w:pPr>
      <w:r w:rsidRPr="00EA5FA7">
        <w:rPr>
          <w:noProof w:val="0"/>
        </w:rPr>
        <w:t>Paging ::= SEQUENCE {</w:t>
      </w:r>
    </w:p>
    <w:p w14:paraId="5864696C"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1F2D3F4F" w14:textId="77777777" w:rsidR="00BF2D5F" w:rsidRPr="00EA5FA7" w:rsidRDefault="00BF2D5F" w:rsidP="00BF2D5F">
      <w:pPr>
        <w:pStyle w:val="PL"/>
        <w:rPr>
          <w:noProof w:val="0"/>
        </w:rPr>
      </w:pPr>
      <w:r w:rsidRPr="00EA5FA7">
        <w:rPr>
          <w:noProof w:val="0"/>
        </w:rPr>
        <w:tab/>
        <w:t>...</w:t>
      </w:r>
    </w:p>
    <w:p w14:paraId="25E282D5" w14:textId="77777777" w:rsidR="00BF2D5F" w:rsidRPr="00EA5FA7" w:rsidRDefault="00BF2D5F" w:rsidP="00BF2D5F">
      <w:pPr>
        <w:pStyle w:val="PL"/>
        <w:rPr>
          <w:noProof w:val="0"/>
        </w:rPr>
      </w:pPr>
      <w:r w:rsidRPr="00EA5FA7">
        <w:rPr>
          <w:noProof w:val="0"/>
        </w:rPr>
        <w:t>}</w:t>
      </w:r>
    </w:p>
    <w:p w14:paraId="7DC1E3A4" w14:textId="77777777" w:rsidR="00BF2D5F" w:rsidRPr="00EA5FA7" w:rsidRDefault="00BF2D5F" w:rsidP="00BF2D5F">
      <w:pPr>
        <w:pStyle w:val="PL"/>
        <w:rPr>
          <w:noProof w:val="0"/>
        </w:rPr>
      </w:pPr>
    </w:p>
    <w:p w14:paraId="1247089C" w14:textId="77777777" w:rsidR="00BF2D5F" w:rsidRPr="00EA5FA7" w:rsidRDefault="00BF2D5F" w:rsidP="00BF2D5F">
      <w:pPr>
        <w:pStyle w:val="PL"/>
        <w:rPr>
          <w:noProof w:val="0"/>
        </w:rPr>
      </w:pPr>
      <w:r w:rsidRPr="00EA5FA7">
        <w:rPr>
          <w:noProof w:val="0"/>
        </w:rPr>
        <w:t>PagingIEs F1AP-PROTOCOL-IES ::= {</w:t>
      </w:r>
    </w:p>
    <w:p w14:paraId="4A22103A" w14:textId="77777777" w:rsidR="00BF2D5F" w:rsidRPr="00EA5FA7" w:rsidRDefault="00BF2D5F" w:rsidP="00BF2D5F">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7D56CD2" w14:textId="77777777" w:rsidR="00BF2D5F" w:rsidRPr="00EA5FA7" w:rsidRDefault="00BF2D5F" w:rsidP="00BF2D5F">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BC6F68" w14:textId="77777777" w:rsidR="00BF2D5F" w:rsidRPr="00EA5FA7" w:rsidRDefault="00BF2D5F" w:rsidP="00BF2D5F">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0ACEAF" w14:textId="77777777" w:rsidR="00BF2D5F" w:rsidRPr="00EA5FA7" w:rsidRDefault="00BF2D5F" w:rsidP="00BF2D5F">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A7EA9C" w14:textId="77777777" w:rsidR="00BF2D5F" w:rsidRPr="00EA5FA7" w:rsidRDefault="00BF2D5F" w:rsidP="00BF2D5F">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6E0571C" w14:textId="77777777" w:rsidR="00BF2D5F" w:rsidRPr="00EA5FA7" w:rsidRDefault="00BF2D5F" w:rsidP="00BF2D5F">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7AB15A" w14:textId="77777777" w:rsidR="00BF2D5F" w:rsidRPr="00EA5FA7" w:rsidRDefault="00BF2D5F" w:rsidP="00BF2D5F">
      <w:pPr>
        <w:pStyle w:val="PL"/>
        <w:rPr>
          <w:noProof w:val="0"/>
        </w:rPr>
      </w:pPr>
      <w:r w:rsidRPr="00EA5FA7">
        <w:rPr>
          <w:noProof w:val="0"/>
        </w:rPr>
        <w:tab/>
        <w:t>...</w:t>
      </w:r>
    </w:p>
    <w:p w14:paraId="28F29DEB" w14:textId="77777777" w:rsidR="00BF2D5F" w:rsidRPr="00EA5FA7" w:rsidRDefault="00BF2D5F" w:rsidP="00BF2D5F">
      <w:pPr>
        <w:pStyle w:val="PL"/>
        <w:rPr>
          <w:noProof w:val="0"/>
        </w:rPr>
      </w:pPr>
      <w:r w:rsidRPr="00EA5FA7">
        <w:rPr>
          <w:noProof w:val="0"/>
        </w:rPr>
        <w:lastRenderedPageBreak/>
        <w:t>}</w:t>
      </w:r>
    </w:p>
    <w:p w14:paraId="7EA0FA23" w14:textId="77777777" w:rsidR="00BF2D5F" w:rsidRPr="00EA5FA7" w:rsidRDefault="00BF2D5F" w:rsidP="00BF2D5F">
      <w:pPr>
        <w:pStyle w:val="PL"/>
        <w:rPr>
          <w:noProof w:val="0"/>
        </w:rPr>
      </w:pPr>
    </w:p>
    <w:p w14:paraId="00A912A5" w14:textId="77777777" w:rsidR="00BF2D5F" w:rsidRPr="00EA5FA7" w:rsidRDefault="00BF2D5F" w:rsidP="00BF2D5F">
      <w:pPr>
        <w:pStyle w:val="PL"/>
        <w:rPr>
          <w:noProof w:val="0"/>
        </w:rPr>
      </w:pPr>
      <w:r w:rsidRPr="00EA5FA7">
        <w:rPr>
          <w:noProof w:val="0"/>
        </w:rPr>
        <w:t>PagingCell-list::= SEQUENCE (SIZE(1.. maxnoofPagingCells)) OF ProtocolIE-SingleContainer { { PagingCell-ItemIEs } }</w:t>
      </w:r>
    </w:p>
    <w:p w14:paraId="713CF637" w14:textId="77777777" w:rsidR="00BF2D5F" w:rsidRPr="00EA5FA7" w:rsidRDefault="00BF2D5F" w:rsidP="00BF2D5F">
      <w:pPr>
        <w:pStyle w:val="PL"/>
        <w:rPr>
          <w:noProof w:val="0"/>
        </w:rPr>
      </w:pPr>
    </w:p>
    <w:p w14:paraId="4ABE979D" w14:textId="77777777" w:rsidR="00BF2D5F" w:rsidRPr="00EA5FA7" w:rsidRDefault="00BF2D5F" w:rsidP="00BF2D5F">
      <w:pPr>
        <w:pStyle w:val="PL"/>
        <w:rPr>
          <w:noProof w:val="0"/>
        </w:rPr>
      </w:pPr>
      <w:r w:rsidRPr="00EA5FA7">
        <w:rPr>
          <w:noProof w:val="0"/>
        </w:rPr>
        <w:t>PagingCell-ItemIEs F1AP-PROTOCOL-IES ::= {</w:t>
      </w:r>
    </w:p>
    <w:p w14:paraId="0CCB3C2D" w14:textId="77777777" w:rsidR="00BF2D5F" w:rsidRPr="00EA5FA7" w:rsidRDefault="00BF2D5F" w:rsidP="00BF2D5F">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BD05187" w14:textId="77777777" w:rsidR="00BF2D5F" w:rsidRPr="00EA5FA7" w:rsidRDefault="00BF2D5F" w:rsidP="00BF2D5F">
      <w:pPr>
        <w:pStyle w:val="PL"/>
        <w:rPr>
          <w:noProof w:val="0"/>
        </w:rPr>
      </w:pPr>
      <w:r w:rsidRPr="00EA5FA7">
        <w:rPr>
          <w:noProof w:val="0"/>
        </w:rPr>
        <w:tab/>
        <w:t>...</w:t>
      </w:r>
    </w:p>
    <w:p w14:paraId="31D49750" w14:textId="77777777" w:rsidR="00BF2D5F" w:rsidRPr="00EA5FA7" w:rsidRDefault="00BF2D5F" w:rsidP="00BF2D5F">
      <w:pPr>
        <w:pStyle w:val="PL"/>
        <w:rPr>
          <w:noProof w:val="0"/>
        </w:rPr>
      </w:pPr>
      <w:r w:rsidRPr="00EA5FA7">
        <w:rPr>
          <w:noProof w:val="0"/>
        </w:rPr>
        <w:t>}</w:t>
      </w:r>
    </w:p>
    <w:p w14:paraId="43BDA7DC" w14:textId="77777777" w:rsidR="00BF2D5F" w:rsidRPr="00EA5FA7" w:rsidRDefault="00BF2D5F" w:rsidP="00BF2D5F">
      <w:pPr>
        <w:pStyle w:val="PL"/>
        <w:rPr>
          <w:noProof w:val="0"/>
        </w:rPr>
      </w:pPr>
    </w:p>
    <w:p w14:paraId="5DDD8DEB" w14:textId="77777777" w:rsidR="00BF2D5F" w:rsidRPr="00EA5FA7" w:rsidRDefault="00BF2D5F" w:rsidP="00BF2D5F">
      <w:pPr>
        <w:pStyle w:val="PL"/>
        <w:rPr>
          <w:noProof w:val="0"/>
        </w:rPr>
      </w:pPr>
    </w:p>
    <w:p w14:paraId="179A58E6" w14:textId="77777777" w:rsidR="00BF2D5F" w:rsidRPr="00EA5FA7" w:rsidRDefault="00BF2D5F" w:rsidP="00BF2D5F">
      <w:pPr>
        <w:pStyle w:val="PL"/>
        <w:rPr>
          <w:noProof w:val="0"/>
        </w:rPr>
      </w:pPr>
    </w:p>
    <w:p w14:paraId="175131F2" w14:textId="77777777" w:rsidR="00BF2D5F" w:rsidRPr="00EA5FA7" w:rsidRDefault="00BF2D5F" w:rsidP="00BF2D5F">
      <w:pPr>
        <w:pStyle w:val="PL"/>
        <w:rPr>
          <w:noProof w:val="0"/>
        </w:rPr>
      </w:pPr>
      <w:r w:rsidRPr="00EA5FA7">
        <w:rPr>
          <w:noProof w:val="0"/>
        </w:rPr>
        <w:t>-- **************************************************************</w:t>
      </w:r>
    </w:p>
    <w:p w14:paraId="20F5C1D8" w14:textId="77777777" w:rsidR="00BF2D5F" w:rsidRPr="00EA5FA7" w:rsidRDefault="00BF2D5F" w:rsidP="00BF2D5F">
      <w:pPr>
        <w:pStyle w:val="PL"/>
        <w:rPr>
          <w:noProof w:val="0"/>
        </w:rPr>
      </w:pPr>
      <w:r w:rsidRPr="00EA5FA7">
        <w:rPr>
          <w:noProof w:val="0"/>
        </w:rPr>
        <w:t>--</w:t>
      </w:r>
    </w:p>
    <w:p w14:paraId="0F1A4666" w14:textId="77777777" w:rsidR="00BF2D5F" w:rsidRPr="00EA5FA7" w:rsidRDefault="00BF2D5F" w:rsidP="00BF2D5F">
      <w:pPr>
        <w:pStyle w:val="PL"/>
        <w:outlineLvl w:val="3"/>
        <w:rPr>
          <w:noProof w:val="0"/>
        </w:rPr>
      </w:pPr>
      <w:r w:rsidRPr="00EA5FA7">
        <w:rPr>
          <w:noProof w:val="0"/>
        </w:rPr>
        <w:t>-- Notify</w:t>
      </w:r>
    </w:p>
    <w:p w14:paraId="7E0B831A" w14:textId="77777777" w:rsidR="00BF2D5F" w:rsidRPr="00EA5FA7" w:rsidRDefault="00BF2D5F" w:rsidP="00BF2D5F">
      <w:pPr>
        <w:pStyle w:val="PL"/>
        <w:rPr>
          <w:noProof w:val="0"/>
        </w:rPr>
      </w:pPr>
      <w:r w:rsidRPr="00EA5FA7">
        <w:rPr>
          <w:noProof w:val="0"/>
        </w:rPr>
        <w:t>--</w:t>
      </w:r>
    </w:p>
    <w:p w14:paraId="1AB18AA9" w14:textId="77777777" w:rsidR="00BF2D5F" w:rsidRPr="00EA5FA7" w:rsidRDefault="00BF2D5F" w:rsidP="00BF2D5F">
      <w:pPr>
        <w:pStyle w:val="PL"/>
        <w:rPr>
          <w:noProof w:val="0"/>
        </w:rPr>
      </w:pPr>
      <w:r w:rsidRPr="00EA5FA7">
        <w:rPr>
          <w:noProof w:val="0"/>
        </w:rPr>
        <w:t>-- **************************************************************</w:t>
      </w:r>
    </w:p>
    <w:p w14:paraId="282145F2" w14:textId="77777777" w:rsidR="00BF2D5F" w:rsidRPr="00EA5FA7" w:rsidRDefault="00BF2D5F" w:rsidP="00BF2D5F">
      <w:pPr>
        <w:pStyle w:val="PL"/>
        <w:rPr>
          <w:noProof w:val="0"/>
        </w:rPr>
      </w:pPr>
    </w:p>
    <w:p w14:paraId="1F851282" w14:textId="77777777" w:rsidR="00BF2D5F" w:rsidRPr="00EA5FA7" w:rsidRDefault="00BF2D5F" w:rsidP="00BF2D5F">
      <w:pPr>
        <w:pStyle w:val="PL"/>
        <w:rPr>
          <w:noProof w:val="0"/>
        </w:rPr>
      </w:pPr>
      <w:r w:rsidRPr="00EA5FA7">
        <w:rPr>
          <w:noProof w:val="0"/>
        </w:rPr>
        <w:t>Notify ::= SEQUENCE {</w:t>
      </w:r>
    </w:p>
    <w:p w14:paraId="4F23C48A"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A37CEA1" w14:textId="77777777" w:rsidR="00BF2D5F" w:rsidRPr="00EA5FA7" w:rsidRDefault="00BF2D5F" w:rsidP="00BF2D5F">
      <w:pPr>
        <w:pStyle w:val="PL"/>
        <w:rPr>
          <w:noProof w:val="0"/>
        </w:rPr>
      </w:pPr>
      <w:r w:rsidRPr="00EA5FA7">
        <w:rPr>
          <w:noProof w:val="0"/>
        </w:rPr>
        <w:tab/>
        <w:t>...</w:t>
      </w:r>
    </w:p>
    <w:p w14:paraId="39FED0ED" w14:textId="77777777" w:rsidR="00BF2D5F" w:rsidRPr="00EA5FA7" w:rsidRDefault="00BF2D5F" w:rsidP="00BF2D5F">
      <w:pPr>
        <w:pStyle w:val="PL"/>
        <w:rPr>
          <w:noProof w:val="0"/>
        </w:rPr>
      </w:pPr>
      <w:r w:rsidRPr="00EA5FA7">
        <w:rPr>
          <w:noProof w:val="0"/>
        </w:rPr>
        <w:t>}</w:t>
      </w:r>
    </w:p>
    <w:p w14:paraId="7FA1F726" w14:textId="77777777" w:rsidR="00BF2D5F" w:rsidRPr="00EA5FA7" w:rsidRDefault="00BF2D5F" w:rsidP="00BF2D5F">
      <w:pPr>
        <w:pStyle w:val="PL"/>
        <w:rPr>
          <w:noProof w:val="0"/>
        </w:rPr>
      </w:pPr>
    </w:p>
    <w:p w14:paraId="039371F5" w14:textId="77777777" w:rsidR="00BF2D5F" w:rsidRPr="00EA5FA7" w:rsidRDefault="00BF2D5F" w:rsidP="00BF2D5F">
      <w:pPr>
        <w:pStyle w:val="PL"/>
        <w:rPr>
          <w:noProof w:val="0"/>
        </w:rPr>
      </w:pPr>
      <w:r w:rsidRPr="00EA5FA7">
        <w:rPr>
          <w:noProof w:val="0"/>
        </w:rPr>
        <w:t>NotifyIEs F1AP-PROTOCOL-IES ::= {</w:t>
      </w:r>
    </w:p>
    <w:p w14:paraId="4A876EF0" w14:textId="77777777" w:rsidR="00BF2D5F" w:rsidRPr="00EA5FA7" w:rsidRDefault="00BF2D5F" w:rsidP="00BF2D5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B7CA19" w14:textId="77777777" w:rsidR="00BF2D5F" w:rsidRPr="00EA5FA7" w:rsidRDefault="00BF2D5F" w:rsidP="00BF2D5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D103E9" w14:textId="77777777" w:rsidR="00BF2D5F" w:rsidRPr="00EA5FA7" w:rsidRDefault="00BF2D5F" w:rsidP="00BF2D5F">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8FF1E3" w14:textId="77777777" w:rsidR="00BF2D5F" w:rsidRPr="00EA5FA7" w:rsidRDefault="00BF2D5F" w:rsidP="00BF2D5F">
      <w:pPr>
        <w:pStyle w:val="PL"/>
        <w:rPr>
          <w:noProof w:val="0"/>
        </w:rPr>
      </w:pPr>
      <w:r w:rsidRPr="00EA5FA7">
        <w:rPr>
          <w:noProof w:val="0"/>
        </w:rPr>
        <w:tab/>
        <w:t>...</w:t>
      </w:r>
    </w:p>
    <w:p w14:paraId="3B3F6F0D" w14:textId="77777777" w:rsidR="00BF2D5F" w:rsidRPr="00EA5FA7" w:rsidRDefault="00BF2D5F" w:rsidP="00BF2D5F">
      <w:pPr>
        <w:pStyle w:val="PL"/>
        <w:rPr>
          <w:noProof w:val="0"/>
        </w:rPr>
      </w:pPr>
      <w:r w:rsidRPr="00EA5FA7">
        <w:rPr>
          <w:noProof w:val="0"/>
        </w:rPr>
        <w:t>}</w:t>
      </w:r>
    </w:p>
    <w:p w14:paraId="0B941A8C" w14:textId="77777777" w:rsidR="00BF2D5F" w:rsidRPr="00EA5FA7" w:rsidRDefault="00BF2D5F" w:rsidP="00BF2D5F">
      <w:pPr>
        <w:pStyle w:val="PL"/>
        <w:rPr>
          <w:noProof w:val="0"/>
        </w:rPr>
      </w:pPr>
    </w:p>
    <w:p w14:paraId="4BCB11A6" w14:textId="77777777" w:rsidR="00BF2D5F" w:rsidRPr="00EA5FA7" w:rsidRDefault="00BF2D5F" w:rsidP="00BF2D5F">
      <w:pPr>
        <w:pStyle w:val="PL"/>
        <w:rPr>
          <w:noProof w:val="0"/>
        </w:rPr>
      </w:pPr>
      <w:r w:rsidRPr="00EA5FA7">
        <w:rPr>
          <w:noProof w:val="0"/>
        </w:rPr>
        <w:t>DRB-Notify-List::= SEQUENCE (SIZE(1.. maxnoofDRBs)) OF ProtocolIE-SingleContainer { { DRB-Notify-ItemIEs } }</w:t>
      </w:r>
    </w:p>
    <w:p w14:paraId="4870EE43" w14:textId="77777777" w:rsidR="00BF2D5F" w:rsidRPr="00EA5FA7" w:rsidRDefault="00BF2D5F" w:rsidP="00BF2D5F">
      <w:pPr>
        <w:pStyle w:val="PL"/>
        <w:rPr>
          <w:noProof w:val="0"/>
        </w:rPr>
      </w:pPr>
    </w:p>
    <w:p w14:paraId="2F715BD4" w14:textId="77777777" w:rsidR="00BF2D5F" w:rsidRPr="00EA5FA7" w:rsidRDefault="00BF2D5F" w:rsidP="00BF2D5F">
      <w:pPr>
        <w:pStyle w:val="PL"/>
        <w:rPr>
          <w:noProof w:val="0"/>
        </w:rPr>
      </w:pPr>
      <w:r w:rsidRPr="00EA5FA7">
        <w:rPr>
          <w:noProof w:val="0"/>
        </w:rPr>
        <w:t>DRB-Notify-ItemIEs F1AP-PROTOCOL-IES ::= {</w:t>
      </w:r>
    </w:p>
    <w:p w14:paraId="2ADCA58A" w14:textId="77777777" w:rsidR="00BF2D5F" w:rsidRPr="00EA5FA7" w:rsidRDefault="00BF2D5F" w:rsidP="00BF2D5F">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DC76A95" w14:textId="77777777" w:rsidR="00BF2D5F" w:rsidRPr="00EA5FA7" w:rsidRDefault="00BF2D5F" w:rsidP="00BF2D5F">
      <w:pPr>
        <w:pStyle w:val="PL"/>
        <w:rPr>
          <w:noProof w:val="0"/>
        </w:rPr>
      </w:pPr>
      <w:r w:rsidRPr="00EA5FA7">
        <w:rPr>
          <w:noProof w:val="0"/>
        </w:rPr>
        <w:tab/>
        <w:t>...</w:t>
      </w:r>
    </w:p>
    <w:p w14:paraId="1650D2F6" w14:textId="77777777" w:rsidR="00BF2D5F" w:rsidRPr="00EA5FA7" w:rsidRDefault="00BF2D5F" w:rsidP="00BF2D5F">
      <w:pPr>
        <w:pStyle w:val="PL"/>
        <w:rPr>
          <w:noProof w:val="0"/>
        </w:rPr>
      </w:pPr>
      <w:r w:rsidRPr="00EA5FA7">
        <w:rPr>
          <w:noProof w:val="0"/>
        </w:rPr>
        <w:t>}</w:t>
      </w:r>
    </w:p>
    <w:p w14:paraId="35B9F285" w14:textId="77777777" w:rsidR="00BF2D5F" w:rsidRPr="00EA5FA7" w:rsidRDefault="00BF2D5F" w:rsidP="00BF2D5F">
      <w:pPr>
        <w:pStyle w:val="PL"/>
        <w:rPr>
          <w:noProof w:val="0"/>
        </w:rPr>
      </w:pPr>
    </w:p>
    <w:p w14:paraId="3999B946" w14:textId="77777777" w:rsidR="00BF2D5F" w:rsidRPr="00EA5FA7" w:rsidRDefault="00BF2D5F" w:rsidP="00BF2D5F">
      <w:pPr>
        <w:pStyle w:val="PL"/>
        <w:rPr>
          <w:noProof w:val="0"/>
        </w:rPr>
      </w:pPr>
    </w:p>
    <w:p w14:paraId="59658DEA" w14:textId="77777777" w:rsidR="00BF2D5F" w:rsidRPr="00EA5FA7" w:rsidRDefault="00BF2D5F" w:rsidP="00BF2D5F">
      <w:pPr>
        <w:pStyle w:val="PL"/>
        <w:rPr>
          <w:noProof w:val="0"/>
        </w:rPr>
      </w:pPr>
      <w:r w:rsidRPr="00EA5FA7">
        <w:rPr>
          <w:noProof w:val="0"/>
        </w:rPr>
        <w:t>-- **************************************************************</w:t>
      </w:r>
    </w:p>
    <w:p w14:paraId="280241E5" w14:textId="77777777" w:rsidR="00BF2D5F" w:rsidRPr="00EA5FA7" w:rsidRDefault="00BF2D5F" w:rsidP="00BF2D5F">
      <w:pPr>
        <w:pStyle w:val="PL"/>
        <w:rPr>
          <w:noProof w:val="0"/>
        </w:rPr>
      </w:pPr>
      <w:r w:rsidRPr="00EA5FA7">
        <w:rPr>
          <w:noProof w:val="0"/>
        </w:rPr>
        <w:t>--</w:t>
      </w:r>
    </w:p>
    <w:p w14:paraId="79A6B9A4" w14:textId="77777777" w:rsidR="00BF2D5F" w:rsidRPr="00EA5FA7" w:rsidRDefault="00BF2D5F" w:rsidP="00BF2D5F">
      <w:pPr>
        <w:pStyle w:val="PL"/>
        <w:outlineLvl w:val="3"/>
        <w:rPr>
          <w:noProof w:val="0"/>
        </w:rPr>
      </w:pPr>
      <w:r w:rsidRPr="00EA5FA7">
        <w:rPr>
          <w:noProof w:val="0"/>
        </w:rPr>
        <w:t>-- NETWORK ACCESS RATE REDUCTION ELEMENTARY PROCEDURE</w:t>
      </w:r>
    </w:p>
    <w:p w14:paraId="0C2CC56A" w14:textId="77777777" w:rsidR="00BF2D5F" w:rsidRPr="00EA5FA7" w:rsidRDefault="00BF2D5F" w:rsidP="00BF2D5F">
      <w:pPr>
        <w:pStyle w:val="PL"/>
        <w:rPr>
          <w:noProof w:val="0"/>
        </w:rPr>
      </w:pPr>
      <w:r w:rsidRPr="00EA5FA7">
        <w:rPr>
          <w:noProof w:val="0"/>
        </w:rPr>
        <w:t>--</w:t>
      </w:r>
    </w:p>
    <w:p w14:paraId="2C9E184D" w14:textId="77777777" w:rsidR="00BF2D5F" w:rsidRPr="00EA5FA7" w:rsidRDefault="00BF2D5F" w:rsidP="00BF2D5F">
      <w:pPr>
        <w:pStyle w:val="PL"/>
        <w:rPr>
          <w:noProof w:val="0"/>
        </w:rPr>
      </w:pPr>
      <w:r w:rsidRPr="00EA5FA7">
        <w:rPr>
          <w:noProof w:val="0"/>
        </w:rPr>
        <w:t>-- **************************************************************</w:t>
      </w:r>
    </w:p>
    <w:p w14:paraId="4816FC91" w14:textId="77777777" w:rsidR="00BF2D5F" w:rsidRPr="00EA5FA7" w:rsidRDefault="00BF2D5F" w:rsidP="00BF2D5F">
      <w:pPr>
        <w:pStyle w:val="PL"/>
        <w:rPr>
          <w:noProof w:val="0"/>
        </w:rPr>
      </w:pPr>
    </w:p>
    <w:p w14:paraId="34E4222A" w14:textId="77777777" w:rsidR="00BF2D5F" w:rsidRPr="00EA5FA7" w:rsidRDefault="00BF2D5F" w:rsidP="00BF2D5F">
      <w:pPr>
        <w:pStyle w:val="PL"/>
        <w:rPr>
          <w:noProof w:val="0"/>
        </w:rPr>
      </w:pPr>
      <w:r w:rsidRPr="00EA5FA7">
        <w:rPr>
          <w:noProof w:val="0"/>
        </w:rPr>
        <w:t>-- **************************************************************</w:t>
      </w:r>
    </w:p>
    <w:p w14:paraId="2EFF76C8" w14:textId="77777777" w:rsidR="00BF2D5F" w:rsidRPr="00EA5FA7" w:rsidRDefault="00BF2D5F" w:rsidP="00BF2D5F">
      <w:pPr>
        <w:pStyle w:val="PL"/>
        <w:rPr>
          <w:noProof w:val="0"/>
        </w:rPr>
      </w:pPr>
      <w:r w:rsidRPr="00EA5FA7">
        <w:rPr>
          <w:noProof w:val="0"/>
        </w:rPr>
        <w:t>--</w:t>
      </w:r>
    </w:p>
    <w:p w14:paraId="197CA21D" w14:textId="77777777" w:rsidR="00BF2D5F" w:rsidRPr="00EA5FA7" w:rsidRDefault="00BF2D5F" w:rsidP="00BF2D5F">
      <w:pPr>
        <w:pStyle w:val="PL"/>
        <w:outlineLvl w:val="4"/>
        <w:rPr>
          <w:noProof w:val="0"/>
        </w:rPr>
      </w:pPr>
      <w:r w:rsidRPr="00EA5FA7">
        <w:rPr>
          <w:noProof w:val="0"/>
        </w:rPr>
        <w:t>-- Network Access Rate Reduction</w:t>
      </w:r>
    </w:p>
    <w:p w14:paraId="5D63E2A3" w14:textId="77777777" w:rsidR="00BF2D5F" w:rsidRPr="00EA5FA7" w:rsidRDefault="00BF2D5F" w:rsidP="00BF2D5F">
      <w:pPr>
        <w:pStyle w:val="PL"/>
        <w:rPr>
          <w:noProof w:val="0"/>
        </w:rPr>
      </w:pPr>
      <w:r w:rsidRPr="00EA5FA7">
        <w:rPr>
          <w:noProof w:val="0"/>
        </w:rPr>
        <w:t>--</w:t>
      </w:r>
    </w:p>
    <w:p w14:paraId="5BFA7894" w14:textId="77777777" w:rsidR="00BF2D5F" w:rsidRPr="00EA5FA7" w:rsidRDefault="00BF2D5F" w:rsidP="00BF2D5F">
      <w:pPr>
        <w:pStyle w:val="PL"/>
        <w:rPr>
          <w:noProof w:val="0"/>
        </w:rPr>
      </w:pPr>
      <w:r w:rsidRPr="00EA5FA7">
        <w:rPr>
          <w:noProof w:val="0"/>
        </w:rPr>
        <w:t>-- **************************************************************</w:t>
      </w:r>
    </w:p>
    <w:p w14:paraId="32F0BF27" w14:textId="77777777" w:rsidR="00BF2D5F" w:rsidRPr="00EA5FA7" w:rsidRDefault="00BF2D5F" w:rsidP="00BF2D5F">
      <w:pPr>
        <w:pStyle w:val="PL"/>
        <w:rPr>
          <w:noProof w:val="0"/>
        </w:rPr>
      </w:pPr>
    </w:p>
    <w:p w14:paraId="58E1F888" w14:textId="77777777" w:rsidR="00BF2D5F" w:rsidRPr="00EA5FA7" w:rsidRDefault="00BF2D5F" w:rsidP="00BF2D5F">
      <w:pPr>
        <w:pStyle w:val="PL"/>
        <w:rPr>
          <w:noProof w:val="0"/>
        </w:rPr>
      </w:pPr>
      <w:r w:rsidRPr="00EA5FA7">
        <w:rPr>
          <w:noProof w:val="0"/>
        </w:rPr>
        <w:t>NetworkAccessRateReduction ::= SEQUENCE {</w:t>
      </w:r>
    </w:p>
    <w:p w14:paraId="7008708A"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0ED256FF" w14:textId="77777777" w:rsidR="00BF2D5F" w:rsidRPr="00EA5FA7" w:rsidRDefault="00BF2D5F" w:rsidP="00BF2D5F">
      <w:pPr>
        <w:pStyle w:val="PL"/>
        <w:rPr>
          <w:noProof w:val="0"/>
        </w:rPr>
      </w:pPr>
      <w:r w:rsidRPr="00EA5FA7">
        <w:rPr>
          <w:noProof w:val="0"/>
        </w:rPr>
        <w:tab/>
        <w:t>...</w:t>
      </w:r>
    </w:p>
    <w:p w14:paraId="366027AA" w14:textId="77777777" w:rsidR="00BF2D5F" w:rsidRPr="00EA5FA7" w:rsidRDefault="00BF2D5F" w:rsidP="00BF2D5F">
      <w:pPr>
        <w:pStyle w:val="PL"/>
        <w:rPr>
          <w:noProof w:val="0"/>
        </w:rPr>
      </w:pPr>
      <w:r w:rsidRPr="00EA5FA7">
        <w:rPr>
          <w:noProof w:val="0"/>
        </w:rPr>
        <w:t>}</w:t>
      </w:r>
    </w:p>
    <w:p w14:paraId="21DE72FC" w14:textId="77777777" w:rsidR="00BF2D5F" w:rsidRPr="00EA5FA7" w:rsidRDefault="00BF2D5F" w:rsidP="00BF2D5F">
      <w:pPr>
        <w:pStyle w:val="PL"/>
        <w:rPr>
          <w:noProof w:val="0"/>
        </w:rPr>
      </w:pPr>
    </w:p>
    <w:p w14:paraId="6DEDF94C" w14:textId="77777777" w:rsidR="00BF2D5F" w:rsidRPr="00EA5FA7" w:rsidRDefault="00BF2D5F" w:rsidP="00BF2D5F">
      <w:pPr>
        <w:pStyle w:val="PL"/>
        <w:rPr>
          <w:noProof w:val="0"/>
        </w:rPr>
      </w:pPr>
      <w:r w:rsidRPr="00EA5FA7">
        <w:rPr>
          <w:noProof w:val="0"/>
        </w:rPr>
        <w:lastRenderedPageBreak/>
        <w:t xml:space="preserve">NetworkAccessRateReductionIEs F1AP-PROTOCOL-IES ::= { </w:t>
      </w:r>
    </w:p>
    <w:p w14:paraId="5D81CAF3" w14:textId="77777777" w:rsidR="00BF2D5F" w:rsidRPr="00EA5FA7" w:rsidRDefault="00BF2D5F" w:rsidP="00BF2D5F">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53AD4F" w14:textId="77777777" w:rsidR="00BF2D5F" w:rsidRPr="00EA5FA7" w:rsidRDefault="00BF2D5F" w:rsidP="00BF2D5F">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02C9228" w14:textId="77777777" w:rsidR="00BF2D5F" w:rsidRPr="00EA5FA7" w:rsidRDefault="00BF2D5F" w:rsidP="00BF2D5F">
      <w:pPr>
        <w:pStyle w:val="PL"/>
        <w:rPr>
          <w:noProof w:val="0"/>
        </w:rPr>
      </w:pPr>
      <w:r w:rsidRPr="00EA5FA7">
        <w:rPr>
          <w:noProof w:val="0"/>
        </w:rPr>
        <w:tab/>
        <w:t>...</w:t>
      </w:r>
    </w:p>
    <w:p w14:paraId="08EFD5F0" w14:textId="77777777" w:rsidR="00BF2D5F" w:rsidRPr="00EA5FA7" w:rsidRDefault="00BF2D5F" w:rsidP="00BF2D5F">
      <w:pPr>
        <w:pStyle w:val="PL"/>
        <w:rPr>
          <w:noProof w:val="0"/>
        </w:rPr>
      </w:pPr>
      <w:r w:rsidRPr="00EA5FA7">
        <w:rPr>
          <w:noProof w:val="0"/>
        </w:rPr>
        <w:t>}</w:t>
      </w:r>
    </w:p>
    <w:p w14:paraId="73EEFDA6" w14:textId="77777777" w:rsidR="00BF2D5F" w:rsidRPr="00EA5FA7" w:rsidRDefault="00BF2D5F" w:rsidP="00BF2D5F">
      <w:pPr>
        <w:pStyle w:val="PL"/>
        <w:rPr>
          <w:noProof w:val="0"/>
        </w:rPr>
      </w:pPr>
    </w:p>
    <w:p w14:paraId="3285C29D" w14:textId="77777777" w:rsidR="00BF2D5F" w:rsidRPr="00EA5FA7" w:rsidRDefault="00BF2D5F" w:rsidP="00BF2D5F">
      <w:pPr>
        <w:pStyle w:val="PL"/>
        <w:rPr>
          <w:noProof w:val="0"/>
        </w:rPr>
      </w:pPr>
      <w:r w:rsidRPr="00EA5FA7">
        <w:rPr>
          <w:noProof w:val="0"/>
        </w:rPr>
        <w:t xml:space="preserve">-- ************************************************************** </w:t>
      </w:r>
    </w:p>
    <w:p w14:paraId="5087DDDF" w14:textId="77777777" w:rsidR="00BF2D5F" w:rsidRPr="00EA5FA7" w:rsidRDefault="00BF2D5F" w:rsidP="00BF2D5F">
      <w:pPr>
        <w:pStyle w:val="PL"/>
        <w:rPr>
          <w:noProof w:val="0"/>
        </w:rPr>
      </w:pPr>
      <w:r w:rsidRPr="00EA5FA7">
        <w:rPr>
          <w:noProof w:val="0"/>
        </w:rPr>
        <w:t xml:space="preserve">-- </w:t>
      </w:r>
    </w:p>
    <w:p w14:paraId="07578FE1" w14:textId="77777777" w:rsidR="00BF2D5F" w:rsidRPr="00EA5FA7" w:rsidRDefault="00BF2D5F" w:rsidP="00BF2D5F">
      <w:pPr>
        <w:pStyle w:val="PL"/>
        <w:outlineLvl w:val="3"/>
        <w:rPr>
          <w:noProof w:val="0"/>
        </w:rPr>
      </w:pPr>
      <w:r w:rsidRPr="00EA5FA7">
        <w:rPr>
          <w:noProof w:val="0"/>
        </w:rPr>
        <w:t xml:space="preserve">-- PWS RESTART INDICATION ELEMENTARY PROCEDURE </w:t>
      </w:r>
    </w:p>
    <w:p w14:paraId="45375260" w14:textId="77777777" w:rsidR="00BF2D5F" w:rsidRPr="00EA5FA7" w:rsidRDefault="00BF2D5F" w:rsidP="00BF2D5F">
      <w:pPr>
        <w:pStyle w:val="PL"/>
        <w:rPr>
          <w:noProof w:val="0"/>
        </w:rPr>
      </w:pPr>
      <w:r w:rsidRPr="00EA5FA7">
        <w:rPr>
          <w:noProof w:val="0"/>
        </w:rPr>
        <w:t xml:space="preserve">-- </w:t>
      </w:r>
    </w:p>
    <w:p w14:paraId="76600A15" w14:textId="77777777" w:rsidR="00BF2D5F" w:rsidRPr="00EA5FA7" w:rsidRDefault="00BF2D5F" w:rsidP="00BF2D5F">
      <w:pPr>
        <w:pStyle w:val="PL"/>
        <w:rPr>
          <w:noProof w:val="0"/>
        </w:rPr>
      </w:pPr>
      <w:r w:rsidRPr="00EA5FA7">
        <w:rPr>
          <w:noProof w:val="0"/>
        </w:rPr>
        <w:t xml:space="preserve">-- ************************************************************** </w:t>
      </w:r>
    </w:p>
    <w:p w14:paraId="5D6FC655" w14:textId="77777777" w:rsidR="00BF2D5F" w:rsidRPr="00EA5FA7" w:rsidRDefault="00BF2D5F" w:rsidP="00BF2D5F">
      <w:pPr>
        <w:pStyle w:val="PL"/>
        <w:rPr>
          <w:noProof w:val="0"/>
        </w:rPr>
      </w:pPr>
    </w:p>
    <w:p w14:paraId="24188AB7" w14:textId="77777777" w:rsidR="00BF2D5F" w:rsidRPr="00EA5FA7" w:rsidRDefault="00BF2D5F" w:rsidP="00BF2D5F">
      <w:pPr>
        <w:pStyle w:val="PL"/>
        <w:rPr>
          <w:noProof w:val="0"/>
        </w:rPr>
      </w:pPr>
      <w:r w:rsidRPr="00EA5FA7">
        <w:rPr>
          <w:noProof w:val="0"/>
        </w:rPr>
        <w:t xml:space="preserve">-- ************************************************************** </w:t>
      </w:r>
    </w:p>
    <w:p w14:paraId="5C8E4E2B" w14:textId="77777777" w:rsidR="00BF2D5F" w:rsidRPr="00EA5FA7" w:rsidRDefault="00BF2D5F" w:rsidP="00BF2D5F">
      <w:pPr>
        <w:pStyle w:val="PL"/>
        <w:rPr>
          <w:noProof w:val="0"/>
        </w:rPr>
      </w:pPr>
      <w:r w:rsidRPr="00EA5FA7">
        <w:rPr>
          <w:noProof w:val="0"/>
        </w:rPr>
        <w:t xml:space="preserve">-- </w:t>
      </w:r>
    </w:p>
    <w:p w14:paraId="5A59B098" w14:textId="77777777" w:rsidR="00BF2D5F" w:rsidRPr="00EA5FA7" w:rsidRDefault="00BF2D5F" w:rsidP="00BF2D5F">
      <w:pPr>
        <w:pStyle w:val="PL"/>
        <w:outlineLvl w:val="4"/>
        <w:rPr>
          <w:noProof w:val="0"/>
        </w:rPr>
      </w:pPr>
      <w:r w:rsidRPr="00EA5FA7">
        <w:rPr>
          <w:noProof w:val="0"/>
        </w:rPr>
        <w:t xml:space="preserve">-- PWS Restart Indication </w:t>
      </w:r>
    </w:p>
    <w:p w14:paraId="3DD8A36A" w14:textId="77777777" w:rsidR="00BF2D5F" w:rsidRPr="00EA5FA7" w:rsidRDefault="00BF2D5F" w:rsidP="00BF2D5F">
      <w:pPr>
        <w:pStyle w:val="PL"/>
        <w:rPr>
          <w:noProof w:val="0"/>
        </w:rPr>
      </w:pPr>
      <w:r w:rsidRPr="00EA5FA7">
        <w:rPr>
          <w:noProof w:val="0"/>
        </w:rPr>
        <w:t xml:space="preserve">-- </w:t>
      </w:r>
    </w:p>
    <w:p w14:paraId="3B01FE70" w14:textId="77777777" w:rsidR="00BF2D5F" w:rsidRPr="00EA5FA7" w:rsidRDefault="00BF2D5F" w:rsidP="00BF2D5F">
      <w:pPr>
        <w:pStyle w:val="PL"/>
        <w:rPr>
          <w:noProof w:val="0"/>
        </w:rPr>
      </w:pPr>
      <w:r w:rsidRPr="00EA5FA7">
        <w:rPr>
          <w:noProof w:val="0"/>
        </w:rPr>
        <w:t xml:space="preserve">-- ************************************************************** </w:t>
      </w:r>
    </w:p>
    <w:p w14:paraId="568ADBDD" w14:textId="77777777" w:rsidR="00BF2D5F" w:rsidRPr="00EA5FA7" w:rsidRDefault="00BF2D5F" w:rsidP="00BF2D5F">
      <w:pPr>
        <w:pStyle w:val="PL"/>
        <w:rPr>
          <w:noProof w:val="0"/>
        </w:rPr>
      </w:pPr>
    </w:p>
    <w:p w14:paraId="28218A93" w14:textId="77777777" w:rsidR="00BF2D5F" w:rsidRPr="00EA5FA7" w:rsidRDefault="00BF2D5F" w:rsidP="00BF2D5F">
      <w:pPr>
        <w:pStyle w:val="PL"/>
        <w:rPr>
          <w:noProof w:val="0"/>
        </w:rPr>
      </w:pPr>
      <w:r w:rsidRPr="00EA5FA7">
        <w:rPr>
          <w:noProof w:val="0"/>
        </w:rPr>
        <w:t xml:space="preserve">PWSRestartIndication ::= SEQUENCE { </w:t>
      </w:r>
    </w:p>
    <w:p w14:paraId="29CDE259" w14:textId="77777777" w:rsidR="00BF2D5F" w:rsidRPr="00EA5FA7" w:rsidRDefault="00BF2D5F" w:rsidP="00BF2D5F">
      <w:pPr>
        <w:pStyle w:val="PL"/>
        <w:rPr>
          <w:noProof w:val="0"/>
        </w:rPr>
      </w:pPr>
      <w:r w:rsidRPr="00EA5FA7">
        <w:rPr>
          <w:noProof w:val="0"/>
        </w:rPr>
        <w:tab/>
        <w:t xml:space="preserve">protocolIEs ProtocolIE-Container { { PWSRestartIndicationIEs} }, </w:t>
      </w:r>
    </w:p>
    <w:p w14:paraId="5A714BF8" w14:textId="77777777" w:rsidR="00BF2D5F" w:rsidRPr="00EA5FA7" w:rsidRDefault="00BF2D5F" w:rsidP="00BF2D5F">
      <w:pPr>
        <w:pStyle w:val="PL"/>
        <w:rPr>
          <w:noProof w:val="0"/>
        </w:rPr>
      </w:pPr>
      <w:r w:rsidRPr="00EA5FA7">
        <w:rPr>
          <w:noProof w:val="0"/>
        </w:rPr>
        <w:tab/>
        <w:t xml:space="preserve">... </w:t>
      </w:r>
    </w:p>
    <w:p w14:paraId="477C488D" w14:textId="77777777" w:rsidR="00BF2D5F" w:rsidRPr="00EA5FA7" w:rsidRDefault="00BF2D5F" w:rsidP="00BF2D5F">
      <w:pPr>
        <w:pStyle w:val="PL"/>
        <w:rPr>
          <w:noProof w:val="0"/>
        </w:rPr>
      </w:pPr>
      <w:r w:rsidRPr="00EA5FA7">
        <w:rPr>
          <w:noProof w:val="0"/>
        </w:rPr>
        <w:t xml:space="preserve">} </w:t>
      </w:r>
    </w:p>
    <w:p w14:paraId="05F832CD" w14:textId="77777777" w:rsidR="00BF2D5F" w:rsidRPr="00EA5FA7" w:rsidRDefault="00BF2D5F" w:rsidP="00BF2D5F">
      <w:pPr>
        <w:pStyle w:val="PL"/>
        <w:rPr>
          <w:noProof w:val="0"/>
        </w:rPr>
      </w:pPr>
    </w:p>
    <w:p w14:paraId="1DC19354" w14:textId="77777777" w:rsidR="00BF2D5F" w:rsidRPr="00EA5FA7" w:rsidRDefault="00BF2D5F" w:rsidP="00BF2D5F">
      <w:pPr>
        <w:pStyle w:val="PL"/>
        <w:rPr>
          <w:noProof w:val="0"/>
        </w:rPr>
      </w:pPr>
      <w:r w:rsidRPr="00EA5FA7">
        <w:rPr>
          <w:noProof w:val="0"/>
        </w:rPr>
        <w:t xml:space="preserve">PWSRestartIndicationIEs F1AP-PROTOCOL-IES ::= { </w:t>
      </w:r>
    </w:p>
    <w:p w14:paraId="263DC17A" w14:textId="77777777" w:rsidR="00BF2D5F" w:rsidRPr="00EA5FA7" w:rsidRDefault="00BF2D5F" w:rsidP="00BF2D5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34357F" w14:textId="77777777" w:rsidR="00BF2D5F" w:rsidRPr="00EA5FA7" w:rsidRDefault="00BF2D5F" w:rsidP="00BF2D5F">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FF50A40" w14:textId="77777777" w:rsidR="00BF2D5F" w:rsidRPr="00EA5FA7" w:rsidRDefault="00BF2D5F" w:rsidP="00BF2D5F">
      <w:pPr>
        <w:pStyle w:val="PL"/>
        <w:rPr>
          <w:noProof w:val="0"/>
        </w:rPr>
      </w:pPr>
      <w:r w:rsidRPr="00EA5FA7">
        <w:rPr>
          <w:noProof w:val="0"/>
        </w:rPr>
        <w:tab/>
        <w:t xml:space="preserve">... </w:t>
      </w:r>
    </w:p>
    <w:p w14:paraId="66970D2B" w14:textId="77777777" w:rsidR="00BF2D5F" w:rsidRPr="00EA5FA7" w:rsidRDefault="00BF2D5F" w:rsidP="00BF2D5F">
      <w:pPr>
        <w:pStyle w:val="PL"/>
        <w:rPr>
          <w:noProof w:val="0"/>
        </w:rPr>
      </w:pPr>
      <w:r w:rsidRPr="00EA5FA7">
        <w:rPr>
          <w:noProof w:val="0"/>
        </w:rPr>
        <w:t>}</w:t>
      </w:r>
    </w:p>
    <w:p w14:paraId="4BE1153E" w14:textId="77777777" w:rsidR="00BF2D5F" w:rsidRPr="00EA5FA7" w:rsidRDefault="00BF2D5F" w:rsidP="00BF2D5F">
      <w:pPr>
        <w:pStyle w:val="PL"/>
        <w:rPr>
          <w:noProof w:val="0"/>
        </w:rPr>
      </w:pPr>
    </w:p>
    <w:p w14:paraId="14F8D793" w14:textId="77777777" w:rsidR="00BF2D5F" w:rsidRPr="00EA5FA7" w:rsidRDefault="00BF2D5F" w:rsidP="00BF2D5F">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2972D308" w14:textId="77777777" w:rsidR="00BF2D5F" w:rsidRPr="00EA5FA7" w:rsidRDefault="00BF2D5F" w:rsidP="00BF2D5F">
      <w:pPr>
        <w:pStyle w:val="PL"/>
        <w:rPr>
          <w:noProof w:val="0"/>
        </w:rPr>
      </w:pPr>
    </w:p>
    <w:p w14:paraId="3516AF53" w14:textId="77777777" w:rsidR="00BF2D5F" w:rsidRPr="00EA5FA7" w:rsidRDefault="00BF2D5F" w:rsidP="00BF2D5F">
      <w:pPr>
        <w:pStyle w:val="PL"/>
        <w:rPr>
          <w:noProof w:val="0"/>
        </w:rPr>
      </w:pPr>
      <w:r w:rsidRPr="00EA5FA7">
        <w:rPr>
          <w:noProof w:val="0"/>
        </w:rPr>
        <w:t>NR-CGI-List-For-Restart-List-ItemIEs F1AP-PROTOCOL-IES</w:t>
      </w:r>
      <w:r w:rsidRPr="00EA5FA7">
        <w:rPr>
          <w:noProof w:val="0"/>
        </w:rPr>
        <w:tab/>
        <w:t>::= {</w:t>
      </w:r>
    </w:p>
    <w:p w14:paraId="4250DFB0" w14:textId="77777777" w:rsidR="00BF2D5F" w:rsidRPr="00EA5FA7" w:rsidRDefault="00BF2D5F" w:rsidP="00BF2D5F">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33A2494A" w14:textId="77777777" w:rsidR="00BF2D5F" w:rsidRPr="00EA5FA7" w:rsidRDefault="00BF2D5F" w:rsidP="00BF2D5F">
      <w:pPr>
        <w:pStyle w:val="PL"/>
        <w:rPr>
          <w:noProof w:val="0"/>
        </w:rPr>
      </w:pPr>
      <w:r w:rsidRPr="00EA5FA7">
        <w:rPr>
          <w:noProof w:val="0"/>
        </w:rPr>
        <w:tab/>
        <w:t>...</w:t>
      </w:r>
    </w:p>
    <w:p w14:paraId="73E27A5D" w14:textId="77777777" w:rsidR="00BF2D5F" w:rsidRPr="00EA5FA7" w:rsidRDefault="00BF2D5F" w:rsidP="00BF2D5F">
      <w:pPr>
        <w:pStyle w:val="PL"/>
        <w:rPr>
          <w:noProof w:val="0"/>
        </w:rPr>
      </w:pPr>
      <w:r w:rsidRPr="00EA5FA7">
        <w:rPr>
          <w:noProof w:val="0"/>
        </w:rPr>
        <w:t>}</w:t>
      </w:r>
    </w:p>
    <w:p w14:paraId="527D43DC" w14:textId="77777777" w:rsidR="00BF2D5F" w:rsidRPr="00EA5FA7" w:rsidRDefault="00BF2D5F" w:rsidP="00BF2D5F">
      <w:pPr>
        <w:pStyle w:val="PL"/>
        <w:rPr>
          <w:noProof w:val="0"/>
        </w:rPr>
      </w:pPr>
    </w:p>
    <w:p w14:paraId="2AA1355A" w14:textId="77777777" w:rsidR="00BF2D5F" w:rsidRPr="00EA5FA7" w:rsidRDefault="00BF2D5F" w:rsidP="00BF2D5F">
      <w:pPr>
        <w:pStyle w:val="PL"/>
        <w:rPr>
          <w:noProof w:val="0"/>
        </w:rPr>
      </w:pPr>
      <w:r w:rsidRPr="00EA5FA7">
        <w:rPr>
          <w:noProof w:val="0"/>
        </w:rPr>
        <w:t xml:space="preserve">-- ************************************************************** </w:t>
      </w:r>
    </w:p>
    <w:p w14:paraId="05887CCA" w14:textId="77777777" w:rsidR="00BF2D5F" w:rsidRPr="00EA5FA7" w:rsidRDefault="00BF2D5F" w:rsidP="00BF2D5F">
      <w:pPr>
        <w:pStyle w:val="PL"/>
        <w:rPr>
          <w:noProof w:val="0"/>
        </w:rPr>
      </w:pPr>
      <w:r w:rsidRPr="00EA5FA7">
        <w:rPr>
          <w:noProof w:val="0"/>
        </w:rPr>
        <w:t xml:space="preserve">-- </w:t>
      </w:r>
    </w:p>
    <w:p w14:paraId="6028029C" w14:textId="77777777" w:rsidR="00BF2D5F" w:rsidRPr="00EA5FA7" w:rsidRDefault="00BF2D5F" w:rsidP="00BF2D5F">
      <w:pPr>
        <w:pStyle w:val="PL"/>
        <w:outlineLvl w:val="3"/>
        <w:rPr>
          <w:noProof w:val="0"/>
        </w:rPr>
      </w:pPr>
      <w:r w:rsidRPr="00EA5FA7">
        <w:rPr>
          <w:noProof w:val="0"/>
        </w:rPr>
        <w:t xml:space="preserve">-- PWS FAILURE INDICATION ELEMENTARY PROCEDURE </w:t>
      </w:r>
    </w:p>
    <w:p w14:paraId="79F90178" w14:textId="77777777" w:rsidR="00BF2D5F" w:rsidRPr="00EA5FA7" w:rsidRDefault="00BF2D5F" w:rsidP="00BF2D5F">
      <w:pPr>
        <w:pStyle w:val="PL"/>
        <w:rPr>
          <w:noProof w:val="0"/>
        </w:rPr>
      </w:pPr>
      <w:r w:rsidRPr="00EA5FA7">
        <w:rPr>
          <w:noProof w:val="0"/>
        </w:rPr>
        <w:t xml:space="preserve">-- </w:t>
      </w:r>
    </w:p>
    <w:p w14:paraId="60BA60E3" w14:textId="77777777" w:rsidR="00BF2D5F" w:rsidRPr="00EA5FA7" w:rsidRDefault="00BF2D5F" w:rsidP="00BF2D5F">
      <w:pPr>
        <w:pStyle w:val="PL"/>
        <w:rPr>
          <w:noProof w:val="0"/>
        </w:rPr>
      </w:pPr>
      <w:r w:rsidRPr="00EA5FA7">
        <w:rPr>
          <w:noProof w:val="0"/>
        </w:rPr>
        <w:t xml:space="preserve">-- ************************************************************** </w:t>
      </w:r>
    </w:p>
    <w:p w14:paraId="6923CDE3" w14:textId="77777777" w:rsidR="00BF2D5F" w:rsidRPr="00EA5FA7" w:rsidRDefault="00BF2D5F" w:rsidP="00BF2D5F">
      <w:pPr>
        <w:pStyle w:val="PL"/>
        <w:rPr>
          <w:noProof w:val="0"/>
        </w:rPr>
      </w:pPr>
    </w:p>
    <w:p w14:paraId="1D9E6D1C" w14:textId="77777777" w:rsidR="00BF2D5F" w:rsidRPr="00EA5FA7" w:rsidRDefault="00BF2D5F" w:rsidP="00BF2D5F">
      <w:pPr>
        <w:pStyle w:val="PL"/>
        <w:rPr>
          <w:noProof w:val="0"/>
        </w:rPr>
      </w:pPr>
      <w:r w:rsidRPr="00EA5FA7">
        <w:rPr>
          <w:noProof w:val="0"/>
        </w:rPr>
        <w:t xml:space="preserve">-- ************************************************************** </w:t>
      </w:r>
    </w:p>
    <w:p w14:paraId="61CC975F" w14:textId="77777777" w:rsidR="00BF2D5F" w:rsidRPr="00EA5FA7" w:rsidRDefault="00BF2D5F" w:rsidP="00BF2D5F">
      <w:pPr>
        <w:pStyle w:val="PL"/>
        <w:rPr>
          <w:noProof w:val="0"/>
        </w:rPr>
      </w:pPr>
      <w:r w:rsidRPr="00EA5FA7">
        <w:rPr>
          <w:noProof w:val="0"/>
        </w:rPr>
        <w:t xml:space="preserve">-- </w:t>
      </w:r>
    </w:p>
    <w:p w14:paraId="00D80D4E" w14:textId="77777777" w:rsidR="00BF2D5F" w:rsidRPr="00EA5FA7" w:rsidRDefault="00BF2D5F" w:rsidP="00BF2D5F">
      <w:pPr>
        <w:pStyle w:val="PL"/>
        <w:outlineLvl w:val="4"/>
        <w:rPr>
          <w:noProof w:val="0"/>
        </w:rPr>
      </w:pPr>
      <w:r w:rsidRPr="00EA5FA7">
        <w:rPr>
          <w:noProof w:val="0"/>
        </w:rPr>
        <w:t xml:space="preserve">-- PWS Failure Indication </w:t>
      </w:r>
    </w:p>
    <w:p w14:paraId="7B830B20" w14:textId="77777777" w:rsidR="00BF2D5F" w:rsidRPr="00EA5FA7" w:rsidRDefault="00BF2D5F" w:rsidP="00BF2D5F">
      <w:pPr>
        <w:pStyle w:val="PL"/>
        <w:rPr>
          <w:noProof w:val="0"/>
        </w:rPr>
      </w:pPr>
      <w:r w:rsidRPr="00EA5FA7">
        <w:rPr>
          <w:noProof w:val="0"/>
        </w:rPr>
        <w:t xml:space="preserve">-- </w:t>
      </w:r>
    </w:p>
    <w:p w14:paraId="6D4EC7C1" w14:textId="77777777" w:rsidR="00BF2D5F" w:rsidRPr="00EA5FA7" w:rsidRDefault="00BF2D5F" w:rsidP="00BF2D5F">
      <w:pPr>
        <w:pStyle w:val="PL"/>
        <w:rPr>
          <w:noProof w:val="0"/>
        </w:rPr>
      </w:pPr>
      <w:r w:rsidRPr="00EA5FA7">
        <w:rPr>
          <w:noProof w:val="0"/>
        </w:rPr>
        <w:t xml:space="preserve">-- ************************************************************** </w:t>
      </w:r>
    </w:p>
    <w:p w14:paraId="02522988" w14:textId="77777777" w:rsidR="00BF2D5F" w:rsidRPr="00EA5FA7" w:rsidRDefault="00BF2D5F" w:rsidP="00BF2D5F">
      <w:pPr>
        <w:pStyle w:val="PL"/>
        <w:rPr>
          <w:noProof w:val="0"/>
        </w:rPr>
      </w:pPr>
    </w:p>
    <w:p w14:paraId="251007F8" w14:textId="77777777" w:rsidR="00BF2D5F" w:rsidRPr="00EA5FA7" w:rsidRDefault="00BF2D5F" w:rsidP="00BF2D5F">
      <w:pPr>
        <w:pStyle w:val="PL"/>
        <w:rPr>
          <w:noProof w:val="0"/>
        </w:rPr>
      </w:pPr>
      <w:r w:rsidRPr="00EA5FA7">
        <w:rPr>
          <w:noProof w:val="0"/>
        </w:rPr>
        <w:t xml:space="preserve">PWSFailureIndication ::= SEQUENCE { </w:t>
      </w:r>
    </w:p>
    <w:p w14:paraId="730E8C76" w14:textId="77777777" w:rsidR="00BF2D5F" w:rsidRPr="00EA5FA7" w:rsidRDefault="00BF2D5F" w:rsidP="00BF2D5F">
      <w:pPr>
        <w:pStyle w:val="PL"/>
        <w:rPr>
          <w:noProof w:val="0"/>
        </w:rPr>
      </w:pPr>
      <w:r w:rsidRPr="00EA5FA7">
        <w:rPr>
          <w:noProof w:val="0"/>
        </w:rPr>
        <w:tab/>
        <w:t xml:space="preserve">protocolIEs ProtocolIE-Container { { PWSFailureIndicationIEs} }, </w:t>
      </w:r>
    </w:p>
    <w:p w14:paraId="102F73C5" w14:textId="77777777" w:rsidR="00BF2D5F" w:rsidRPr="00EA5FA7" w:rsidRDefault="00BF2D5F" w:rsidP="00BF2D5F">
      <w:pPr>
        <w:pStyle w:val="PL"/>
        <w:rPr>
          <w:noProof w:val="0"/>
        </w:rPr>
      </w:pPr>
      <w:r w:rsidRPr="00EA5FA7">
        <w:rPr>
          <w:noProof w:val="0"/>
        </w:rPr>
        <w:tab/>
        <w:t xml:space="preserve">... </w:t>
      </w:r>
    </w:p>
    <w:p w14:paraId="07790B6F" w14:textId="77777777" w:rsidR="00BF2D5F" w:rsidRPr="00EA5FA7" w:rsidRDefault="00BF2D5F" w:rsidP="00BF2D5F">
      <w:pPr>
        <w:pStyle w:val="PL"/>
        <w:rPr>
          <w:noProof w:val="0"/>
        </w:rPr>
      </w:pPr>
      <w:r w:rsidRPr="00EA5FA7">
        <w:rPr>
          <w:noProof w:val="0"/>
        </w:rPr>
        <w:t xml:space="preserve">} </w:t>
      </w:r>
    </w:p>
    <w:p w14:paraId="49B86403" w14:textId="77777777" w:rsidR="00BF2D5F" w:rsidRPr="00EA5FA7" w:rsidRDefault="00BF2D5F" w:rsidP="00BF2D5F">
      <w:pPr>
        <w:pStyle w:val="PL"/>
        <w:rPr>
          <w:noProof w:val="0"/>
        </w:rPr>
      </w:pPr>
    </w:p>
    <w:p w14:paraId="41E193E4" w14:textId="77777777" w:rsidR="00BF2D5F" w:rsidRPr="00EA5FA7" w:rsidRDefault="00BF2D5F" w:rsidP="00BF2D5F">
      <w:pPr>
        <w:pStyle w:val="PL"/>
        <w:rPr>
          <w:noProof w:val="0"/>
        </w:rPr>
      </w:pPr>
      <w:r w:rsidRPr="00EA5FA7">
        <w:rPr>
          <w:noProof w:val="0"/>
        </w:rPr>
        <w:lastRenderedPageBreak/>
        <w:t xml:space="preserve">PWSFailureIndicationIEs F1AP-PROTOCOL-IES ::= { </w:t>
      </w:r>
    </w:p>
    <w:p w14:paraId="05F372A4" w14:textId="77777777" w:rsidR="00BF2D5F" w:rsidRPr="00EA5FA7" w:rsidRDefault="00BF2D5F" w:rsidP="00BF2D5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81A4C3" w14:textId="77777777" w:rsidR="00BF2D5F" w:rsidRPr="00EA5FA7" w:rsidRDefault="00BF2D5F" w:rsidP="00BF2D5F">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739ACCF7" w14:textId="77777777" w:rsidR="00BF2D5F" w:rsidRPr="00EA5FA7" w:rsidRDefault="00BF2D5F" w:rsidP="00BF2D5F">
      <w:pPr>
        <w:pStyle w:val="PL"/>
        <w:rPr>
          <w:noProof w:val="0"/>
        </w:rPr>
      </w:pPr>
      <w:r w:rsidRPr="00EA5FA7">
        <w:rPr>
          <w:noProof w:val="0"/>
        </w:rPr>
        <w:tab/>
        <w:t xml:space="preserve">... </w:t>
      </w:r>
    </w:p>
    <w:p w14:paraId="14B610CD" w14:textId="77777777" w:rsidR="00BF2D5F" w:rsidRPr="00EA5FA7" w:rsidRDefault="00BF2D5F" w:rsidP="00BF2D5F">
      <w:pPr>
        <w:pStyle w:val="PL"/>
        <w:rPr>
          <w:noProof w:val="0"/>
        </w:rPr>
      </w:pPr>
      <w:r w:rsidRPr="00EA5FA7">
        <w:rPr>
          <w:noProof w:val="0"/>
        </w:rPr>
        <w:t>}</w:t>
      </w:r>
    </w:p>
    <w:p w14:paraId="27AF3FB2" w14:textId="77777777" w:rsidR="00BF2D5F" w:rsidRPr="00EA5FA7" w:rsidRDefault="00BF2D5F" w:rsidP="00BF2D5F">
      <w:pPr>
        <w:pStyle w:val="PL"/>
        <w:rPr>
          <w:noProof w:val="0"/>
        </w:rPr>
      </w:pPr>
    </w:p>
    <w:p w14:paraId="092B647D" w14:textId="77777777" w:rsidR="00BF2D5F" w:rsidRPr="00EA5FA7" w:rsidRDefault="00BF2D5F" w:rsidP="00BF2D5F">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60BAB433" w14:textId="77777777" w:rsidR="00BF2D5F" w:rsidRPr="00EA5FA7" w:rsidRDefault="00BF2D5F" w:rsidP="00BF2D5F">
      <w:pPr>
        <w:pStyle w:val="PL"/>
        <w:rPr>
          <w:noProof w:val="0"/>
        </w:rPr>
      </w:pPr>
    </w:p>
    <w:p w14:paraId="759FE97B" w14:textId="77777777" w:rsidR="00BF2D5F" w:rsidRPr="00EA5FA7" w:rsidRDefault="00BF2D5F" w:rsidP="00BF2D5F">
      <w:pPr>
        <w:pStyle w:val="PL"/>
        <w:rPr>
          <w:noProof w:val="0"/>
        </w:rPr>
      </w:pPr>
      <w:r w:rsidRPr="00EA5FA7">
        <w:rPr>
          <w:noProof w:val="0"/>
        </w:rPr>
        <w:t>PWS-Failed-NR-CGI-List-ItemIEs F1AP-PROTOCOL-IES</w:t>
      </w:r>
      <w:r w:rsidRPr="00EA5FA7">
        <w:rPr>
          <w:noProof w:val="0"/>
        </w:rPr>
        <w:tab/>
        <w:t>::= {</w:t>
      </w:r>
    </w:p>
    <w:p w14:paraId="12CD158A" w14:textId="77777777" w:rsidR="00BF2D5F" w:rsidRPr="00EA5FA7" w:rsidRDefault="00BF2D5F" w:rsidP="00BF2D5F">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0BFFA5D" w14:textId="77777777" w:rsidR="00BF2D5F" w:rsidRPr="00EA5FA7" w:rsidRDefault="00BF2D5F" w:rsidP="00BF2D5F">
      <w:pPr>
        <w:pStyle w:val="PL"/>
        <w:rPr>
          <w:noProof w:val="0"/>
        </w:rPr>
      </w:pPr>
      <w:r w:rsidRPr="00EA5FA7">
        <w:rPr>
          <w:noProof w:val="0"/>
        </w:rPr>
        <w:tab/>
        <w:t>...</w:t>
      </w:r>
    </w:p>
    <w:p w14:paraId="3FF4BA92" w14:textId="77777777" w:rsidR="00BF2D5F" w:rsidRPr="00EA5FA7" w:rsidRDefault="00BF2D5F" w:rsidP="00BF2D5F">
      <w:pPr>
        <w:pStyle w:val="PL"/>
        <w:rPr>
          <w:noProof w:val="0"/>
        </w:rPr>
      </w:pPr>
      <w:r w:rsidRPr="00EA5FA7">
        <w:rPr>
          <w:noProof w:val="0"/>
        </w:rPr>
        <w:t>}</w:t>
      </w:r>
    </w:p>
    <w:p w14:paraId="2AA64563" w14:textId="77777777" w:rsidR="00BF2D5F" w:rsidRPr="00EA5FA7" w:rsidRDefault="00BF2D5F" w:rsidP="00BF2D5F">
      <w:pPr>
        <w:pStyle w:val="PL"/>
        <w:rPr>
          <w:noProof w:val="0"/>
        </w:rPr>
      </w:pPr>
    </w:p>
    <w:p w14:paraId="47C0B258" w14:textId="77777777" w:rsidR="00BF2D5F" w:rsidRPr="00EA5FA7" w:rsidRDefault="00BF2D5F" w:rsidP="00BF2D5F">
      <w:pPr>
        <w:pStyle w:val="PL"/>
        <w:rPr>
          <w:noProof w:val="0"/>
        </w:rPr>
      </w:pPr>
    </w:p>
    <w:p w14:paraId="4686A978" w14:textId="77777777" w:rsidR="00BF2D5F" w:rsidRPr="00EA5FA7" w:rsidRDefault="00BF2D5F" w:rsidP="00BF2D5F">
      <w:pPr>
        <w:pStyle w:val="PL"/>
        <w:rPr>
          <w:noProof w:val="0"/>
        </w:rPr>
      </w:pPr>
      <w:r w:rsidRPr="00EA5FA7">
        <w:rPr>
          <w:noProof w:val="0"/>
        </w:rPr>
        <w:t>-- **************************************************************</w:t>
      </w:r>
    </w:p>
    <w:p w14:paraId="37202FB8" w14:textId="77777777" w:rsidR="00BF2D5F" w:rsidRPr="00EA5FA7" w:rsidRDefault="00BF2D5F" w:rsidP="00BF2D5F">
      <w:pPr>
        <w:pStyle w:val="PL"/>
        <w:rPr>
          <w:noProof w:val="0"/>
        </w:rPr>
      </w:pPr>
      <w:r w:rsidRPr="00EA5FA7">
        <w:rPr>
          <w:noProof w:val="0"/>
        </w:rPr>
        <w:t>--</w:t>
      </w:r>
    </w:p>
    <w:p w14:paraId="68D3787D" w14:textId="77777777" w:rsidR="00BF2D5F" w:rsidRPr="00EA5FA7" w:rsidRDefault="00BF2D5F" w:rsidP="00BF2D5F">
      <w:pPr>
        <w:pStyle w:val="PL"/>
        <w:outlineLvl w:val="3"/>
        <w:rPr>
          <w:noProof w:val="0"/>
        </w:rPr>
      </w:pPr>
      <w:r w:rsidRPr="00EA5FA7">
        <w:rPr>
          <w:noProof w:val="0"/>
        </w:rPr>
        <w:t>-- gNB-DU STATUS INDICATION ELEMENTARY PROCEDURE</w:t>
      </w:r>
    </w:p>
    <w:p w14:paraId="13C23AAA" w14:textId="77777777" w:rsidR="00BF2D5F" w:rsidRPr="00EA5FA7" w:rsidRDefault="00BF2D5F" w:rsidP="00BF2D5F">
      <w:pPr>
        <w:pStyle w:val="PL"/>
        <w:rPr>
          <w:noProof w:val="0"/>
        </w:rPr>
      </w:pPr>
      <w:r w:rsidRPr="00EA5FA7">
        <w:rPr>
          <w:noProof w:val="0"/>
        </w:rPr>
        <w:t>--</w:t>
      </w:r>
    </w:p>
    <w:p w14:paraId="1D514AC6" w14:textId="77777777" w:rsidR="00BF2D5F" w:rsidRPr="00EA5FA7" w:rsidRDefault="00BF2D5F" w:rsidP="00BF2D5F">
      <w:pPr>
        <w:pStyle w:val="PL"/>
        <w:rPr>
          <w:noProof w:val="0"/>
        </w:rPr>
      </w:pPr>
      <w:r w:rsidRPr="00EA5FA7">
        <w:rPr>
          <w:noProof w:val="0"/>
        </w:rPr>
        <w:t>-- **************************************************************</w:t>
      </w:r>
    </w:p>
    <w:p w14:paraId="52AE5E8D" w14:textId="77777777" w:rsidR="00BF2D5F" w:rsidRPr="00EA5FA7" w:rsidRDefault="00BF2D5F" w:rsidP="00BF2D5F">
      <w:pPr>
        <w:pStyle w:val="PL"/>
        <w:rPr>
          <w:noProof w:val="0"/>
        </w:rPr>
      </w:pPr>
    </w:p>
    <w:p w14:paraId="066E3226" w14:textId="77777777" w:rsidR="00BF2D5F" w:rsidRPr="00EA5FA7" w:rsidRDefault="00BF2D5F" w:rsidP="00BF2D5F">
      <w:pPr>
        <w:pStyle w:val="PL"/>
        <w:rPr>
          <w:noProof w:val="0"/>
        </w:rPr>
      </w:pPr>
      <w:r w:rsidRPr="00EA5FA7">
        <w:rPr>
          <w:noProof w:val="0"/>
        </w:rPr>
        <w:t>-- **************************************************************</w:t>
      </w:r>
    </w:p>
    <w:p w14:paraId="4C8696FF" w14:textId="77777777" w:rsidR="00BF2D5F" w:rsidRPr="00EA5FA7" w:rsidRDefault="00BF2D5F" w:rsidP="00BF2D5F">
      <w:pPr>
        <w:pStyle w:val="PL"/>
        <w:rPr>
          <w:noProof w:val="0"/>
        </w:rPr>
      </w:pPr>
      <w:r w:rsidRPr="00EA5FA7">
        <w:rPr>
          <w:noProof w:val="0"/>
        </w:rPr>
        <w:t>--</w:t>
      </w:r>
    </w:p>
    <w:p w14:paraId="625BA181" w14:textId="77777777" w:rsidR="00BF2D5F" w:rsidRPr="00EA5FA7" w:rsidRDefault="00BF2D5F" w:rsidP="00BF2D5F">
      <w:pPr>
        <w:pStyle w:val="PL"/>
        <w:outlineLvl w:val="4"/>
        <w:rPr>
          <w:noProof w:val="0"/>
        </w:rPr>
      </w:pPr>
      <w:r w:rsidRPr="00EA5FA7">
        <w:rPr>
          <w:noProof w:val="0"/>
        </w:rPr>
        <w:t>-- gNB-DU Status Indication</w:t>
      </w:r>
    </w:p>
    <w:p w14:paraId="704FCF24" w14:textId="77777777" w:rsidR="00BF2D5F" w:rsidRPr="00EA5FA7" w:rsidRDefault="00BF2D5F" w:rsidP="00BF2D5F">
      <w:pPr>
        <w:pStyle w:val="PL"/>
        <w:rPr>
          <w:noProof w:val="0"/>
        </w:rPr>
      </w:pPr>
      <w:r w:rsidRPr="00EA5FA7">
        <w:rPr>
          <w:noProof w:val="0"/>
        </w:rPr>
        <w:t>--</w:t>
      </w:r>
    </w:p>
    <w:p w14:paraId="40CA8CE4" w14:textId="77777777" w:rsidR="00BF2D5F" w:rsidRPr="00EA5FA7" w:rsidRDefault="00BF2D5F" w:rsidP="00BF2D5F">
      <w:pPr>
        <w:pStyle w:val="PL"/>
        <w:rPr>
          <w:noProof w:val="0"/>
        </w:rPr>
      </w:pPr>
      <w:r w:rsidRPr="00EA5FA7">
        <w:rPr>
          <w:noProof w:val="0"/>
        </w:rPr>
        <w:t>-- **************************************************************</w:t>
      </w:r>
    </w:p>
    <w:p w14:paraId="358BE790" w14:textId="77777777" w:rsidR="00BF2D5F" w:rsidRPr="00EA5FA7" w:rsidRDefault="00BF2D5F" w:rsidP="00BF2D5F">
      <w:pPr>
        <w:pStyle w:val="PL"/>
        <w:rPr>
          <w:noProof w:val="0"/>
        </w:rPr>
      </w:pPr>
    </w:p>
    <w:p w14:paraId="533F45E5" w14:textId="77777777" w:rsidR="00BF2D5F" w:rsidRPr="00EA5FA7" w:rsidRDefault="00BF2D5F" w:rsidP="00BF2D5F">
      <w:pPr>
        <w:pStyle w:val="PL"/>
        <w:rPr>
          <w:noProof w:val="0"/>
        </w:rPr>
      </w:pPr>
      <w:r w:rsidRPr="00EA5FA7">
        <w:rPr>
          <w:noProof w:val="0"/>
        </w:rPr>
        <w:t>GNBDUStatusIndication ::= SEQUENCE {</w:t>
      </w:r>
    </w:p>
    <w:p w14:paraId="3D694014"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09CC0999" w14:textId="77777777" w:rsidR="00BF2D5F" w:rsidRPr="00EA5FA7" w:rsidRDefault="00BF2D5F" w:rsidP="00BF2D5F">
      <w:pPr>
        <w:pStyle w:val="PL"/>
        <w:rPr>
          <w:noProof w:val="0"/>
        </w:rPr>
      </w:pPr>
      <w:r w:rsidRPr="00EA5FA7">
        <w:rPr>
          <w:noProof w:val="0"/>
        </w:rPr>
        <w:tab/>
        <w:t>...</w:t>
      </w:r>
    </w:p>
    <w:p w14:paraId="7398ED40" w14:textId="77777777" w:rsidR="00BF2D5F" w:rsidRPr="00EA5FA7" w:rsidRDefault="00BF2D5F" w:rsidP="00BF2D5F">
      <w:pPr>
        <w:pStyle w:val="PL"/>
        <w:rPr>
          <w:noProof w:val="0"/>
        </w:rPr>
      </w:pPr>
      <w:r w:rsidRPr="00EA5FA7">
        <w:rPr>
          <w:noProof w:val="0"/>
        </w:rPr>
        <w:t>}</w:t>
      </w:r>
    </w:p>
    <w:p w14:paraId="4CD292B5" w14:textId="77777777" w:rsidR="00BF2D5F" w:rsidRPr="00EA5FA7" w:rsidRDefault="00BF2D5F" w:rsidP="00BF2D5F">
      <w:pPr>
        <w:pStyle w:val="PL"/>
        <w:rPr>
          <w:noProof w:val="0"/>
        </w:rPr>
      </w:pPr>
    </w:p>
    <w:p w14:paraId="4552F74E" w14:textId="77777777" w:rsidR="00BF2D5F" w:rsidRPr="00EA5FA7" w:rsidRDefault="00BF2D5F" w:rsidP="00BF2D5F">
      <w:pPr>
        <w:pStyle w:val="PL"/>
        <w:rPr>
          <w:noProof w:val="0"/>
        </w:rPr>
      </w:pPr>
      <w:r w:rsidRPr="00EA5FA7">
        <w:rPr>
          <w:noProof w:val="0"/>
        </w:rPr>
        <w:t xml:space="preserve">GNBDUStatusIndicationIEs F1AP-PROTOCOL-IES ::= { </w:t>
      </w:r>
    </w:p>
    <w:p w14:paraId="1AE6451A" w14:textId="77777777" w:rsidR="00BF2D5F" w:rsidRPr="00EA5FA7" w:rsidRDefault="00BF2D5F" w:rsidP="00BF2D5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5C127" w14:textId="77777777" w:rsidR="00BF2D5F" w:rsidRPr="00EA5FA7" w:rsidRDefault="00BF2D5F" w:rsidP="00BF2D5F">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04FFAC52" w14:textId="77777777" w:rsidR="00BF2D5F" w:rsidRPr="00EA5FA7" w:rsidRDefault="00BF2D5F" w:rsidP="00BF2D5F">
      <w:pPr>
        <w:pStyle w:val="PL"/>
        <w:rPr>
          <w:noProof w:val="0"/>
        </w:rPr>
      </w:pPr>
      <w:r w:rsidRPr="00EA5FA7">
        <w:rPr>
          <w:noProof w:val="0"/>
        </w:rPr>
        <w:tab/>
        <w:t>...</w:t>
      </w:r>
    </w:p>
    <w:p w14:paraId="5F826D46" w14:textId="77777777" w:rsidR="00BF2D5F" w:rsidRPr="00EA5FA7" w:rsidRDefault="00BF2D5F" w:rsidP="00BF2D5F">
      <w:pPr>
        <w:pStyle w:val="PL"/>
        <w:rPr>
          <w:noProof w:val="0"/>
        </w:rPr>
      </w:pPr>
      <w:r w:rsidRPr="00EA5FA7">
        <w:rPr>
          <w:noProof w:val="0"/>
        </w:rPr>
        <w:t>}</w:t>
      </w:r>
    </w:p>
    <w:p w14:paraId="29A70C12" w14:textId="77777777" w:rsidR="00BF2D5F" w:rsidRPr="00EA5FA7" w:rsidRDefault="00BF2D5F" w:rsidP="00BF2D5F">
      <w:pPr>
        <w:pStyle w:val="PL"/>
      </w:pPr>
    </w:p>
    <w:p w14:paraId="0886C8C3" w14:textId="77777777" w:rsidR="00BF2D5F" w:rsidRPr="00EA5FA7" w:rsidRDefault="00BF2D5F" w:rsidP="00BF2D5F">
      <w:pPr>
        <w:pStyle w:val="PL"/>
      </w:pPr>
    </w:p>
    <w:p w14:paraId="35D0997D" w14:textId="77777777" w:rsidR="00BF2D5F" w:rsidRPr="00EA5FA7" w:rsidRDefault="00BF2D5F" w:rsidP="00BF2D5F">
      <w:pPr>
        <w:pStyle w:val="PL"/>
      </w:pPr>
    </w:p>
    <w:p w14:paraId="1E9D102D" w14:textId="77777777" w:rsidR="00BF2D5F" w:rsidRPr="00EA5FA7" w:rsidRDefault="00BF2D5F" w:rsidP="00BF2D5F">
      <w:pPr>
        <w:pStyle w:val="PL"/>
      </w:pPr>
      <w:r w:rsidRPr="00EA5FA7">
        <w:t>-- **************************************************************</w:t>
      </w:r>
    </w:p>
    <w:p w14:paraId="0A8257EE" w14:textId="77777777" w:rsidR="00BF2D5F" w:rsidRPr="00EA5FA7" w:rsidRDefault="00BF2D5F" w:rsidP="00BF2D5F">
      <w:pPr>
        <w:pStyle w:val="PL"/>
      </w:pPr>
      <w:r w:rsidRPr="00EA5FA7">
        <w:t>--</w:t>
      </w:r>
    </w:p>
    <w:p w14:paraId="4574072C" w14:textId="77777777" w:rsidR="00BF2D5F" w:rsidRPr="00EA5FA7" w:rsidRDefault="00BF2D5F" w:rsidP="00BF2D5F">
      <w:pPr>
        <w:pStyle w:val="PL"/>
        <w:outlineLvl w:val="3"/>
        <w:rPr>
          <w:noProof w:val="0"/>
        </w:rPr>
      </w:pPr>
      <w:r w:rsidRPr="00EA5FA7">
        <w:rPr>
          <w:noProof w:val="0"/>
        </w:rPr>
        <w:t>-- RRC Delivery Report ELEMENTARY PROCEDURE</w:t>
      </w:r>
    </w:p>
    <w:p w14:paraId="0F44084A" w14:textId="77777777" w:rsidR="00BF2D5F" w:rsidRPr="00EA5FA7" w:rsidRDefault="00BF2D5F" w:rsidP="00BF2D5F">
      <w:pPr>
        <w:pStyle w:val="PL"/>
      </w:pPr>
      <w:r w:rsidRPr="00EA5FA7">
        <w:t>--</w:t>
      </w:r>
    </w:p>
    <w:p w14:paraId="3FFEC88A" w14:textId="77777777" w:rsidR="00BF2D5F" w:rsidRPr="00EA5FA7" w:rsidRDefault="00BF2D5F" w:rsidP="00BF2D5F">
      <w:pPr>
        <w:pStyle w:val="PL"/>
      </w:pPr>
      <w:r w:rsidRPr="00EA5FA7">
        <w:t>-- **************************************************************</w:t>
      </w:r>
    </w:p>
    <w:p w14:paraId="2C601ED1" w14:textId="77777777" w:rsidR="00BF2D5F" w:rsidRPr="00EA5FA7" w:rsidRDefault="00BF2D5F" w:rsidP="00BF2D5F">
      <w:pPr>
        <w:pStyle w:val="PL"/>
      </w:pPr>
    </w:p>
    <w:p w14:paraId="7E8AF2BE" w14:textId="77777777" w:rsidR="00BF2D5F" w:rsidRPr="00EA5FA7" w:rsidRDefault="00BF2D5F" w:rsidP="00BF2D5F">
      <w:pPr>
        <w:pStyle w:val="PL"/>
      </w:pPr>
      <w:r w:rsidRPr="00EA5FA7">
        <w:t>-- **************************************************************</w:t>
      </w:r>
    </w:p>
    <w:p w14:paraId="338F536B" w14:textId="77777777" w:rsidR="00BF2D5F" w:rsidRPr="00EA5FA7" w:rsidRDefault="00BF2D5F" w:rsidP="00BF2D5F">
      <w:pPr>
        <w:pStyle w:val="PL"/>
      </w:pPr>
      <w:r w:rsidRPr="00EA5FA7">
        <w:t>--</w:t>
      </w:r>
    </w:p>
    <w:p w14:paraId="1C7FF508" w14:textId="77777777" w:rsidR="00BF2D5F" w:rsidRPr="00EA5FA7" w:rsidRDefault="00BF2D5F" w:rsidP="00BF2D5F">
      <w:pPr>
        <w:pStyle w:val="PL"/>
        <w:outlineLvl w:val="4"/>
        <w:rPr>
          <w:noProof w:val="0"/>
        </w:rPr>
      </w:pPr>
      <w:r w:rsidRPr="00EA5FA7">
        <w:rPr>
          <w:noProof w:val="0"/>
        </w:rPr>
        <w:t>-- RRC Delivery Report</w:t>
      </w:r>
    </w:p>
    <w:p w14:paraId="73E8007B" w14:textId="77777777" w:rsidR="00BF2D5F" w:rsidRPr="00EA5FA7" w:rsidRDefault="00BF2D5F" w:rsidP="00BF2D5F">
      <w:pPr>
        <w:pStyle w:val="PL"/>
      </w:pPr>
      <w:r w:rsidRPr="00EA5FA7">
        <w:t>--</w:t>
      </w:r>
    </w:p>
    <w:p w14:paraId="266760F3" w14:textId="77777777" w:rsidR="00BF2D5F" w:rsidRPr="00EA5FA7" w:rsidRDefault="00BF2D5F" w:rsidP="00BF2D5F">
      <w:pPr>
        <w:pStyle w:val="PL"/>
      </w:pPr>
      <w:r w:rsidRPr="00EA5FA7">
        <w:t>-- **************************************************************</w:t>
      </w:r>
    </w:p>
    <w:p w14:paraId="66FF2444" w14:textId="77777777" w:rsidR="00BF2D5F" w:rsidRPr="00EA5FA7" w:rsidRDefault="00BF2D5F" w:rsidP="00BF2D5F">
      <w:pPr>
        <w:pStyle w:val="PL"/>
      </w:pPr>
    </w:p>
    <w:p w14:paraId="651F244F" w14:textId="77777777" w:rsidR="00BF2D5F" w:rsidRPr="00EA5FA7" w:rsidRDefault="00BF2D5F" w:rsidP="00BF2D5F">
      <w:pPr>
        <w:pStyle w:val="PL"/>
      </w:pPr>
      <w:r w:rsidRPr="00EA5FA7">
        <w:t>RRCDeliveryReport ::= SEQUENCE {</w:t>
      </w:r>
    </w:p>
    <w:p w14:paraId="76C0E235" w14:textId="77777777" w:rsidR="00BF2D5F" w:rsidRPr="00EA5FA7" w:rsidRDefault="00BF2D5F" w:rsidP="00BF2D5F">
      <w:pPr>
        <w:pStyle w:val="PL"/>
      </w:pPr>
      <w:r w:rsidRPr="00EA5FA7">
        <w:tab/>
        <w:t>protocolIEs</w:t>
      </w:r>
      <w:r w:rsidRPr="00EA5FA7">
        <w:tab/>
      </w:r>
      <w:r w:rsidRPr="00EA5FA7">
        <w:tab/>
      </w:r>
      <w:r w:rsidRPr="00EA5FA7">
        <w:tab/>
        <w:t>ProtocolIE-Container       {{ RRCDeliveryReportIEs}},</w:t>
      </w:r>
    </w:p>
    <w:p w14:paraId="60B30097" w14:textId="77777777" w:rsidR="00BF2D5F" w:rsidRPr="00EA5FA7" w:rsidRDefault="00BF2D5F" w:rsidP="00BF2D5F">
      <w:pPr>
        <w:pStyle w:val="PL"/>
      </w:pPr>
      <w:r w:rsidRPr="00EA5FA7">
        <w:tab/>
        <w:t>...</w:t>
      </w:r>
    </w:p>
    <w:p w14:paraId="4E2A8C14" w14:textId="77777777" w:rsidR="00BF2D5F" w:rsidRPr="00EA5FA7" w:rsidRDefault="00BF2D5F" w:rsidP="00BF2D5F">
      <w:pPr>
        <w:pStyle w:val="PL"/>
      </w:pPr>
      <w:r w:rsidRPr="00EA5FA7">
        <w:lastRenderedPageBreak/>
        <w:t>}</w:t>
      </w:r>
    </w:p>
    <w:p w14:paraId="514CB255" w14:textId="77777777" w:rsidR="00BF2D5F" w:rsidRPr="00EA5FA7" w:rsidRDefault="00BF2D5F" w:rsidP="00BF2D5F">
      <w:pPr>
        <w:pStyle w:val="PL"/>
      </w:pPr>
    </w:p>
    <w:p w14:paraId="06624345" w14:textId="77777777" w:rsidR="00BF2D5F" w:rsidRPr="00EA5FA7" w:rsidRDefault="00BF2D5F" w:rsidP="00BF2D5F">
      <w:pPr>
        <w:pStyle w:val="PL"/>
      </w:pPr>
      <w:r w:rsidRPr="00EA5FA7">
        <w:t>RRCDeliveryReportIEs F1AP-PROTOCOL-IES ::= {</w:t>
      </w:r>
    </w:p>
    <w:p w14:paraId="02BB601F" w14:textId="77777777" w:rsidR="00BF2D5F" w:rsidRPr="00EA5FA7" w:rsidRDefault="00BF2D5F" w:rsidP="00BF2D5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963459F" w14:textId="77777777" w:rsidR="00BF2D5F" w:rsidRPr="00EA5FA7" w:rsidRDefault="00BF2D5F" w:rsidP="00BF2D5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2072E618" w14:textId="77777777" w:rsidR="00BF2D5F" w:rsidRPr="00EA5FA7" w:rsidRDefault="00BF2D5F" w:rsidP="00BF2D5F">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72F1DE76" w14:textId="77777777" w:rsidR="00BF2D5F" w:rsidRPr="00EA5FA7" w:rsidRDefault="00BF2D5F" w:rsidP="00BF2D5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3F05A77" w14:textId="77777777" w:rsidR="00BF2D5F" w:rsidRPr="00EA5FA7" w:rsidRDefault="00BF2D5F" w:rsidP="00BF2D5F">
      <w:pPr>
        <w:pStyle w:val="PL"/>
      </w:pPr>
      <w:r w:rsidRPr="00EA5FA7">
        <w:tab/>
        <w:t>...</w:t>
      </w:r>
    </w:p>
    <w:p w14:paraId="76CB5BF9" w14:textId="77777777" w:rsidR="00BF2D5F" w:rsidRPr="00EA5FA7" w:rsidRDefault="00BF2D5F" w:rsidP="00BF2D5F">
      <w:pPr>
        <w:pStyle w:val="PL"/>
      </w:pPr>
      <w:r w:rsidRPr="00EA5FA7">
        <w:t>}</w:t>
      </w:r>
    </w:p>
    <w:p w14:paraId="72944A01" w14:textId="77777777" w:rsidR="00BF2D5F" w:rsidRPr="00EA5FA7" w:rsidRDefault="00BF2D5F" w:rsidP="00BF2D5F">
      <w:pPr>
        <w:pStyle w:val="PL"/>
      </w:pPr>
    </w:p>
    <w:p w14:paraId="3DE7ED98" w14:textId="77777777" w:rsidR="00BF2D5F" w:rsidRPr="00EA5FA7" w:rsidRDefault="00BF2D5F" w:rsidP="00BF2D5F">
      <w:pPr>
        <w:pStyle w:val="PL"/>
      </w:pPr>
      <w:r w:rsidRPr="00EA5FA7">
        <w:t>-- **************************************************************</w:t>
      </w:r>
    </w:p>
    <w:p w14:paraId="0592A2FC" w14:textId="77777777" w:rsidR="00BF2D5F" w:rsidRPr="00EA5FA7" w:rsidRDefault="00BF2D5F" w:rsidP="00BF2D5F">
      <w:pPr>
        <w:pStyle w:val="PL"/>
      </w:pPr>
      <w:r w:rsidRPr="00EA5FA7">
        <w:t>--</w:t>
      </w:r>
    </w:p>
    <w:p w14:paraId="65834AF4" w14:textId="77777777" w:rsidR="00BF2D5F" w:rsidRPr="00EA5FA7" w:rsidRDefault="00BF2D5F" w:rsidP="00BF2D5F">
      <w:pPr>
        <w:pStyle w:val="PL"/>
        <w:outlineLvl w:val="3"/>
        <w:rPr>
          <w:noProof w:val="0"/>
        </w:rPr>
      </w:pPr>
      <w:r w:rsidRPr="00EA5FA7">
        <w:rPr>
          <w:noProof w:val="0"/>
        </w:rPr>
        <w:t>-- F1 Removal ELEMENTARY PROCEDURE</w:t>
      </w:r>
    </w:p>
    <w:p w14:paraId="78DF4F53" w14:textId="77777777" w:rsidR="00BF2D5F" w:rsidRPr="00EA5FA7" w:rsidRDefault="00BF2D5F" w:rsidP="00BF2D5F">
      <w:pPr>
        <w:pStyle w:val="PL"/>
      </w:pPr>
      <w:r w:rsidRPr="00EA5FA7">
        <w:t>--</w:t>
      </w:r>
    </w:p>
    <w:p w14:paraId="29F31771" w14:textId="77777777" w:rsidR="00BF2D5F" w:rsidRPr="00EA5FA7" w:rsidRDefault="00BF2D5F" w:rsidP="00BF2D5F">
      <w:pPr>
        <w:pStyle w:val="PL"/>
      </w:pPr>
      <w:r w:rsidRPr="00EA5FA7">
        <w:t>-- **************************************************************</w:t>
      </w:r>
    </w:p>
    <w:p w14:paraId="6DD7204A" w14:textId="77777777" w:rsidR="00BF2D5F" w:rsidRPr="00EA5FA7" w:rsidRDefault="00BF2D5F" w:rsidP="00BF2D5F">
      <w:pPr>
        <w:pStyle w:val="PL"/>
      </w:pPr>
    </w:p>
    <w:p w14:paraId="70FEB9B4" w14:textId="77777777" w:rsidR="00BF2D5F" w:rsidRPr="00EA5FA7" w:rsidRDefault="00BF2D5F" w:rsidP="00BF2D5F">
      <w:pPr>
        <w:pStyle w:val="PL"/>
      </w:pPr>
      <w:r w:rsidRPr="00EA5FA7">
        <w:t>-- **************************************************************</w:t>
      </w:r>
    </w:p>
    <w:p w14:paraId="77273449" w14:textId="77777777" w:rsidR="00BF2D5F" w:rsidRPr="00EA5FA7" w:rsidRDefault="00BF2D5F" w:rsidP="00BF2D5F">
      <w:pPr>
        <w:pStyle w:val="PL"/>
      </w:pPr>
      <w:r w:rsidRPr="00EA5FA7">
        <w:t>--</w:t>
      </w:r>
    </w:p>
    <w:p w14:paraId="360DC523" w14:textId="77777777" w:rsidR="00BF2D5F" w:rsidRPr="00EA5FA7" w:rsidRDefault="00BF2D5F" w:rsidP="00BF2D5F">
      <w:pPr>
        <w:pStyle w:val="PL"/>
        <w:outlineLvl w:val="4"/>
        <w:rPr>
          <w:noProof w:val="0"/>
        </w:rPr>
      </w:pPr>
      <w:r w:rsidRPr="00EA5FA7">
        <w:rPr>
          <w:noProof w:val="0"/>
        </w:rPr>
        <w:t>-- F1 Removal Request</w:t>
      </w:r>
    </w:p>
    <w:p w14:paraId="4950A9DA" w14:textId="77777777" w:rsidR="00BF2D5F" w:rsidRPr="00EA5FA7" w:rsidRDefault="00BF2D5F" w:rsidP="00BF2D5F">
      <w:pPr>
        <w:pStyle w:val="PL"/>
      </w:pPr>
      <w:r w:rsidRPr="00EA5FA7">
        <w:t>--</w:t>
      </w:r>
    </w:p>
    <w:p w14:paraId="3690FDBE" w14:textId="77777777" w:rsidR="00BF2D5F" w:rsidRPr="00EA5FA7" w:rsidRDefault="00BF2D5F" w:rsidP="00BF2D5F">
      <w:pPr>
        <w:pStyle w:val="PL"/>
      </w:pPr>
      <w:r w:rsidRPr="00EA5FA7">
        <w:t>-- **************************************************************</w:t>
      </w:r>
    </w:p>
    <w:p w14:paraId="73632AED" w14:textId="77777777" w:rsidR="00BF2D5F" w:rsidRPr="00EA5FA7" w:rsidRDefault="00BF2D5F" w:rsidP="00BF2D5F">
      <w:pPr>
        <w:pStyle w:val="PL"/>
      </w:pPr>
    </w:p>
    <w:p w14:paraId="3E72BC2F" w14:textId="77777777" w:rsidR="00BF2D5F" w:rsidRPr="00EA5FA7" w:rsidRDefault="00BF2D5F" w:rsidP="00BF2D5F">
      <w:pPr>
        <w:pStyle w:val="PL"/>
      </w:pPr>
      <w:r w:rsidRPr="00EA5FA7">
        <w:t>F1RemovalRequest ::= SEQUENCE {</w:t>
      </w:r>
    </w:p>
    <w:p w14:paraId="52AA3B1A" w14:textId="77777777" w:rsidR="00BF2D5F" w:rsidRPr="00EA5FA7" w:rsidRDefault="00BF2D5F" w:rsidP="00BF2D5F">
      <w:pPr>
        <w:pStyle w:val="PL"/>
      </w:pPr>
      <w:r w:rsidRPr="00EA5FA7">
        <w:tab/>
        <w:t>protocolIEs</w:t>
      </w:r>
      <w:r w:rsidRPr="00EA5FA7">
        <w:tab/>
      </w:r>
      <w:r w:rsidRPr="00EA5FA7">
        <w:tab/>
      </w:r>
      <w:r w:rsidRPr="00EA5FA7">
        <w:tab/>
        <w:t>ProtocolIE-Container       {{ F1RemovalRequestIEs }},</w:t>
      </w:r>
    </w:p>
    <w:p w14:paraId="67AA4117" w14:textId="77777777" w:rsidR="00BF2D5F" w:rsidRPr="00EA5FA7" w:rsidRDefault="00BF2D5F" w:rsidP="00BF2D5F">
      <w:pPr>
        <w:pStyle w:val="PL"/>
      </w:pPr>
      <w:r w:rsidRPr="00EA5FA7">
        <w:tab/>
        <w:t>...</w:t>
      </w:r>
    </w:p>
    <w:p w14:paraId="098FF7BC" w14:textId="77777777" w:rsidR="00BF2D5F" w:rsidRPr="00EA5FA7" w:rsidRDefault="00BF2D5F" w:rsidP="00BF2D5F">
      <w:pPr>
        <w:pStyle w:val="PL"/>
      </w:pPr>
      <w:r w:rsidRPr="00EA5FA7">
        <w:t>}</w:t>
      </w:r>
    </w:p>
    <w:p w14:paraId="731F9BBE" w14:textId="77777777" w:rsidR="00BF2D5F" w:rsidRPr="00EA5FA7" w:rsidRDefault="00BF2D5F" w:rsidP="00BF2D5F">
      <w:pPr>
        <w:pStyle w:val="PL"/>
      </w:pPr>
    </w:p>
    <w:p w14:paraId="1EA6CDEC" w14:textId="77777777" w:rsidR="00BF2D5F" w:rsidRPr="00EA5FA7" w:rsidRDefault="00BF2D5F" w:rsidP="00BF2D5F">
      <w:pPr>
        <w:pStyle w:val="PL"/>
      </w:pPr>
      <w:r w:rsidRPr="00EA5FA7">
        <w:t>F1RemovalRequestIEs F1AP-PROTOCOL-IES ::= {</w:t>
      </w:r>
    </w:p>
    <w:p w14:paraId="0036A0FE" w14:textId="77777777" w:rsidR="00BF2D5F" w:rsidRPr="00EA5FA7" w:rsidRDefault="00BF2D5F" w:rsidP="00BF2D5F">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4ACAE3F9" w14:textId="77777777" w:rsidR="00BF2D5F" w:rsidRPr="00EA5FA7" w:rsidRDefault="00BF2D5F" w:rsidP="00BF2D5F">
      <w:pPr>
        <w:pStyle w:val="PL"/>
      </w:pPr>
      <w:r w:rsidRPr="00EA5FA7">
        <w:tab/>
        <w:t>...</w:t>
      </w:r>
    </w:p>
    <w:p w14:paraId="6498AE09" w14:textId="77777777" w:rsidR="00BF2D5F" w:rsidRPr="00EA5FA7" w:rsidRDefault="00BF2D5F" w:rsidP="00BF2D5F">
      <w:pPr>
        <w:pStyle w:val="PL"/>
      </w:pPr>
      <w:r w:rsidRPr="00EA5FA7">
        <w:t>}</w:t>
      </w:r>
    </w:p>
    <w:p w14:paraId="50596AAE" w14:textId="77777777" w:rsidR="00BF2D5F" w:rsidRPr="00EA5FA7" w:rsidRDefault="00BF2D5F" w:rsidP="00BF2D5F">
      <w:pPr>
        <w:pStyle w:val="PL"/>
      </w:pPr>
    </w:p>
    <w:p w14:paraId="115E8622" w14:textId="77777777" w:rsidR="00BF2D5F" w:rsidRPr="00EA5FA7" w:rsidRDefault="00BF2D5F" w:rsidP="00BF2D5F">
      <w:pPr>
        <w:pStyle w:val="PL"/>
      </w:pPr>
      <w:r w:rsidRPr="00EA5FA7">
        <w:t>-- **************************************************************</w:t>
      </w:r>
    </w:p>
    <w:p w14:paraId="724C6F8F" w14:textId="77777777" w:rsidR="00BF2D5F" w:rsidRPr="00EA5FA7" w:rsidRDefault="00BF2D5F" w:rsidP="00BF2D5F">
      <w:pPr>
        <w:pStyle w:val="PL"/>
      </w:pPr>
      <w:r w:rsidRPr="00EA5FA7">
        <w:t>--</w:t>
      </w:r>
    </w:p>
    <w:p w14:paraId="7960BD67" w14:textId="77777777" w:rsidR="00BF2D5F" w:rsidRPr="00EA5FA7" w:rsidRDefault="00BF2D5F" w:rsidP="00BF2D5F">
      <w:pPr>
        <w:pStyle w:val="PL"/>
        <w:outlineLvl w:val="4"/>
        <w:rPr>
          <w:noProof w:val="0"/>
        </w:rPr>
      </w:pPr>
      <w:r w:rsidRPr="00EA5FA7">
        <w:rPr>
          <w:noProof w:val="0"/>
        </w:rPr>
        <w:t>-- F1 Removal Response</w:t>
      </w:r>
    </w:p>
    <w:p w14:paraId="0F4F0D62" w14:textId="77777777" w:rsidR="00BF2D5F" w:rsidRPr="00EA5FA7" w:rsidRDefault="00BF2D5F" w:rsidP="00BF2D5F">
      <w:pPr>
        <w:pStyle w:val="PL"/>
      </w:pPr>
      <w:r w:rsidRPr="00EA5FA7">
        <w:t>--</w:t>
      </w:r>
    </w:p>
    <w:p w14:paraId="66C130E8" w14:textId="77777777" w:rsidR="00BF2D5F" w:rsidRPr="00EA5FA7" w:rsidRDefault="00BF2D5F" w:rsidP="00BF2D5F">
      <w:pPr>
        <w:pStyle w:val="PL"/>
      </w:pPr>
      <w:r w:rsidRPr="00EA5FA7">
        <w:t>-- **************************************************************</w:t>
      </w:r>
    </w:p>
    <w:p w14:paraId="1C7E18FD" w14:textId="77777777" w:rsidR="00BF2D5F" w:rsidRPr="00EA5FA7" w:rsidRDefault="00BF2D5F" w:rsidP="00BF2D5F">
      <w:pPr>
        <w:pStyle w:val="PL"/>
      </w:pPr>
    </w:p>
    <w:p w14:paraId="2C915A2F" w14:textId="77777777" w:rsidR="00BF2D5F" w:rsidRPr="00EA5FA7" w:rsidRDefault="00BF2D5F" w:rsidP="00BF2D5F">
      <w:pPr>
        <w:pStyle w:val="PL"/>
      </w:pPr>
      <w:r w:rsidRPr="00EA5FA7">
        <w:t>F1RemovalResponse ::= SEQUENCE {</w:t>
      </w:r>
    </w:p>
    <w:p w14:paraId="5F3D805C" w14:textId="77777777" w:rsidR="00BF2D5F" w:rsidRPr="00EA5FA7" w:rsidRDefault="00BF2D5F" w:rsidP="00BF2D5F">
      <w:pPr>
        <w:pStyle w:val="PL"/>
      </w:pPr>
      <w:r w:rsidRPr="00EA5FA7">
        <w:tab/>
        <w:t>protocolIEs</w:t>
      </w:r>
      <w:r w:rsidRPr="00EA5FA7">
        <w:tab/>
      </w:r>
      <w:r w:rsidRPr="00EA5FA7">
        <w:tab/>
      </w:r>
      <w:r w:rsidRPr="00EA5FA7">
        <w:tab/>
        <w:t>ProtocolIE-Container       {{ F1RemovalResponseIEs }},</w:t>
      </w:r>
    </w:p>
    <w:p w14:paraId="5572279B" w14:textId="77777777" w:rsidR="00BF2D5F" w:rsidRPr="00EA5FA7" w:rsidRDefault="00BF2D5F" w:rsidP="00BF2D5F">
      <w:pPr>
        <w:pStyle w:val="PL"/>
      </w:pPr>
      <w:r w:rsidRPr="00EA5FA7">
        <w:tab/>
        <w:t>...</w:t>
      </w:r>
    </w:p>
    <w:p w14:paraId="17664B83" w14:textId="77777777" w:rsidR="00BF2D5F" w:rsidRPr="00EA5FA7" w:rsidRDefault="00BF2D5F" w:rsidP="00BF2D5F">
      <w:pPr>
        <w:pStyle w:val="PL"/>
      </w:pPr>
      <w:r w:rsidRPr="00EA5FA7">
        <w:t>}</w:t>
      </w:r>
    </w:p>
    <w:p w14:paraId="4A6BB123" w14:textId="77777777" w:rsidR="00BF2D5F" w:rsidRPr="00EA5FA7" w:rsidRDefault="00BF2D5F" w:rsidP="00BF2D5F">
      <w:pPr>
        <w:pStyle w:val="PL"/>
      </w:pPr>
    </w:p>
    <w:p w14:paraId="20776FAC" w14:textId="77777777" w:rsidR="00BF2D5F" w:rsidRPr="00EA5FA7" w:rsidRDefault="00BF2D5F" w:rsidP="00BF2D5F">
      <w:pPr>
        <w:pStyle w:val="PL"/>
      </w:pPr>
      <w:r w:rsidRPr="00EA5FA7">
        <w:t>F1RemovalResponseIEs F1AP-PROTOCOL-IES ::= {</w:t>
      </w:r>
    </w:p>
    <w:p w14:paraId="2103D8CD" w14:textId="77777777" w:rsidR="00BF2D5F" w:rsidRPr="00EA5FA7" w:rsidRDefault="00BF2D5F" w:rsidP="00BF2D5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2BA0F69B" w14:textId="77777777" w:rsidR="00BF2D5F" w:rsidRPr="00EA5FA7" w:rsidRDefault="00BF2D5F" w:rsidP="00BF2D5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92172BF" w14:textId="77777777" w:rsidR="00BF2D5F" w:rsidRPr="00EA5FA7" w:rsidRDefault="00BF2D5F" w:rsidP="00BF2D5F">
      <w:pPr>
        <w:pStyle w:val="PL"/>
        <w:rPr>
          <w:noProof w:val="0"/>
        </w:rPr>
      </w:pPr>
    </w:p>
    <w:p w14:paraId="733BEC70" w14:textId="77777777" w:rsidR="00BF2D5F" w:rsidRPr="00EA5FA7" w:rsidRDefault="00BF2D5F" w:rsidP="00BF2D5F">
      <w:pPr>
        <w:pStyle w:val="PL"/>
      </w:pPr>
      <w:r w:rsidRPr="00EA5FA7">
        <w:tab/>
        <w:t>...</w:t>
      </w:r>
    </w:p>
    <w:p w14:paraId="5CEA89D5" w14:textId="77777777" w:rsidR="00BF2D5F" w:rsidRPr="00EA5FA7" w:rsidRDefault="00BF2D5F" w:rsidP="00BF2D5F">
      <w:pPr>
        <w:pStyle w:val="PL"/>
      </w:pPr>
      <w:r w:rsidRPr="00EA5FA7">
        <w:t>}</w:t>
      </w:r>
    </w:p>
    <w:p w14:paraId="2CB6A80A" w14:textId="77777777" w:rsidR="00BF2D5F" w:rsidRPr="00EA5FA7" w:rsidRDefault="00BF2D5F" w:rsidP="00BF2D5F">
      <w:pPr>
        <w:pStyle w:val="PL"/>
      </w:pPr>
    </w:p>
    <w:p w14:paraId="7659648A" w14:textId="77777777" w:rsidR="00BF2D5F" w:rsidRPr="00EA5FA7" w:rsidRDefault="00BF2D5F" w:rsidP="00BF2D5F">
      <w:pPr>
        <w:pStyle w:val="PL"/>
      </w:pPr>
      <w:r w:rsidRPr="00EA5FA7">
        <w:t>-- **************************************************************</w:t>
      </w:r>
    </w:p>
    <w:p w14:paraId="5E730B53" w14:textId="77777777" w:rsidR="00BF2D5F" w:rsidRPr="00EA5FA7" w:rsidRDefault="00BF2D5F" w:rsidP="00BF2D5F">
      <w:pPr>
        <w:pStyle w:val="PL"/>
      </w:pPr>
      <w:r w:rsidRPr="00EA5FA7">
        <w:t>--</w:t>
      </w:r>
    </w:p>
    <w:p w14:paraId="7E865F77" w14:textId="77777777" w:rsidR="00BF2D5F" w:rsidRPr="00EA5FA7" w:rsidRDefault="00BF2D5F" w:rsidP="00BF2D5F">
      <w:pPr>
        <w:pStyle w:val="PL"/>
        <w:outlineLvl w:val="4"/>
        <w:rPr>
          <w:noProof w:val="0"/>
        </w:rPr>
      </w:pPr>
      <w:r w:rsidRPr="00EA5FA7">
        <w:rPr>
          <w:noProof w:val="0"/>
        </w:rPr>
        <w:t>-- F1 Removal Failure</w:t>
      </w:r>
    </w:p>
    <w:p w14:paraId="04096327" w14:textId="77777777" w:rsidR="00BF2D5F" w:rsidRPr="00EA5FA7" w:rsidRDefault="00BF2D5F" w:rsidP="00BF2D5F">
      <w:pPr>
        <w:pStyle w:val="PL"/>
      </w:pPr>
      <w:r w:rsidRPr="00EA5FA7">
        <w:t>--</w:t>
      </w:r>
    </w:p>
    <w:p w14:paraId="772D79A6" w14:textId="77777777" w:rsidR="00BF2D5F" w:rsidRPr="00EA5FA7" w:rsidRDefault="00BF2D5F" w:rsidP="00BF2D5F">
      <w:pPr>
        <w:pStyle w:val="PL"/>
      </w:pPr>
      <w:r w:rsidRPr="00EA5FA7">
        <w:lastRenderedPageBreak/>
        <w:t>-- **************************************************************</w:t>
      </w:r>
    </w:p>
    <w:p w14:paraId="26A0D522" w14:textId="77777777" w:rsidR="00BF2D5F" w:rsidRPr="00EA5FA7" w:rsidRDefault="00BF2D5F" w:rsidP="00BF2D5F">
      <w:pPr>
        <w:pStyle w:val="PL"/>
      </w:pPr>
    </w:p>
    <w:p w14:paraId="031D4EB3" w14:textId="77777777" w:rsidR="00BF2D5F" w:rsidRPr="00EA5FA7" w:rsidRDefault="00BF2D5F" w:rsidP="00BF2D5F">
      <w:pPr>
        <w:pStyle w:val="PL"/>
      </w:pPr>
      <w:r w:rsidRPr="00EA5FA7">
        <w:t>F1RemovalFailure ::= SEQUENCE {</w:t>
      </w:r>
    </w:p>
    <w:p w14:paraId="1660D83C" w14:textId="77777777" w:rsidR="00BF2D5F" w:rsidRPr="00EA5FA7" w:rsidRDefault="00BF2D5F" w:rsidP="00BF2D5F">
      <w:pPr>
        <w:pStyle w:val="PL"/>
      </w:pPr>
      <w:r w:rsidRPr="00EA5FA7">
        <w:tab/>
        <w:t>protocolIEs</w:t>
      </w:r>
      <w:r w:rsidRPr="00EA5FA7">
        <w:tab/>
      </w:r>
      <w:r w:rsidRPr="00EA5FA7">
        <w:tab/>
      </w:r>
      <w:r w:rsidRPr="00EA5FA7">
        <w:tab/>
        <w:t>ProtocolIE-Container       {{ F1RemovalFailureIEs }},</w:t>
      </w:r>
    </w:p>
    <w:p w14:paraId="1C5439E9" w14:textId="77777777" w:rsidR="00BF2D5F" w:rsidRPr="00EA5FA7" w:rsidRDefault="00BF2D5F" w:rsidP="00BF2D5F">
      <w:pPr>
        <w:pStyle w:val="PL"/>
      </w:pPr>
      <w:r w:rsidRPr="00EA5FA7">
        <w:tab/>
        <w:t>...</w:t>
      </w:r>
    </w:p>
    <w:p w14:paraId="663E6E64" w14:textId="77777777" w:rsidR="00BF2D5F" w:rsidRPr="00EA5FA7" w:rsidRDefault="00BF2D5F" w:rsidP="00BF2D5F">
      <w:pPr>
        <w:pStyle w:val="PL"/>
      </w:pPr>
      <w:r w:rsidRPr="00EA5FA7">
        <w:t>}</w:t>
      </w:r>
    </w:p>
    <w:p w14:paraId="041DEEDD" w14:textId="77777777" w:rsidR="00BF2D5F" w:rsidRPr="00EA5FA7" w:rsidRDefault="00BF2D5F" w:rsidP="00BF2D5F">
      <w:pPr>
        <w:pStyle w:val="PL"/>
      </w:pPr>
    </w:p>
    <w:p w14:paraId="0B61436B" w14:textId="77777777" w:rsidR="00BF2D5F" w:rsidRPr="00EA5FA7" w:rsidRDefault="00BF2D5F" w:rsidP="00BF2D5F">
      <w:pPr>
        <w:pStyle w:val="PL"/>
      </w:pPr>
      <w:r w:rsidRPr="00EA5FA7">
        <w:t>F1RemovalFailureIEs F1AP-PROTOCOL-IES ::= {</w:t>
      </w:r>
    </w:p>
    <w:p w14:paraId="2D641D04" w14:textId="77777777" w:rsidR="00BF2D5F" w:rsidRPr="00EA5FA7" w:rsidRDefault="00BF2D5F" w:rsidP="00BF2D5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4B9DE51" w14:textId="77777777" w:rsidR="00BF2D5F" w:rsidRPr="00EA5FA7" w:rsidRDefault="00BF2D5F" w:rsidP="00BF2D5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992CEA7" w14:textId="77777777" w:rsidR="00BF2D5F" w:rsidRPr="00EA5FA7" w:rsidRDefault="00BF2D5F" w:rsidP="00BF2D5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00E8EA5" w14:textId="77777777" w:rsidR="00BF2D5F" w:rsidRPr="00EA5FA7" w:rsidRDefault="00BF2D5F" w:rsidP="00BF2D5F">
      <w:pPr>
        <w:pStyle w:val="PL"/>
        <w:rPr>
          <w:noProof w:val="0"/>
        </w:rPr>
      </w:pPr>
    </w:p>
    <w:p w14:paraId="39832FB3" w14:textId="77777777" w:rsidR="00BF2D5F" w:rsidRPr="00EA5FA7" w:rsidRDefault="00BF2D5F" w:rsidP="00BF2D5F">
      <w:pPr>
        <w:pStyle w:val="PL"/>
      </w:pPr>
      <w:r w:rsidRPr="00EA5FA7">
        <w:tab/>
        <w:t>...</w:t>
      </w:r>
    </w:p>
    <w:p w14:paraId="78C9C51C" w14:textId="77777777" w:rsidR="00BF2D5F" w:rsidRPr="00EA5FA7" w:rsidRDefault="00BF2D5F" w:rsidP="00BF2D5F">
      <w:pPr>
        <w:pStyle w:val="PL"/>
      </w:pPr>
      <w:r w:rsidRPr="00EA5FA7">
        <w:t>}</w:t>
      </w:r>
    </w:p>
    <w:p w14:paraId="6F9BB044" w14:textId="77777777" w:rsidR="00BF2D5F" w:rsidRPr="00EA5FA7" w:rsidRDefault="00BF2D5F" w:rsidP="00BF2D5F">
      <w:pPr>
        <w:pStyle w:val="PL"/>
      </w:pPr>
    </w:p>
    <w:p w14:paraId="42C60C86" w14:textId="77777777" w:rsidR="00BF2D5F" w:rsidRPr="00EA5FA7" w:rsidRDefault="00BF2D5F" w:rsidP="00BF2D5F">
      <w:pPr>
        <w:pStyle w:val="PL"/>
        <w:rPr>
          <w:noProof w:val="0"/>
          <w:snapToGrid w:val="0"/>
        </w:rPr>
      </w:pPr>
    </w:p>
    <w:p w14:paraId="42DB5934" w14:textId="77777777" w:rsidR="00BF2D5F" w:rsidRPr="00EA5FA7" w:rsidRDefault="00BF2D5F" w:rsidP="00BF2D5F">
      <w:pPr>
        <w:pStyle w:val="PL"/>
        <w:rPr>
          <w:noProof w:val="0"/>
          <w:snapToGrid w:val="0"/>
        </w:rPr>
      </w:pPr>
      <w:r w:rsidRPr="00EA5FA7">
        <w:rPr>
          <w:noProof w:val="0"/>
          <w:snapToGrid w:val="0"/>
        </w:rPr>
        <w:t>-- **************************************************************</w:t>
      </w:r>
    </w:p>
    <w:p w14:paraId="73FA08A3" w14:textId="77777777" w:rsidR="00BF2D5F" w:rsidRPr="00EA5FA7" w:rsidRDefault="00BF2D5F" w:rsidP="00BF2D5F">
      <w:pPr>
        <w:pStyle w:val="PL"/>
        <w:rPr>
          <w:noProof w:val="0"/>
          <w:snapToGrid w:val="0"/>
        </w:rPr>
      </w:pPr>
      <w:r w:rsidRPr="00EA5FA7">
        <w:rPr>
          <w:noProof w:val="0"/>
          <w:snapToGrid w:val="0"/>
        </w:rPr>
        <w:t>--</w:t>
      </w:r>
    </w:p>
    <w:p w14:paraId="5A2A52DE" w14:textId="77777777" w:rsidR="00BF2D5F" w:rsidRPr="00EA5FA7" w:rsidRDefault="00BF2D5F" w:rsidP="00BF2D5F">
      <w:pPr>
        <w:pStyle w:val="PL"/>
        <w:outlineLvl w:val="3"/>
        <w:rPr>
          <w:noProof w:val="0"/>
          <w:snapToGrid w:val="0"/>
        </w:rPr>
      </w:pPr>
      <w:r w:rsidRPr="00EA5FA7">
        <w:rPr>
          <w:noProof w:val="0"/>
          <w:snapToGrid w:val="0"/>
        </w:rPr>
        <w:t>-- TRACE ELEMENTARY PROCEDURES</w:t>
      </w:r>
    </w:p>
    <w:p w14:paraId="24BA0004" w14:textId="77777777" w:rsidR="00BF2D5F" w:rsidRPr="00EA5FA7" w:rsidRDefault="00BF2D5F" w:rsidP="00BF2D5F">
      <w:pPr>
        <w:pStyle w:val="PL"/>
        <w:rPr>
          <w:noProof w:val="0"/>
          <w:snapToGrid w:val="0"/>
        </w:rPr>
      </w:pPr>
      <w:r w:rsidRPr="00EA5FA7">
        <w:rPr>
          <w:noProof w:val="0"/>
          <w:snapToGrid w:val="0"/>
        </w:rPr>
        <w:t>--</w:t>
      </w:r>
    </w:p>
    <w:p w14:paraId="0E9F6C7A" w14:textId="77777777" w:rsidR="00BF2D5F" w:rsidRPr="00EA5FA7" w:rsidRDefault="00BF2D5F" w:rsidP="00BF2D5F">
      <w:pPr>
        <w:pStyle w:val="PL"/>
        <w:rPr>
          <w:noProof w:val="0"/>
          <w:snapToGrid w:val="0"/>
        </w:rPr>
      </w:pPr>
      <w:r w:rsidRPr="00EA5FA7">
        <w:rPr>
          <w:noProof w:val="0"/>
          <w:snapToGrid w:val="0"/>
        </w:rPr>
        <w:t>-- **************************************************************</w:t>
      </w:r>
    </w:p>
    <w:p w14:paraId="151141B1" w14:textId="77777777" w:rsidR="00BF2D5F" w:rsidRPr="00EA5FA7" w:rsidRDefault="00BF2D5F" w:rsidP="00BF2D5F">
      <w:pPr>
        <w:pStyle w:val="PL"/>
        <w:rPr>
          <w:noProof w:val="0"/>
          <w:snapToGrid w:val="0"/>
        </w:rPr>
      </w:pPr>
    </w:p>
    <w:p w14:paraId="5211CDB6" w14:textId="77777777" w:rsidR="00BF2D5F" w:rsidRPr="00EA5FA7" w:rsidRDefault="00BF2D5F" w:rsidP="00BF2D5F">
      <w:pPr>
        <w:pStyle w:val="PL"/>
        <w:rPr>
          <w:noProof w:val="0"/>
          <w:snapToGrid w:val="0"/>
        </w:rPr>
      </w:pPr>
      <w:r w:rsidRPr="00EA5FA7">
        <w:rPr>
          <w:noProof w:val="0"/>
          <w:snapToGrid w:val="0"/>
        </w:rPr>
        <w:t>-- **************************************************************</w:t>
      </w:r>
    </w:p>
    <w:p w14:paraId="100D919E" w14:textId="77777777" w:rsidR="00BF2D5F" w:rsidRPr="00EA5FA7" w:rsidRDefault="00BF2D5F" w:rsidP="00BF2D5F">
      <w:pPr>
        <w:pStyle w:val="PL"/>
        <w:rPr>
          <w:noProof w:val="0"/>
          <w:snapToGrid w:val="0"/>
        </w:rPr>
      </w:pPr>
      <w:r w:rsidRPr="00EA5FA7">
        <w:rPr>
          <w:noProof w:val="0"/>
          <w:snapToGrid w:val="0"/>
        </w:rPr>
        <w:t>--</w:t>
      </w:r>
    </w:p>
    <w:p w14:paraId="73980D59" w14:textId="77777777" w:rsidR="00BF2D5F" w:rsidRPr="00EA5FA7" w:rsidRDefault="00BF2D5F" w:rsidP="00BF2D5F">
      <w:pPr>
        <w:pStyle w:val="PL"/>
        <w:outlineLvl w:val="4"/>
        <w:rPr>
          <w:noProof w:val="0"/>
          <w:snapToGrid w:val="0"/>
        </w:rPr>
      </w:pPr>
      <w:r w:rsidRPr="00EA5FA7">
        <w:rPr>
          <w:noProof w:val="0"/>
          <w:snapToGrid w:val="0"/>
        </w:rPr>
        <w:t>-- TRACE START</w:t>
      </w:r>
    </w:p>
    <w:p w14:paraId="2B44FCF4" w14:textId="77777777" w:rsidR="00BF2D5F" w:rsidRPr="00EA5FA7" w:rsidRDefault="00BF2D5F" w:rsidP="00BF2D5F">
      <w:pPr>
        <w:pStyle w:val="PL"/>
        <w:rPr>
          <w:noProof w:val="0"/>
          <w:snapToGrid w:val="0"/>
        </w:rPr>
      </w:pPr>
      <w:r w:rsidRPr="00EA5FA7">
        <w:rPr>
          <w:noProof w:val="0"/>
          <w:snapToGrid w:val="0"/>
        </w:rPr>
        <w:t>--</w:t>
      </w:r>
    </w:p>
    <w:p w14:paraId="10A8EC98" w14:textId="77777777" w:rsidR="00BF2D5F" w:rsidRPr="00EA5FA7" w:rsidRDefault="00BF2D5F" w:rsidP="00BF2D5F">
      <w:pPr>
        <w:pStyle w:val="PL"/>
        <w:rPr>
          <w:noProof w:val="0"/>
          <w:snapToGrid w:val="0"/>
        </w:rPr>
      </w:pPr>
      <w:r w:rsidRPr="00EA5FA7">
        <w:rPr>
          <w:noProof w:val="0"/>
          <w:snapToGrid w:val="0"/>
        </w:rPr>
        <w:t>-- **************************************************************</w:t>
      </w:r>
    </w:p>
    <w:p w14:paraId="3B892F6D" w14:textId="77777777" w:rsidR="00BF2D5F" w:rsidRPr="00EA5FA7" w:rsidRDefault="00BF2D5F" w:rsidP="00BF2D5F">
      <w:pPr>
        <w:pStyle w:val="PL"/>
        <w:rPr>
          <w:noProof w:val="0"/>
          <w:snapToGrid w:val="0"/>
        </w:rPr>
      </w:pPr>
    </w:p>
    <w:p w14:paraId="18ED48E2" w14:textId="77777777" w:rsidR="00BF2D5F" w:rsidRPr="00EA5FA7" w:rsidRDefault="00BF2D5F" w:rsidP="00BF2D5F">
      <w:pPr>
        <w:pStyle w:val="PL"/>
        <w:rPr>
          <w:noProof w:val="0"/>
          <w:snapToGrid w:val="0"/>
        </w:rPr>
      </w:pPr>
      <w:r w:rsidRPr="00EA5FA7">
        <w:rPr>
          <w:noProof w:val="0"/>
          <w:snapToGrid w:val="0"/>
        </w:rPr>
        <w:t>TraceStart ::= SEQUENCE {</w:t>
      </w:r>
    </w:p>
    <w:p w14:paraId="6211C93C" w14:textId="77777777" w:rsidR="00BF2D5F" w:rsidRPr="00EA5FA7" w:rsidRDefault="00BF2D5F" w:rsidP="00BF2D5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5F61F968" w14:textId="77777777" w:rsidR="00BF2D5F" w:rsidRPr="00EA5FA7" w:rsidRDefault="00BF2D5F" w:rsidP="00BF2D5F">
      <w:pPr>
        <w:pStyle w:val="PL"/>
        <w:rPr>
          <w:noProof w:val="0"/>
          <w:snapToGrid w:val="0"/>
        </w:rPr>
      </w:pPr>
      <w:r w:rsidRPr="00EA5FA7">
        <w:rPr>
          <w:noProof w:val="0"/>
          <w:snapToGrid w:val="0"/>
        </w:rPr>
        <w:tab/>
        <w:t>...</w:t>
      </w:r>
    </w:p>
    <w:p w14:paraId="4CA9F93A" w14:textId="77777777" w:rsidR="00BF2D5F" w:rsidRPr="00EA5FA7" w:rsidRDefault="00BF2D5F" w:rsidP="00BF2D5F">
      <w:pPr>
        <w:pStyle w:val="PL"/>
        <w:rPr>
          <w:noProof w:val="0"/>
          <w:snapToGrid w:val="0"/>
        </w:rPr>
      </w:pPr>
      <w:r w:rsidRPr="00EA5FA7">
        <w:rPr>
          <w:noProof w:val="0"/>
          <w:snapToGrid w:val="0"/>
        </w:rPr>
        <w:t>}</w:t>
      </w:r>
    </w:p>
    <w:p w14:paraId="2FCAF5DF" w14:textId="77777777" w:rsidR="00BF2D5F" w:rsidRPr="00EA5FA7" w:rsidRDefault="00BF2D5F" w:rsidP="00BF2D5F">
      <w:pPr>
        <w:pStyle w:val="PL"/>
        <w:rPr>
          <w:noProof w:val="0"/>
          <w:snapToGrid w:val="0"/>
        </w:rPr>
      </w:pPr>
    </w:p>
    <w:p w14:paraId="184730A6" w14:textId="77777777" w:rsidR="00BF2D5F" w:rsidRPr="00EA5FA7" w:rsidRDefault="00BF2D5F" w:rsidP="00BF2D5F">
      <w:pPr>
        <w:pStyle w:val="PL"/>
        <w:rPr>
          <w:noProof w:val="0"/>
          <w:snapToGrid w:val="0"/>
        </w:rPr>
      </w:pPr>
      <w:r w:rsidRPr="00EA5FA7">
        <w:rPr>
          <w:noProof w:val="0"/>
          <w:snapToGrid w:val="0"/>
        </w:rPr>
        <w:t>TraceStartIEs F1AP-PROTOCOL-IES ::= {</w:t>
      </w:r>
    </w:p>
    <w:p w14:paraId="7E221277" w14:textId="77777777" w:rsidR="00BF2D5F" w:rsidRPr="00EA5FA7" w:rsidRDefault="00BF2D5F" w:rsidP="00BF2D5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2B47FA" w14:textId="77777777" w:rsidR="00BF2D5F" w:rsidRPr="00EA5FA7" w:rsidRDefault="00BF2D5F" w:rsidP="00BF2D5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3753FA1" w14:textId="77777777" w:rsidR="00BF2D5F" w:rsidRPr="00EA5FA7" w:rsidRDefault="00BF2D5F" w:rsidP="00BF2D5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416B610" w14:textId="77777777" w:rsidR="00BF2D5F" w:rsidRPr="00EA5FA7" w:rsidRDefault="00BF2D5F" w:rsidP="00BF2D5F">
      <w:pPr>
        <w:pStyle w:val="PL"/>
        <w:rPr>
          <w:noProof w:val="0"/>
          <w:snapToGrid w:val="0"/>
        </w:rPr>
      </w:pPr>
      <w:r w:rsidRPr="00EA5FA7">
        <w:rPr>
          <w:noProof w:val="0"/>
          <w:snapToGrid w:val="0"/>
        </w:rPr>
        <w:tab/>
        <w:t>...</w:t>
      </w:r>
    </w:p>
    <w:p w14:paraId="565374F4" w14:textId="77777777" w:rsidR="00BF2D5F" w:rsidRPr="00EA5FA7" w:rsidRDefault="00BF2D5F" w:rsidP="00BF2D5F">
      <w:pPr>
        <w:pStyle w:val="PL"/>
        <w:rPr>
          <w:noProof w:val="0"/>
          <w:snapToGrid w:val="0"/>
        </w:rPr>
      </w:pPr>
      <w:r w:rsidRPr="00EA5FA7">
        <w:rPr>
          <w:noProof w:val="0"/>
          <w:snapToGrid w:val="0"/>
        </w:rPr>
        <w:t>}</w:t>
      </w:r>
    </w:p>
    <w:p w14:paraId="5ABA991E" w14:textId="77777777" w:rsidR="00BF2D5F" w:rsidRPr="00EA5FA7" w:rsidRDefault="00BF2D5F" w:rsidP="00BF2D5F">
      <w:pPr>
        <w:pStyle w:val="PL"/>
        <w:rPr>
          <w:noProof w:val="0"/>
        </w:rPr>
      </w:pPr>
    </w:p>
    <w:p w14:paraId="439103FE" w14:textId="77777777" w:rsidR="00BF2D5F" w:rsidRPr="00EA5FA7" w:rsidRDefault="00BF2D5F" w:rsidP="00BF2D5F">
      <w:pPr>
        <w:pStyle w:val="PL"/>
        <w:rPr>
          <w:noProof w:val="0"/>
          <w:snapToGrid w:val="0"/>
        </w:rPr>
      </w:pPr>
      <w:r w:rsidRPr="00EA5FA7">
        <w:rPr>
          <w:noProof w:val="0"/>
          <w:snapToGrid w:val="0"/>
        </w:rPr>
        <w:t>-- **************************************************************</w:t>
      </w:r>
    </w:p>
    <w:p w14:paraId="2D52F6EC" w14:textId="77777777" w:rsidR="00BF2D5F" w:rsidRPr="00EA5FA7" w:rsidRDefault="00BF2D5F" w:rsidP="00BF2D5F">
      <w:pPr>
        <w:pStyle w:val="PL"/>
        <w:rPr>
          <w:noProof w:val="0"/>
          <w:snapToGrid w:val="0"/>
        </w:rPr>
      </w:pPr>
      <w:r w:rsidRPr="00EA5FA7">
        <w:rPr>
          <w:noProof w:val="0"/>
          <w:snapToGrid w:val="0"/>
        </w:rPr>
        <w:t>--</w:t>
      </w:r>
    </w:p>
    <w:p w14:paraId="62D798CB" w14:textId="77777777" w:rsidR="00BF2D5F" w:rsidRPr="00EA5FA7" w:rsidRDefault="00BF2D5F" w:rsidP="00BF2D5F">
      <w:pPr>
        <w:pStyle w:val="PL"/>
        <w:outlineLvl w:val="4"/>
        <w:rPr>
          <w:noProof w:val="0"/>
          <w:snapToGrid w:val="0"/>
        </w:rPr>
      </w:pPr>
      <w:r w:rsidRPr="00EA5FA7">
        <w:rPr>
          <w:noProof w:val="0"/>
          <w:snapToGrid w:val="0"/>
        </w:rPr>
        <w:t>-- DEACTIVATE TRACE</w:t>
      </w:r>
    </w:p>
    <w:p w14:paraId="040D9484" w14:textId="77777777" w:rsidR="00BF2D5F" w:rsidRPr="00EA5FA7" w:rsidRDefault="00BF2D5F" w:rsidP="00BF2D5F">
      <w:pPr>
        <w:pStyle w:val="PL"/>
        <w:rPr>
          <w:noProof w:val="0"/>
          <w:snapToGrid w:val="0"/>
        </w:rPr>
      </w:pPr>
      <w:r w:rsidRPr="00EA5FA7">
        <w:rPr>
          <w:noProof w:val="0"/>
          <w:snapToGrid w:val="0"/>
        </w:rPr>
        <w:t>--</w:t>
      </w:r>
    </w:p>
    <w:p w14:paraId="18074D98" w14:textId="77777777" w:rsidR="00BF2D5F" w:rsidRPr="00EA5FA7" w:rsidRDefault="00BF2D5F" w:rsidP="00BF2D5F">
      <w:pPr>
        <w:pStyle w:val="PL"/>
        <w:rPr>
          <w:noProof w:val="0"/>
          <w:snapToGrid w:val="0"/>
        </w:rPr>
      </w:pPr>
      <w:r w:rsidRPr="00EA5FA7">
        <w:rPr>
          <w:noProof w:val="0"/>
          <w:snapToGrid w:val="0"/>
        </w:rPr>
        <w:t>-- **************************************************************</w:t>
      </w:r>
    </w:p>
    <w:p w14:paraId="6B387830" w14:textId="77777777" w:rsidR="00BF2D5F" w:rsidRPr="00EA5FA7" w:rsidRDefault="00BF2D5F" w:rsidP="00BF2D5F">
      <w:pPr>
        <w:pStyle w:val="PL"/>
        <w:rPr>
          <w:noProof w:val="0"/>
          <w:snapToGrid w:val="0"/>
        </w:rPr>
      </w:pPr>
    </w:p>
    <w:p w14:paraId="7067BD93" w14:textId="77777777" w:rsidR="00BF2D5F" w:rsidRPr="00EA5FA7" w:rsidRDefault="00BF2D5F" w:rsidP="00BF2D5F">
      <w:pPr>
        <w:pStyle w:val="PL"/>
        <w:rPr>
          <w:noProof w:val="0"/>
          <w:snapToGrid w:val="0"/>
        </w:rPr>
      </w:pPr>
      <w:r w:rsidRPr="00EA5FA7">
        <w:rPr>
          <w:noProof w:val="0"/>
          <w:snapToGrid w:val="0"/>
        </w:rPr>
        <w:t>DeactivateTrace ::= SEQUENCE {</w:t>
      </w:r>
    </w:p>
    <w:p w14:paraId="56E09F38" w14:textId="77777777" w:rsidR="00BF2D5F" w:rsidRPr="00EA5FA7" w:rsidRDefault="00BF2D5F" w:rsidP="00BF2D5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2491A10" w14:textId="77777777" w:rsidR="00BF2D5F" w:rsidRPr="00EA5FA7" w:rsidRDefault="00BF2D5F" w:rsidP="00BF2D5F">
      <w:pPr>
        <w:pStyle w:val="PL"/>
        <w:rPr>
          <w:noProof w:val="0"/>
          <w:snapToGrid w:val="0"/>
        </w:rPr>
      </w:pPr>
      <w:r w:rsidRPr="00EA5FA7">
        <w:rPr>
          <w:noProof w:val="0"/>
          <w:snapToGrid w:val="0"/>
        </w:rPr>
        <w:tab/>
        <w:t>...</w:t>
      </w:r>
    </w:p>
    <w:p w14:paraId="49798ECF" w14:textId="77777777" w:rsidR="00BF2D5F" w:rsidRPr="00EA5FA7" w:rsidRDefault="00BF2D5F" w:rsidP="00BF2D5F">
      <w:pPr>
        <w:pStyle w:val="PL"/>
        <w:rPr>
          <w:noProof w:val="0"/>
          <w:snapToGrid w:val="0"/>
        </w:rPr>
      </w:pPr>
      <w:r w:rsidRPr="00EA5FA7">
        <w:rPr>
          <w:noProof w:val="0"/>
          <w:snapToGrid w:val="0"/>
        </w:rPr>
        <w:t>}</w:t>
      </w:r>
    </w:p>
    <w:p w14:paraId="5768817A" w14:textId="77777777" w:rsidR="00BF2D5F" w:rsidRPr="00EA5FA7" w:rsidRDefault="00BF2D5F" w:rsidP="00BF2D5F">
      <w:pPr>
        <w:pStyle w:val="PL"/>
        <w:rPr>
          <w:noProof w:val="0"/>
          <w:snapToGrid w:val="0"/>
        </w:rPr>
      </w:pPr>
    </w:p>
    <w:p w14:paraId="5F3C13D7" w14:textId="77777777" w:rsidR="00BF2D5F" w:rsidRPr="00EA5FA7" w:rsidRDefault="00BF2D5F" w:rsidP="00BF2D5F">
      <w:pPr>
        <w:pStyle w:val="PL"/>
        <w:rPr>
          <w:noProof w:val="0"/>
          <w:snapToGrid w:val="0"/>
        </w:rPr>
      </w:pPr>
      <w:r w:rsidRPr="00EA5FA7">
        <w:rPr>
          <w:noProof w:val="0"/>
          <w:snapToGrid w:val="0"/>
        </w:rPr>
        <w:t>DeactivateTraceIEs F1AP-PROTOCOL-IES ::= {</w:t>
      </w:r>
    </w:p>
    <w:p w14:paraId="1ED1F5E0" w14:textId="77777777" w:rsidR="00BF2D5F" w:rsidRPr="00EA5FA7" w:rsidRDefault="00BF2D5F" w:rsidP="00BF2D5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7D252E3" w14:textId="77777777" w:rsidR="00BF2D5F" w:rsidRPr="00EA5FA7" w:rsidRDefault="00BF2D5F" w:rsidP="00BF2D5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AC2B75D" w14:textId="77777777" w:rsidR="00BF2D5F" w:rsidRPr="00EA5FA7" w:rsidRDefault="00BF2D5F" w:rsidP="00BF2D5F">
      <w:pPr>
        <w:pStyle w:val="PL"/>
        <w:rPr>
          <w:noProof w:val="0"/>
          <w:snapToGrid w:val="0"/>
        </w:rPr>
      </w:pPr>
      <w:r w:rsidRPr="00EA5FA7">
        <w:rPr>
          <w:noProof w:val="0"/>
          <w:snapToGrid w:val="0"/>
        </w:rPr>
        <w:lastRenderedPageBreak/>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B015003" w14:textId="77777777" w:rsidR="00BF2D5F" w:rsidRPr="00EA5FA7" w:rsidRDefault="00BF2D5F" w:rsidP="00BF2D5F">
      <w:pPr>
        <w:pStyle w:val="PL"/>
        <w:rPr>
          <w:noProof w:val="0"/>
          <w:snapToGrid w:val="0"/>
        </w:rPr>
      </w:pPr>
      <w:r w:rsidRPr="00EA5FA7">
        <w:rPr>
          <w:noProof w:val="0"/>
          <w:snapToGrid w:val="0"/>
        </w:rPr>
        <w:tab/>
        <w:t>...</w:t>
      </w:r>
    </w:p>
    <w:p w14:paraId="7C676C23" w14:textId="77777777" w:rsidR="00BF2D5F" w:rsidRPr="00887D78" w:rsidRDefault="00BF2D5F" w:rsidP="00BF2D5F">
      <w:pPr>
        <w:pStyle w:val="PL"/>
        <w:rPr>
          <w:noProof w:val="0"/>
          <w:snapToGrid w:val="0"/>
        </w:rPr>
      </w:pPr>
      <w:r w:rsidRPr="00EA5FA7">
        <w:rPr>
          <w:noProof w:val="0"/>
          <w:snapToGrid w:val="0"/>
        </w:rPr>
        <w:t>}</w:t>
      </w:r>
    </w:p>
    <w:p w14:paraId="26AC6E08" w14:textId="77777777" w:rsidR="00BF2D5F" w:rsidRPr="00EA5FA7" w:rsidRDefault="00BF2D5F" w:rsidP="00BF2D5F">
      <w:pPr>
        <w:pStyle w:val="PL"/>
      </w:pPr>
    </w:p>
    <w:p w14:paraId="4005F15D" w14:textId="77777777" w:rsidR="00BF2D5F" w:rsidRPr="00EA5FA7" w:rsidRDefault="00BF2D5F" w:rsidP="00BF2D5F">
      <w:pPr>
        <w:pStyle w:val="PL"/>
        <w:rPr>
          <w:noProof w:val="0"/>
        </w:rPr>
      </w:pPr>
      <w:r w:rsidRPr="00EA5FA7">
        <w:rPr>
          <w:noProof w:val="0"/>
        </w:rPr>
        <w:t>-- **************************************************************</w:t>
      </w:r>
    </w:p>
    <w:p w14:paraId="3F094910" w14:textId="77777777" w:rsidR="00BF2D5F" w:rsidRPr="00EA5FA7" w:rsidRDefault="00BF2D5F" w:rsidP="00BF2D5F">
      <w:pPr>
        <w:pStyle w:val="PL"/>
        <w:rPr>
          <w:noProof w:val="0"/>
        </w:rPr>
      </w:pPr>
      <w:r w:rsidRPr="00EA5FA7">
        <w:rPr>
          <w:noProof w:val="0"/>
        </w:rPr>
        <w:t>--</w:t>
      </w:r>
    </w:p>
    <w:p w14:paraId="6244C134" w14:textId="77777777" w:rsidR="00BF2D5F" w:rsidRPr="00EA5FA7" w:rsidRDefault="00BF2D5F" w:rsidP="00BF2D5F">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02B4D24B" w14:textId="77777777" w:rsidR="00BF2D5F" w:rsidRPr="00EA5FA7" w:rsidRDefault="00BF2D5F" w:rsidP="00BF2D5F">
      <w:pPr>
        <w:pStyle w:val="PL"/>
        <w:rPr>
          <w:noProof w:val="0"/>
        </w:rPr>
      </w:pPr>
      <w:r w:rsidRPr="00EA5FA7">
        <w:rPr>
          <w:noProof w:val="0"/>
        </w:rPr>
        <w:t>--</w:t>
      </w:r>
    </w:p>
    <w:p w14:paraId="6DF43806" w14:textId="77777777" w:rsidR="00BF2D5F" w:rsidRPr="00EA5FA7" w:rsidRDefault="00BF2D5F" w:rsidP="00BF2D5F">
      <w:pPr>
        <w:pStyle w:val="PL"/>
        <w:rPr>
          <w:noProof w:val="0"/>
        </w:rPr>
      </w:pPr>
      <w:r w:rsidRPr="00EA5FA7">
        <w:rPr>
          <w:noProof w:val="0"/>
        </w:rPr>
        <w:t>-- **************************************************************</w:t>
      </w:r>
    </w:p>
    <w:p w14:paraId="4D162189" w14:textId="77777777" w:rsidR="00BF2D5F" w:rsidRPr="00EA5FA7" w:rsidRDefault="00BF2D5F" w:rsidP="00BF2D5F">
      <w:pPr>
        <w:pStyle w:val="PL"/>
        <w:rPr>
          <w:noProof w:val="0"/>
        </w:rPr>
      </w:pPr>
    </w:p>
    <w:p w14:paraId="65117024" w14:textId="77777777" w:rsidR="00BF2D5F" w:rsidRPr="00EA5FA7" w:rsidRDefault="00BF2D5F" w:rsidP="00BF2D5F">
      <w:pPr>
        <w:pStyle w:val="PL"/>
        <w:rPr>
          <w:noProof w:val="0"/>
        </w:rPr>
      </w:pPr>
      <w:r w:rsidRPr="00EA5FA7">
        <w:rPr>
          <w:noProof w:val="0"/>
        </w:rPr>
        <w:t>-- **************************************************************</w:t>
      </w:r>
    </w:p>
    <w:p w14:paraId="6907FA14" w14:textId="77777777" w:rsidR="00BF2D5F" w:rsidRPr="00EA5FA7" w:rsidRDefault="00BF2D5F" w:rsidP="00BF2D5F">
      <w:pPr>
        <w:pStyle w:val="PL"/>
        <w:rPr>
          <w:noProof w:val="0"/>
        </w:rPr>
      </w:pPr>
      <w:r w:rsidRPr="00EA5FA7">
        <w:rPr>
          <w:noProof w:val="0"/>
        </w:rPr>
        <w:t>--</w:t>
      </w:r>
    </w:p>
    <w:p w14:paraId="7211CBC5" w14:textId="77777777" w:rsidR="00BF2D5F" w:rsidRPr="00EA5FA7" w:rsidRDefault="00BF2D5F" w:rsidP="00BF2D5F">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FC34418" w14:textId="77777777" w:rsidR="00BF2D5F" w:rsidRPr="00EA5FA7" w:rsidRDefault="00BF2D5F" w:rsidP="00BF2D5F">
      <w:pPr>
        <w:pStyle w:val="PL"/>
        <w:rPr>
          <w:noProof w:val="0"/>
        </w:rPr>
      </w:pPr>
      <w:r w:rsidRPr="00EA5FA7">
        <w:rPr>
          <w:noProof w:val="0"/>
        </w:rPr>
        <w:t>--</w:t>
      </w:r>
    </w:p>
    <w:p w14:paraId="71182C8D" w14:textId="77777777" w:rsidR="00BF2D5F" w:rsidRPr="00EA5FA7" w:rsidRDefault="00BF2D5F" w:rsidP="00BF2D5F">
      <w:pPr>
        <w:pStyle w:val="PL"/>
        <w:rPr>
          <w:noProof w:val="0"/>
        </w:rPr>
      </w:pPr>
      <w:r w:rsidRPr="00EA5FA7">
        <w:rPr>
          <w:noProof w:val="0"/>
        </w:rPr>
        <w:t>-- **************************************************************</w:t>
      </w:r>
    </w:p>
    <w:p w14:paraId="47720346" w14:textId="77777777" w:rsidR="00BF2D5F" w:rsidRPr="00EA5FA7" w:rsidRDefault="00BF2D5F" w:rsidP="00BF2D5F">
      <w:pPr>
        <w:pStyle w:val="PL"/>
        <w:rPr>
          <w:noProof w:val="0"/>
        </w:rPr>
      </w:pPr>
    </w:p>
    <w:p w14:paraId="7BF47D8D" w14:textId="77777777" w:rsidR="00BF2D5F" w:rsidRPr="00EA5FA7" w:rsidRDefault="00BF2D5F" w:rsidP="00BF2D5F">
      <w:pPr>
        <w:pStyle w:val="PL"/>
        <w:rPr>
          <w:noProof w:val="0"/>
        </w:rPr>
      </w:pPr>
      <w:r w:rsidRPr="00EA5FA7">
        <w:rPr>
          <w:rFonts w:hint="eastAsia"/>
          <w:noProof w:val="0"/>
          <w:lang w:eastAsia="zh-CN"/>
        </w:rPr>
        <w:t xml:space="preserve">DUCURadioInformationTransfer </w:t>
      </w:r>
      <w:r w:rsidRPr="00EA5FA7">
        <w:rPr>
          <w:noProof w:val="0"/>
        </w:rPr>
        <w:t>::= SEQUENCE {</w:t>
      </w:r>
    </w:p>
    <w:p w14:paraId="6D81845A"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CBF73E6" w14:textId="77777777" w:rsidR="00BF2D5F" w:rsidRPr="00EA5FA7" w:rsidRDefault="00BF2D5F" w:rsidP="00BF2D5F">
      <w:pPr>
        <w:pStyle w:val="PL"/>
        <w:rPr>
          <w:noProof w:val="0"/>
        </w:rPr>
      </w:pPr>
      <w:r w:rsidRPr="00EA5FA7">
        <w:rPr>
          <w:noProof w:val="0"/>
        </w:rPr>
        <w:tab/>
        <w:t>...</w:t>
      </w:r>
    </w:p>
    <w:p w14:paraId="77CDF420" w14:textId="77777777" w:rsidR="00BF2D5F" w:rsidRPr="00EA5FA7" w:rsidRDefault="00BF2D5F" w:rsidP="00BF2D5F">
      <w:pPr>
        <w:pStyle w:val="PL"/>
        <w:rPr>
          <w:noProof w:val="0"/>
        </w:rPr>
      </w:pPr>
      <w:r w:rsidRPr="00EA5FA7">
        <w:rPr>
          <w:noProof w:val="0"/>
        </w:rPr>
        <w:t>}</w:t>
      </w:r>
    </w:p>
    <w:p w14:paraId="331B6AF5" w14:textId="77777777" w:rsidR="00BF2D5F" w:rsidRPr="00EA5FA7" w:rsidRDefault="00BF2D5F" w:rsidP="00BF2D5F">
      <w:pPr>
        <w:pStyle w:val="PL"/>
        <w:rPr>
          <w:noProof w:val="0"/>
        </w:rPr>
      </w:pPr>
    </w:p>
    <w:p w14:paraId="3DE3123E" w14:textId="77777777" w:rsidR="00BF2D5F" w:rsidRPr="00EA5FA7" w:rsidRDefault="00BF2D5F" w:rsidP="00BF2D5F">
      <w:pPr>
        <w:pStyle w:val="PL"/>
        <w:rPr>
          <w:noProof w:val="0"/>
        </w:rPr>
      </w:pPr>
      <w:r w:rsidRPr="00EA5FA7">
        <w:rPr>
          <w:rFonts w:hint="eastAsia"/>
          <w:noProof w:val="0"/>
          <w:lang w:eastAsia="zh-CN"/>
        </w:rPr>
        <w:t>DUCURadioInformationTransfer</w:t>
      </w:r>
      <w:r w:rsidRPr="00EA5FA7">
        <w:rPr>
          <w:noProof w:val="0"/>
        </w:rPr>
        <w:t>IEs F1AP-PROTOCOL-IES ::= {</w:t>
      </w:r>
    </w:p>
    <w:p w14:paraId="4B3FBB2D" w14:textId="77777777" w:rsidR="00BF2D5F" w:rsidRPr="00EA5FA7" w:rsidRDefault="00BF2D5F" w:rsidP="00BF2D5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6FC8157" w14:textId="77777777" w:rsidR="00BF2D5F" w:rsidRPr="00EA5FA7" w:rsidRDefault="00BF2D5F" w:rsidP="00BF2D5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FFAD831" w14:textId="77777777" w:rsidR="00BF2D5F" w:rsidRPr="00EA5FA7" w:rsidRDefault="00BF2D5F" w:rsidP="00BF2D5F">
      <w:pPr>
        <w:pStyle w:val="PL"/>
        <w:rPr>
          <w:noProof w:val="0"/>
        </w:rPr>
      </w:pPr>
      <w:r w:rsidRPr="00EA5FA7">
        <w:rPr>
          <w:noProof w:val="0"/>
        </w:rPr>
        <w:tab/>
        <w:t>...</w:t>
      </w:r>
    </w:p>
    <w:p w14:paraId="5544DE17" w14:textId="77777777" w:rsidR="00BF2D5F" w:rsidRPr="00EA5FA7" w:rsidRDefault="00BF2D5F" w:rsidP="00BF2D5F">
      <w:pPr>
        <w:pStyle w:val="PL"/>
        <w:rPr>
          <w:noProof w:val="0"/>
          <w:lang w:eastAsia="zh-CN"/>
        </w:rPr>
      </w:pPr>
      <w:r w:rsidRPr="00EA5FA7">
        <w:rPr>
          <w:noProof w:val="0"/>
        </w:rPr>
        <w:t>}</w:t>
      </w:r>
    </w:p>
    <w:p w14:paraId="4E08EFCC" w14:textId="77777777" w:rsidR="00BF2D5F" w:rsidRPr="00EA5FA7" w:rsidRDefault="00BF2D5F" w:rsidP="00BF2D5F">
      <w:pPr>
        <w:pStyle w:val="PL"/>
        <w:rPr>
          <w:noProof w:val="0"/>
          <w:lang w:eastAsia="zh-CN"/>
        </w:rPr>
      </w:pPr>
    </w:p>
    <w:p w14:paraId="47E43DF9" w14:textId="77777777" w:rsidR="00BF2D5F" w:rsidRPr="00EA5FA7" w:rsidRDefault="00BF2D5F" w:rsidP="00BF2D5F">
      <w:pPr>
        <w:pStyle w:val="PL"/>
        <w:rPr>
          <w:noProof w:val="0"/>
          <w:lang w:eastAsia="zh-CN"/>
        </w:rPr>
      </w:pPr>
    </w:p>
    <w:p w14:paraId="1A2A63A2" w14:textId="77777777" w:rsidR="00BF2D5F" w:rsidRPr="00EA5FA7" w:rsidRDefault="00BF2D5F" w:rsidP="00BF2D5F">
      <w:pPr>
        <w:pStyle w:val="PL"/>
        <w:rPr>
          <w:noProof w:val="0"/>
          <w:lang w:eastAsia="zh-CN"/>
        </w:rPr>
      </w:pPr>
    </w:p>
    <w:p w14:paraId="673D0016" w14:textId="77777777" w:rsidR="00BF2D5F" w:rsidRPr="00EA5FA7" w:rsidRDefault="00BF2D5F" w:rsidP="00BF2D5F">
      <w:pPr>
        <w:pStyle w:val="PL"/>
        <w:rPr>
          <w:noProof w:val="0"/>
        </w:rPr>
      </w:pPr>
      <w:r w:rsidRPr="00EA5FA7">
        <w:rPr>
          <w:noProof w:val="0"/>
        </w:rPr>
        <w:t>-- **************************************************************</w:t>
      </w:r>
    </w:p>
    <w:p w14:paraId="2A393BB6" w14:textId="77777777" w:rsidR="00BF2D5F" w:rsidRPr="00EA5FA7" w:rsidRDefault="00BF2D5F" w:rsidP="00BF2D5F">
      <w:pPr>
        <w:pStyle w:val="PL"/>
        <w:rPr>
          <w:noProof w:val="0"/>
        </w:rPr>
      </w:pPr>
      <w:r w:rsidRPr="00EA5FA7">
        <w:rPr>
          <w:noProof w:val="0"/>
        </w:rPr>
        <w:t>--</w:t>
      </w:r>
    </w:p>
    <w:p w14:paraId="70B48849" w14:textId="77777777" w:rsidR="00BF2D5F" w:rsidRPr="00EA5FA7" w:rsidRDefault="00BF2D5F" w:rsidP="00BF2D5F">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8DD4A2F" w14:textId="77777777" w:rsidR="00BF2D5F" w:rsidRPr="00EA5FA7" w:rsidRDefault="00BF2D5F" w:rsidP="00BF2D5F">
      <w:pPr>
        <w:pStyle w:val="PL"/>
        <w:rPr>
          <w:noProof w:val="0"/>
        </w:rPr>
      </w:pPr>
      <w:r w:rsidRPr="00EA5FA7">
        <w:rPr>
          <w:noProof w:val="0"/>
        </w:rPr>
        <w:t>--</w:t>
      </w:r>
    </w:p>
    <w:p w14:paraId="3C73DC0B" w14:textId="77777777" w:rsidR="00BF2D5F" w:rsidRPr="00EA5FA7" w:rsidRDefault="00BF2D5F" w:rsidP="00BF2D5F">
      <w:pPr>
        <w:pStyle w:val="PL"/>
        <w:rPr>
          <w:noProof w:val="0"/>
        </w:rPr>
      </w:pPr>
      <w:r w:rsidRPr="00EA5FA7">
        <w:rPr>
          <w:noProof w:val="0"/>
        </w:rPr>
        <w:t>-- **************************************************************</w:t>
      </w:r>
    </w:p>
    <w:p w14:paraId="43CD6C36" w14:textId="77777777" w:rsidR="00BF2D5F" w:rsidRPr="00EA5FA7" w:rsidRDefault="00BF2D5F" w:rsidP="00BF2D5F">
      <w:pPr>
        <w:pStyle w:val="PL"/>
        <w:rPr>
          <w:noProof w:val="0"/>
        </w:rPr>
      </w:pPr>
    </w:p>
    <w:p w14:paraId="3ABD21C5" w14:textId="77777777" w:rsidR="00BF2D5F" w:rsidRPr="00EA5FA7" w:rsidRDefault="00BF2D5F" w:rsidP="00BF2D5F">
      <w:pPr>
        <w:pStyle w:val="PL"/>
        <w:rPr>
          <w:noProof w:val="0"/>
        </w:rPr>
      </w:pPr>
      <w:r w:rsidRPr="00EA5FA7">
        <w:rPr>
          <w:noProof w:val="0"/>
        </w:rPr>
        <w:t>-- **************************************************************</w:t>
      </w:r>
    </w:p>
    <w:p w14:paraId="04C5475B" w14:textId="77777777" w:rsidR="00BF2D5F" w:rsidRPr="00EA5FA7" w:rsidRDefault="00BF2D5F" w:rsidP="00BF2D5F">
      <w:pPr>
        <w:pStyle w:val="PL"/>
        <w:rPr>
          <w:noProof w:val="0"/>
        </w:rPr>
      </w:pPr>
      <w:r w:rsidRPr="00EA5FA7">
        <w:rPr>
          <w:noProof w:val="0"/>
        </w:rPr>
        <w:t>--</w:t>
      </w:r>
    </w:p>
    <w:p w14:paraId="1F4F17CC" w14:textId="77777777" w:rsidR="00BF2D5F" w:rsidRPr="00EA5FA7" w:rsidRDefault="00BF2D5F" w:rsidP="00BF2D5F">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850A741" w14:textId="77777777" w:rsidR="00BF2D5F" w:rsidRPr="00EA5FA7" w:rsidRDefault="00BF2D5F" w:rsidP="00BF2D5F">
      <w:pPr>
        <w:pStyle w:val="PL"/>
        <w:rPr>
          <w:noProof w:val="0"/>
        </w:rPr>
      </w:pPr>
      <w:r w:rsidRPr="00EA5FA7">
        <w:rPr>
          <w:noProof w:val="0"/>
        </w:rPr>
        <w:t>--</w:t>
      </w:r>
    </w:p>
    <w:p w14:paraId="092D40A8" w14:textId="77777777" w:rsidR="00BF2D5F" w:rsidRPr="00EA5FA7" w:rsidRDefault="00BF2D5F" w:rsidP="00BF2D5F">
      <w:pPr>
        <w:pStyle w:val="PL"/>
        <w:rPr>
          <w:noProof w:val="0"/>
        </w:rPr>
      </w:pPr>
      <w:r w:rsidRPr="00EA5FA7">
        <w:rPr>
          <w:noProof w:val="0"/>
        </w:rPr>
        <w:t>-- **************************************************************</w:t>
      </w:r>
    </w:p>
    <w:p w14:paraId="281630EB" w14:textId="77777777" w:rsidR="00BF2D5F" w:rsidRPr="00EA5FA7" w:rsidRDefault="00BF2D5F" w:rsidP="00BF2D5F">
      <w:pPr>
        <w:pStyle w:val="PL"/>
        <w:rPr>
          <w:noProof w:val="0"/>
        </w:rPr>
      </w:pPr>
    </w:p>
    <w:p w14:paraId="765F7093" w14:textId="77777777" w:rsidR="00BF2D5F" w:rsidRPr="00EA5FA7" w:rsidRDefault="00BF2D5F" w:rsidP="00BF2D5F">
      <w:pPr>
        <w:pStyle w:val="PL"/>
        <w:rPr>
          <w:noProof w:val="0"/>
        </w:rPr>
      </w:pPr>
      <w:r w:rsidRPr="00EA5FA7">
        <w:rPr>
          <w:rFonts w:hint="eastAsia"/>
          <w:noProof w:val="0"/>
          <w:lang w:eastAsia="zh-CN"/>
        </w:rPr>
        <w:t xml:space="preserve">CUDURadioInformationTransfer </w:t>
      </w:r>
      <w:r w:rsidRPr="00EA5FA7">
        <w:rPr>
          <w:noProof w:val="0"/>
        </w:rPr>
        <w:t>::= SEQUENCE {</w:t>
      </w:r>
    </w:p>
    <w:p w14:paraId="466EA300" w14:textId="77777777" w:rsidR="00BF2D5F" w:rsidRPr="00EA5FA7" w:rsidRDefault="00BF2D5F" w:rsidP="00BF2D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1D700A8C" w14:textId="77777777" w:rsidR="00BF2D5F" w:rsidRPr="00EA5FA7" w:rsidRDefault="00BF2D5F" w:rsidP="00BF2D5F">
      <w:pPr>
        <w:pStyle w:val="PL"/>
        <w:rPr>
          <w:noProof w:val="0"/>
        </w:rPr>
      </w:pPr>
      <w:r w:rsidRPr="00EA5FA7">
        <w:rPr>
          <w:noProof w:val="0"/>
        </w:rPr>
        <w:tab/>
        <w:t>...</w:t>
      </w:r>
    </w:p>
    <w:p w14:paraId="6E5164A3" w14:textId="77777777" w:rsidR="00BF2D5F" w:rsidRPr="00EA5FA7" w:rsidRDefault="00BF2D5F" w:rsidP="00BF2D5F">
      <w:pPr>
        <w:pStyle w:val="PL"/>
        <w:rPr>
          <w:noProof w:val="0"/>
        </w:rPr>
      </w:pPr>
      <w:r w:rsidRPr="00EA5FA7">
        <w:rPr>
          <w:noProof w:val="0"/>
        </w:rPr>
        <w:t>}</w:t>
      </w:r>
    </w:p>
    <w:p w14:paraId="438EC1DE" w14:textId="77777777" w:rsidR="00BF2D5F" w:rsidRPr="00EA5FA7" w:rsidRDefault="00BF2D5F" w:rsidP="00BF2D5F">
      <w:pPr>
        <w:pStyle w:val="PL"/>
        <w:rPr>
          <w:noProof w:val="0"/>
        </w:rPr>
      </w:pPr>
    </w:p>
    <w:p w14:paraId="56B036D7" w14:textId="77777777" w:rsidR="00BF2D5F" w:rsidRPr="00EA5FA7" w:rsidRDefault="00BF2D5F" w:rsidP="00BF2D5F">
      <w:pPr>
        <w:pStyle w:val="PL"/>
        <w:rPr>
          <w:noProof w:val="0"/>
        </w:rPr>
      </w:pPr>
      <w:r w:rsidRPr="00EA5FA7">
        <w:rPr>
          <w:rFonts w:hint="eastAsia"/>
          <w:noProof w:val="0"/>
          <w:lang w:eastAsia="zh-CN"/>
        </w:rPr>
        <w:t>CUDURadioInformationTransfer</w:t>
      </w:r>
      <w:r w:rsidRPr="00EA5FA7">
        <w:rPr>
          <w:noProof w:val="0"/>
        </w:rPr>
        <w:t>IEs F1AP-PROTOCOL-IES ::= {</w:t>
      </w:r>
    </w:p>
    <w:p w14:paraId="4134C41A" w14:textId="77777777" w:rsidR="00BF2D5F" w:rsidRPr="00EA5FA7" w:rsidRDefault="00BF2D5F" w:rsidP="00BF2D5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053E5CD" w14:textId="77777777" w:rsidR="00BF2D5F" w:rsidRPr="00EA5FA7" w:rsidRDefault="00BF2D5F" w:rsidP="00BF2D5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DA3A078" w14:textId="77777777" w:rsidR="00BF2D5F" w:rsidRPr="00EA5FA7" w:rsidRDefault="00BF2D5F" w:rsidP="00BF2D5F">
      <w:pPr>
        <w:pStyle w:val="PL"/>
        <w:rPr>
          <w:noProof w:val="0"/>
        </w:rPr>
      </w:pPr>
      <w:r w:rsidRPr="00EA5FA7">
        <w:rPr>
          <w:noProof w:val="0"/>
        </w:rPr>
        <w:tab/>
        <w:t>...</w:t>
      </w:r>
    </w:p>
    <w:p w14:paraId="195001E0" w14:textId="77777777" w:rsidR="00BF2D5F" w:rsidRPr="00EA5FA7" w:rsidRDefault="00BF2D5F" w:rsidP="00BF2D5F">
      <w:pPr>
        <w:pStyle w:val="PL"/>
        <w:rPr>
          <w:noProof w:val="0"/>
          <w:lang w:eastAsia="zh-CN"/>
        </w:rPr>
      </w:pPr>
      <w:r w:rsidRPr="00EA5FA7">
        <w:rPr>
          <w:noProof w:val="0"/>
        </w:rPr>
        <w:t>}</w:t>
      </w:r>
    </w:p>
    <w:p w14:paraId="2D649F88" w14:textId="77777777" w:rsidR="00BF2D5F" w:rsidRPr="00EA5FA7" w:rsidRDefault="00BF2D5F" w:rsidP="00BF2D5F">
      <w:pPr>
        <w:pStyle w:val="PL"/>
      </w:pPr>
    </w:p>
    <w:p w14:paraId="0848DDE1" w14:textId="77777777" w:rsidR="00BF2D5F" w:rsidRPr="00EA5FA7" w:rsidRDefault="00BF2D5F" w:rsidP="00BF2D5F">
      <w:pPr>
        <w:pStyle w:val="PL"/>
        <w:rPr>
          <w:noProof w:val="0"/>
        </w:rPr>
      </w:pPr>
      <w:r w:rsidRPr="00EA5FA7">
        <w:rPr>
          <w:noProof w:val="0"/>
        </w:rPr>
        <w:t>END</w:t>
      </w:r>
    </w:p>
    <w:p w14:paraId="6E74C06D" w14:textId="77777777" w:rsidR="00BF2D5F" w:rsidRPr="00EA5FA7" w:rsidRDefault="00BF2D5F" w:rsidP="00BF2D5F">
      <w:pPr>
        <w:pStyle w:val="PL"/>
        <w:rPr>
          <w:noProof w:val="0"/>
          <w:snapToGrid w:val="0"/>
        </w:rPr>
      </w:pPr>
      <w:r w:rsidRPr="00EA5FA7">
        <w:rPr>
          <w:noProof w:val="0"/>
          <w:snapToGrid w:val="0"/>
        </w:rPr>
        <w:t xml:space="preserve">-- ASN1STOP </w:t>
      </w:r>
    </w:p>
    <w:p w14:paraId="1006FE93" w14:textId="77777777" w:rsidR="00BF2D5F" w:rsidRPr="00EA5FA7" w:rsidRDefault="00BF2D5F" w:rsidP="00BF2D5F">
      <w:pPr>
        <w:pStyle w:val="PL"/>
        <w:rPr>
          <w:noProof w:val="0"/>
        </w:rPr>
      </w:pPr>
    </w:p>
    <w:p w14:paraId="7761134F" w14:textId="77777777" w:rsidR="00BF2D5F" w:rsidRPr="00EA5FA7" w:rsidRDefault="00BF2D5F" w:rsidP="00BF2D5F">
      <w:pPr>
        <w:pStyle w:val="3"/>
      </w:pPr>
      <w:bookmarkStart w:id="176" w:name="_Toc20956003"/>
      <w:bookmarkStart w:id="177" w:name="_Toc29893129"/>
      <w:r w:rsidRPr="00EA5FA7">
        <w:t>9.4.5</w:t>
      </w:r>
      <w:r w:rsidRPr="00EA5FA7">
        <w:tab/>
        <w:t>Information Element Definitions</w:t>
      </w:r>
      <w:bookmarkEnd w:id="176"/>
      <w:bookmarkEnd w:id="177"/>
    </w:p>
    <w:p w14:paraId="622EA998" w14:textId="77777777" w:rsidR="00BF2D5F" w:rsidRPr="00EA5FA7" w:rsidRDefault="00BF2D5F" w:rsidP="00BF2D5F">
      <w:pPr>
        <w:pStyle w:val="PL"/>
        <w:rPr>
          <w:noProof w:val="0"/>
          <w:snapToGrid w:val="0"/>
        </w:rPr>
      </w:pPr>
      <w:r w:rsidRPr="00EA5FA7">
        <w:rPr>
          <w:noProof w:val="0"/>
          <w:snapToGrid w:val="0"/>
        </w:rPr>
        <w:t xml:space="preserve">-- ASN1START </w:t>
      </w:r>
    </w:p>
    <w:p w14:paraId="332D1BA3" w14:textId="77777777" w:rsidR="00BF2D5F" w:rsidRPr="00EA5FA7" w:rsidRDefault="00BF2D5F" w:rsidP="00BF2D5F">
      <w:pPr>
        <w:pStyle w:val="PL"/>
        <w:rPr>
          <w:noProof w:val="0"/>
          <w:snapToGrid w:val="0"/>
        </w:rPr>
      </w:pPr>
      <w:r w:rsidRPr="00EA5FA7">
        <w:rPr>
          <w:noProof w:val="0"/>
          <w:snapToGrid w:val="0"/>
        </w:rPr>
        <w:t>-- **************************************************************</w:t>
      </w:r>
    </w:p>
    <w:p w14:paraId="648A19E0" w14:textId="77777777" w:rsidR="00BF2D5F" w:rsidRPr="00EA5FA7" w:rsidRDefault="00BF2D5F" w:rsidP="00BF2D5F">
      <w:pPr>
        <w:pStyle w:val="PL"/>
        <w:rPr>
          <w:noProof w:val="0"/>
          <w:snapToGrid w:val="0"/>
        </w:rPr>
      </w:pPr>
      <w:r w:rsidRPr="00EA5FA7">
        <w:rPr>
          <w:noProof w:val="0"/>
          <w:snapToGrid w:val="0"/>
        </w:rPr>
        <w:t>--</w:t>
      </w:r>
    </w:p>
    <w:p w14:paraId="210F822A" w14:textId="77777777" w:rsidR="00BF2D5F" w:rsidRPr="00EA5FA7" w:rsidRDefault="00BF2D5F" w:rsidP="00BF2D5F">
      <w:pPr>
        <w:pStyle w:val="PL"/>
        <w:rPr>
          <w:noProof w:val="0"/>
          <w:snapToGrid w:val="0"/>
        </w:rPr>
      </w:pPr>
      <w:r w:rsidRPr="00EA5FA7">
        <w:rPr>
          <w:noProof w:val="0"/>
          <w:snapToGrid w:val="0"/>
        </w:rPr>
        <w:t>-- Information Element Definitions</w:t>
      </w:r>
    </w:p>
    <w:p w14:paraId="6B014C4A" w14:textId="77777777" w:rsidR="00BF2D5F" w:rsidRPr="00EA5FA7" w:rsidRDefault="00BF2D5F" w:rsidP="00BF2D5F">
      <w:pPr>
        <w:pStyle w:val="PL"/>
        <w:rPr>
          <w:noProof w:val="0"/>
          <w:snapToGrid w:val="0"/>
        </w:rPr>
      </w:pPr>
      <w:r w:rsidRPr="00EA5FA7">
        <w:rPr>
          <w:noProof w:val="0"/>
          <w:snapToGrid w:val="0"/>
        </w:rPr>
        <w:t>--</w:t>
      </w:r>
    </w:p>
    <w:p w14:paraId="2BD89437" w14:textId="77777777" w:rsidR="00BF2D5F" w:rsidRPr="00EA5FA7" w:rsidRDefault="00BF2D5F" w:rsidP="00BF2D5F">
      <w:pPr>
        <w:pStyle w:val="PL"/>
        <w:rPr>
          <w:noProof w:val="0"/>
          <w:snapToGrid w:val="0"/>
        </w:rPr>
      </w:pPr>
      <w:r w:rsidRPr="00EA5FA7">
        <w:rPr>
          <w:noProof w:val="0"/>
          <w:snapToGrid w:val="0"/>
        </w:rPr>
        <w:t>-- **************************************************************</w:t>
      </w:r>
    </w:p>
    <w:p w14:paraId="2EBADA06" w14:textId="77777777" w:rsidR="00BF2D5F" w:rsidRPr="00EA5FA7" w:rsidRDefault="00BF2D5F" w:rsidP="00BF2D5F">
      <w:pPr>
        <w:pStyle w:val="PL"/>
        <w:rPr>
          <w:noProof w:val="0"/>
          <w:snapToGrid w:val="0"/>
        </w:rPr>
      </w:pPr>
    </w:p>
    <w:p w14:paraId="514ADC10" w14:textId="77777777" w:rsidR="00BF2D5F" w:rsidRPr="00EA5FA7" w:rsidRDefault="00BF2D5F" w:rsidP="00BF2D5F">
      <w:pPr>
        <w:pStyle w:val="PL"/>
        <w:rPr>
          <w:noProof w:val="0"/>
          <w:snapToGrid w:val="0"/>
        </w:rPr>
      </w:pPr>
      <w:r w:rsidRPr="00EA5FA7">
        <w:rPr>
          <w:noProof w:val="0"/>
          <w:snapToGrid w:val="0"/>
        </w:rPr>
        <w:t>F1AP-IEs {</w:t>
      </w:r>
    </w:p>
    <w:p w14:paraId="3FE94162" w14:textId="77777777" w:rsidR="00BF2D5F" w:rsidRPr="00EA5FA7" w:rsidRDefault="00BF2D5F" w:rsidP="00BF2D5F">
      <w:pPr>
        <w:pStyle w:val="PL"/>
        <w:rPr>
          <w:noProof w:val="0"/>
          <w:snapToGrid w:val="0"/>
        </w:rPr>
      </w:pPr>
      <w:r w:rsidRPr="00EA5FA7">
        <w:rPr>
          <w:noProof w:val="0"/>
          <w:snapToGrid w:val="0"/>
        </w:rPr>
        <w:t xml:space="preserve">itu-t (0) identified-organization (4) etsi (0) mobileDomain (0) </w:t>
      </w:r>
    </w:p>
    <w:p w14:paraId="727E11D5" w14:textId="77777777" w:rsidR="00BF2D5F" w:rsidRPr="00EA5FA7" w:rsidRDefault="00BF2D5F" w:rsidP="00BF2D5F">
      <w:pPr>
        <w:pStyle w:val="PL"/>
        <w:rPr>
          <w:noProof w:val="0"/>
          <w:snapToGrid w:val="0"/>
        </w:rPr>
      </w:pPr>
      <w:r w:rsidRPr="00EA5FA7">
        <w:rPr>
          <w:noProof w:val="0"/>
          <w:snapToGrid w:val="0"/>
        </w:rPr>
        <w:t>ngran-access (22) modules (3) f1ap (3) version1 (1) f1ap-IEs (2) }</w:t>
      </w:r>
    </w:p>
    <w:p w14:paraId="697F1249" w14:textId="77777777" w:rsidR="00BF2D5F" w:rsidRPr="00EA5FA7" w:rsidRDefault="00BF2D5F" w:rsidP="00BF2D5F">
      <w:pPr>
        <w:pStyle w:val="PL"/>
        <w:rPr>
          <w:noProof w:val="0"/>
          <w:snapToGrid w:val="0"/>
        </w:rPr>
      </w:pPr>
    </w:p>
    <w:p w14:paraId="4AED68BD" w14:textId="77777777" w:rsidR="00BF2D5F" w:rsidRPr="00EA5FA7" w:rsidRDefault="00BF2D5F" w:rsidP="00BF2D5F">
      <w:pPr>
        <w:pStyle w:val="PL"/>
        <w:rPr>
          <w:noProof w:val="0"/>
          <w:snapToGrid w:val="0"/>
        </w:rPr>
      </w:pPr>
      <w:r w:rsidRPr="00EA5FA7">
        <w:rPr>
          <w:noProof w:val="0"/>
          <w:snapToGrid w:val="0"/>
        </w:rPr>
        <w:t xml:space="preserve">DEFINITIONS AUTOMATIC TAGS ::= </w:t>
      </w:r>
    </w:p>
    <w:p w14:paraId="10D7FBEC" w14:textId="77777777" w:rsidR="00BF2D5F" w:rsidRPr="00EA5FA7" w:rsidRDefault="00BF2D5F" w:rsidP="00BF2D5F">
      <w:pPr>
        <w:pStyle w:val="PL"/>
        <w:rPr>
          <w:noProof w:val="0"/>
          <w:snapToGrid w:val="0"/>
        </w:rPr>
      </w:pPr>
    </w:p>
    <w:p w14:paraId="48E8375E" w14:textId="77777777" w:rsidR="00BF2D5F" w:rsidRPr="00EA5FA7" w:rsidRDefault="00BF2D5F" w:rsidP="00BF2D5F">
      <w:pPr>
        <w:pStyle w:val="PL"/>
        <w:rPr>
          <w:noProof w:val="0"/>
          <w:snapToGrid w:val="0"/>
        </w:rPr>
      </w:pPr>
      <w:r w:rsidRPr="00EA5FA7">
        <w:rPr>
          <w:noProof w:val="0"/>
          <w:snapToGrid w:val="0"/>
        </w:rPr>
        <w:t>BEGIN</w:t>
      </w:r>
    </w:p>
    <w:p w14:paraId="0FA0F88E" w14:textId="77777777" w:rsidR="00BF2D5F" w:rsidRPr="00EA5FA7" w:rsidRDefault="00BF2D5F" w:rsidP="00BF2D5F">
      <w:pPr>
        <w:pStyle w:val="PL"/>
        <w:rPr>
          <w:noProof w:val="0"/>
          <w:snapToGrid w:val="0"/>
        </w:rPr>
      </w:pPr>
    </w:p>
    <w:p w14:paraId="2D6C062D" w14:textId="77777777" w:rsidR="00BF2D5F" w:rsidRPr="00EA5FA7" w:rsidRDefault="00BF2D5F" w:rsidP="00BF2D5F">
      <w:pPr>
        <w:pStyle w:val="PL"/>
        <w:rPr>
          <w:rFonts w:eastAsia="宋体"/>
          <w:snapToGrid w:val="0"/>
        </w:rPr>
      </w:pPr>
      <w:r w:rsidRPr="00EA5FA7">
        <w:rPr>
          <w:noProof w:val="0"/>
          <w:snapToGrid w:val="0"/>
        </w:rPr>
        <w:t>IMPORTS</w:t>
      </w:r>
    </w:p>
    <w:p w14:paraId="2435B4BB" w14:textId="77777777" w:rsidR="00BF2D5F" w:rsidRPr="00EA5FA7" w:rsidRDefault="00BF2D5F" w:rsidP="00BF2D5F">
      <w:pPr>
        <w:pStyle w:val="PL"/>
        <w:rPr>
          <w:rFonts w:eastAsia="宋体"/>
          <w:snapToGrid w:val="0"/>
        </w:rPr>
      </w:pPr>
      <w:r w:rsidRPr="00EA5FA7">
        <w:rPr>
          <w:rFonts w:eastAsia="宋体"/>
          <w:snapToGrid w:val="0"/>
        </w:rPr>
        <w:tab/>
        <w:t>id-gNB-CUSystemInformation,</w:t>
      </w:r>
    </w:p>
    <w:p w14:paraId="3B632F3E" w14:textId="77777777" w:rsidR="00BF2D5F" w:rsidRPr="00EA5FA7" w:rsidRDefault="00BF2D5F" w:rsidP="00BF2D5F">
      <w:pPr>
        <w:pStyle w:val="PL"/>
        <w:rPr>
          <w:rFonts w:eastAsia="宋体"/>
          <w:snapToGrid w:val="0"/>
        </w:rPr>
      </w:pPr>
      <w:r w:rsidRPr="00EA5FA7">
        <w:rPr>
          <w:rFonts w:eastAsia="宋体"/>
          <w:snapToGrid w:val="0"/>
        </w:rPr>
        <w:tab/>
        <w:t>id-HandoverPreparationInformation,</w:t>
      </w:r>
    </w:p>
    <w:p w14:paraId="67183809" w14:textId="77777777" w:rsidR="00BF2D5F" w:rsidRPr="00EA5FA7" w:rsidRDefault="00BF2D5F" w:rsidP="00BF2D5F">
      <w:pPr>
        <w:pStyle w:val="PL"/>
        <w:rPr>
          <w:rFonts w:eastAsia="宋体"/>
          <w:snapToGrid w:val="0"/>
        </w:rPr>
      </w:pPr>
      <w:r w:rsidRPr="00EA5FA7">
        <w:rPr>
          <w:rFonts w:eastAsia="宋体"/>
          <w:snapToGrid w:val="0"/>
        </w:rPr>
        <w:tab/>
        <w:t>id-TAISliceSupportList,</w:t>
      </w:r>
    </w:p>
    <w:p w14:paraId="272A9B4B" w14:textId="77777777" w:rsidR="00BF2D5F" w:rsidRPr="00EA5FA7" w:rsidRDefault="00BF2D5F" w:rsidP="00BF2D5F">
      <w:pPr>
        <w:pStyle w:val="PL"/>
        <w:rPr>
          <w:rFonts w:eastAsia="宋体"/>
          <w:snapToGrid w:val="0"/>
        </w:rPr>
      </w:pPr>
      <w:r w:rsidRPr="00EA5FA7">
        <w:rPr>
          <w:rFonts w:eastAsia="宋体"/>
          <w:snapToGrid w:val="0"/>
        </w:rPr>
        <w:tab/>
        <w:t>id-RANAC,</w:t>
      </w:r>
    </w:p>
    <w:p w14:paraId="289466E9" w14:textId="77777777" w:rsidR="00BF2D5F" w:rsidRPr="00EA5FA7" w:rsidRDefault="00BF2D5F" w:rsidP="00BF2D5F">
      <w:pPr>
        <w:pStyle w:val="PL"/>
        <w:rPr>
          <w:snapToGrid w:val="0"/>
        </w:rPr>
      </w:pPr>
      <w:r w:rsidRPr="00EA5FA7">
        <w:rPr>
          <w:snapToGrid w:val="0"/>
        </w:rPr>
        <w:tab/>
      </w:r>
      <w:r w:rsidRPr="00EA5FA7">
        <w:rPr>
          <w:noProof w:val="0"/>
          <w:snapToGrid w:val="0"/>
        </w:rPr>
        <w:t>id-</w:t>
      </w:r>
      <w:r w:rsidRPr="00EA5FA7">
        <w:rPr>
          <w:snapToGrid w:val="0"/>
        </w:rPr>
        <w:t>BearerTypeChange,</w:t>
      </w:r>
    </w:p>
    <w:p w14:paraId="603CCA3D" w14:textId="77777777" w:rsidR="00BF2D5F" w:rsidRPr="00EA5FA7" w:rsidRDefault="00BF2D5F" w:rsidP="00BF2D5F">
      <w:pPr>
        <w:pStyle w:val="PL"/>
        <w:rPr>
          <w:rFonts w:eastAsia="宋体"/>
          <w:snapToGrid w:val="0"/>
        </w:rPr>
      </w:pPr>
      <w:r w:rsidRPr="00EA5FA7">
        <w:rPr>
          <w:rFonts w:eastAsia="宋体"/>
          <w:snapToGrid w:val="0"/>
        </w:rPr>
        <w:tab/>
        <w:t>id-Cell-Direction,</w:t>
      </w:r>
    </w:p>
    <w:p w14:paraId="17277EF3" w14:textId="77777777" w:rsidR="00BF2D5F" w:rsidRPr="00EA5FA7" w:rsidRDefault="00BF2D5F" w:rsidP="00BF2D5F">
      <w:pPr>
        <w:pStyle w:val="PL"/>
        <w:rPr>
          <w:rFonts w:eastAsia="宋体"/>
          <w:snapToGrid w:val="0"/>
        </w:rPr>
      </w:pPr>
      <w:r w:rsidRPr="00EA5FA7">
        <w:rPr>
          <w:rFonts w:eastAsia="宋体"/>
          <w:snapToGrid w:val="0"/>
        </w:rPr>
        <w:tab/>
        <w:t>id-Cell-Type,</w:t>
      </w:r>
    </w:p>
    <w:p w14:paraId="613DDC42" w14:textId="77777777" w:rsidR="00BF2D5F" w:rsidRPr="00EA5FA7" w:rsidRDefault="00BF2D5F" w:rsidP="00BF2D5F">
      <w:pPr>
        <w:pStyle w:val="PL"/>
        <w:rPr>
          <w:rFonts w:eastAsia="宋体"/>
          <w:snapToGrid w:val="0"/>
        </w:rPr>
      </w:pPr>
      <w:r w:rsidRPr="00EA5FA7">
        <w:rPr>
          <w:rFonts w:eastAsia="宋体"/>
          <w:snapToGrid w:val="0"/>
        </w:rPr>
        <w:tab/>
        <w:t>id-CellGroupConfig,</w:t>
      </w:r>
    </w:p>
    <w:p w14:paraId="1D37C1B8" w14:textId="77777777" w:rsidR="00BF2D5F" w:rsidRPr="00EA5FA7" w:rsidRDefault="00BF2D5F" w:rsidP="00BF2D5F">
      <w:pPr>
        <w:pStyle w:val="PL"/>
        <w:rPr>
          <w:rFonts w:eastAsia="宋体"/>
          <w:snapToGrid w:val="0"/>
        </w:rPr>
      </w:pPr>
      <w:r w:rsidRPr="00EA5FA7">
        <w:rPr>
          <w:rFonts w:eastAsia="宋体"/>
          <w:snapToGrid w:val="0"/>
        </w:rPr>
        <w:tab/>
        <w:t>id-AvailablePLMNList,</w:t>
      </w:r>
    </w:p>
    <w:p w14:paraId="7F0F7F57" w14:textId="77777777" w:rsidR="00BF2D5F" w:rsidRPr="00EA5FA7" w:rsidRDefault="00BF2D5F" w:rsidP="00BF2D5F">
      <w:pPr>
        <w:pStyle w:val="PL"/>
        <w:rPr>
          <w:rFonts w:eastAsia="宋体"/>
          <w:snapToGrid w:val="0"/>
        </w:rPr>
      </w:pPr>
      <w:r w:rsidRPr="00EA5FA7">
        <w:rPr>
          <w:rFonts w:eastAsia="宋体"/>
          <w:snapToGrid w:val="0"/>
        </w:rPr>
        <w:tab/>
        <w:t>id-PDUSessionID,</w:t>
      </w:r>
    </w:p>
    <w:p w14:paraId="10952219" w14:textId="77777777" w:rsidR="00BF2D5F" w:rsidRPr="00EA5FA7" w:rsidRDefault="00BF2D5F" w:rsidP="00BF2D5F">
      <w:pPr>
        <w:pStyle w:val="PL"/>
        <w:rPr>
          <w:rFonts w:eastAsia="宋体"/>
          <w:snapToGrid w:val="0"/>
        </w:rPr>
      </w:pPr>
      <w:r w:rsidRPr="00EA5FA7">
        <w:rPr>
          <w:rFonts w:eastAsia="宋体"/>
          <w:snapToGrid w:val="0"/>
        </w:rPr>
        <w:tab/>
        <w:t xml:space="preserve">id-ULPDUSessionAggregateMaximumBitRate, </w:t>
      </w:r>
    </w:p>
    <w:p w14:paraId="4449C55D" w14:textId="77777777" w:rsidR="00BF2D5F" w:rsidRPr="00EA5FA7" w:rsidRDefault="00BF2D5F" w:rsidP="00BF2D5F">
      <w:pPr>
        <w:pStyle w:val="PL"/>
        <w:rPr>
          <w:rFonts w:eastAsia="宋体"/>
          <w:snapToGrid w:val="0"/>
        </w:rPr>
      </w:pPr>
      <w:r w:rsidRPr="00EA5FA7">
        <w:rPr>
          <w:rFonts w:eastAsia="宋体"/>
          <w:snapToGrid w:val="0"/>
        </w:rPr>
        <w:tab/>
        <w:t>id-DC-Based-Duplication-Configured,</w:t>
      </w:r>
    </w:p>
    <w:p w14:paraId="5D256809" w14:textId="77777777" w:rsidR="00BF2D5F" w:rsidRPr="00EA5FA7" w:rsidRDefault="00BF2D5F" w:rsidP="00BF2D5F">
      <w:pPr>
        <w:pStyle w:val="PL"/>
        <w:rPr>
          <w:snapToGrid w:val="0"/>
        </w:rPr>
      </w:pPr>
      <w:r w:rsidRPr="00EA5FA7">
        <w:rPr>
          <w:rFonts w:eastAsia="宋体"/>
          <w:snapToGrid w:val="0"/>
        </w:rPr>
        <w:tab/>
        <w:t>id-DC-Based-Duplication-Activation,</w:t>
      </w:r>
    </w:p>
    <w:p w14:paraId="7F1506A5" w14:textId="77777777" w:rsidR="00BF2D5F" w:rsidRPr="00EA5FA7" w:rsidRDefault="00BF2D5F" w:rsidP="00BF2D5F">
      <w:pPr>
        <w:pStyle w:val="PL"/>
        <w:rPr>
          <w:rFonts w:eastAsia="宋体"/>
          <w:snapToGrid w:val="0"/>
        </w:rPr>
      </w:pPr>
      <w:r w:rsidRPr="00EA5FA7">
        <w:rPr>
          <w:snapToGrid w:val="0"/>
        </w:rPr>
        <w:tab/>
        <w:t>id-Duplication-Activation,</w:t>
      </w:r>
    </w:p>
    <w:p w14:paraId="64ACDEED" w14:textId="77777777" w:rsidR="00BF2D5F" w:rsidRPr="00EA5FA7" w:rsidRDefault="00BF2D5F" w:rsidP="00BF2D5F">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56F11505" w14:textId="77777777" w:rsidR="00BF2D5F" w:rsidRPr="00EA5FA7" w:rsidRDefault="00BF2D5F" w:rsidP="00BF2D5F">
      <w:pPr>
        <w:pStyle w:val="PL"/>
        <w:rPr>
          <w:rFonts w:eastAsia="宋体"/>
          <w:snapToGrid w:val="0"/>
        </w:rPr>
      </w:pPr>
      <w:r w:rsidRPr="00EA5FA7">
        <w:rPr>
          <w:rFonts w:eastAsia="宋体"/>
          <w:snapToGrid w:val="0"/>
        </w:rPr>
        <w:tab/>
        <w:t>id-ULPDCPSNLength,</w:t>
      </w:r>
    </w:p>
    <w:p w14:paraId="79C0425F" w14:textId="77777777" w:rsidR="00BF2D5F" w:rsidRPr="00EA5FA7" w:rsidRDefault="00BF2D5F" w:rsidP="00BF2D5F">
      <w:pPr>
        <w:pStyle w:val="PL"/>
        <w:rPr>
          <w:rFonts w:eastAsia="宋体"/>
          <w:snapToGrid w:val="0"/>
        </w:rPr>
      </w:pPr>
      <w:r w:rsidRPr="00EA5FA7">
        <w:rPr>
          <w:rFonts w:eastAsia="宋体"/>
          <w:snapToGrid w:val="0"/>
        </w:rPr>
        <w:tab/>
        <w:t>id-RLC-Status,</w:t>
      </w:r>
    </w:p>
    <w:p w14:paraId="5FBF2362" w14:textId="77777777" w:rsidR="00BF2D5F" w:rsidRPr="00EA5FA7" w:rsidRDefault="00BF2D5F" w:rsidP="00BF2D5F">
      <w:pPr>
        <w:pStyle w:val="PL"/>
        <w:rPr>
          <w:rFonts w:eastAsia="宋体"/>
          <w:snapToGrid w:val="0"/>
        </w:rPr>
      </w:pPr>
      <w:r w:rsidRPr="00EA5FA7">
        <w:rPr>
          <w:rFonts w:eastAsia="宋体"/>
          <w:snapToGrid w:val="0"/>
        </w:rPr>
        <w:tab/>
        <w:t>id-MeasurementTimingConfiguration,</w:t>
      </w:r>
    </w:p>
    <w:p w14:paraId="42BD3D98" w14:textId="77777777" w:rsidR="00BF2D5F" w:rsidRPr="00EA5FA7" w:rsidRDefault="00BF2D5F" w:rsidP="00BF2D5F">
      <w:pPr>
        <w:pStyle w:val="PL"/>
        <w:rPr>
          <w:snapToGrid w:val="0"/>
        </w:rPr>
      </w:pPr>
      <w:r w:rsidRPr="00EA5FA7">
        <w:rPr>
          <w:rFonts w:eastAsia="宋体"/>
          <w:snapToGrid w:val="0"/>
        </w:rPr>
        <w:tab/>
        <w:t>id-DRB-Information,</w:t>
      </w:r>
    </w:p>
    <w:p w14:paraId="70F0C5A2" w14:textId="77777777" w:rsidR="00BF2D5F" w:rsidRPr="00EA5FA7" w:rsidRDefault="00BF2D5F" w:rsidP="00BF2D5F">
      <w:pPr>
        <w:pStyle w:val="PL"/>
        <w:rPr>
          <w:snapToGrid w:val="0"/>
        </w:rPr>
      </w:pPr>
      <w:r w:rsidRPr="00EA5FA7">
        <w:rPr>
          <w:snapToGrid w:val="0"/>
        </w:rPr>
        <w:tab/>
        <w:t>id-QoSFlowMappingIndication,</w:t>
      </w:r>
    </w:p>
    <w:p w14:paraId="5FDADAC0" w14:textId="77777777" w:rsidR="00BF2D5F" w:rsidRPr="00EA5FA7" w:rsidRDefault="00BF2D5F" w:rsidP="00BF2D5F">
      <w:pPr>
        <w:pStyle w:val="PL"/>
        <w:rPr>
          <w:noProof w:val="0"/>
        </w:rPr>
      </w:pPr>
      <w:r w:rsidRPr="00EA5FA7">
        <w:rPr>
          <w:snapToGrid w:val="0"/>
        </w:rPr>
        <w:tab/>
      </w:r>
      <w:r w:rsidRPr="00EA5FA7">
        <w:rPr>
          <w:noProof w:val="0"/>
        </w:rPr>
        <w:t>id-ServingCellMO,</w:t>
      </w:r>
    </w:p>
    <w:p w14:paraId="6A06DE2D" w14:textId="77777777" w:rsidR="00BF2D5F" w:rsidRPr="00EA5FA7" w:rsidRDefault="00BF2D5F" w:rsidP="00BF2D5F">
      <w:pPr>
        <w:pStyle w:val="PL"/>
        <w:rPr>
          <w:noProof w:val="0"/>
        </w:rPr>
      </w:pPr>
      <w:r w:rsidRPr="00EA5FA7">
        <w:rPr>
          <w:noProof w:val="0"/>
        </w:rPr>
        <w:tab/>
        <w:t>id-RLCMode,</w:t>
      </w:r>
    </w:p>
    <w:p w14:paraId="248649CD" w14:textId="77777777" w:rsidR="00BF2D5F" w:rsidRPr="00EA5FA7" w:rsidRDefault="00BF2D5F" w:rsidP="00BF2D5F">
      <w:pPr>
        <w:pStyle w:val="PL"/>
        <w:rPr>
          <w:noProof w:val="0"/>
        </w:rPr>
      </w:pPr>
      <w:r w:rsidRPr="00EA5FA7">
        <w:rPr>
          <w:noProof w:val="0"/>
        </w:rPr>
        <w:tab/>
        <w:t>id-ExtendedServedPLMNs-List,</w:t>
      </w:r>
    </w:p>
    <w:p w14:paraId="4ECA1510" w14:textId="77777777" w:rsidR="00BF2D5F" w:rsidRPr="00EA5FA7" w:rsidRDefault="00BF2D5F" w:rsidP="00BF2D5F">
      <w:pPr>
        <w:pStyle w:val="PL"/>
        <w:rPr>
          <w:noProof w:val="0"/>
        </w:rPr>
      </w:pPr>
      <w:r w:rsidRPr="00EA5FA7">
        <w:rPr>
          <w:noProof w:val="0"/>
        </w:rPr>
        <w:tab/>
        <w:t>id-ExtendedAvailablePLMN-List,</w:t>
      </w:r>
    </w:p>
    <w:p w14:paraId="3996ED9D" w14:textId="77777777" w:rsidR="00BF2D5F" w:rsidRPr="00EA5FA7" w:rsidRDefault="00BF2D5F" w:rsidP="00BF2D5F">
      <w:pPr>
        <w:pStyle w:val="PL"/>
        <w:rPr>
          <w:rFonts w:eastAsia="宋体"/>
          <w:snapToGrid w:val="0"/>
        </w:rPr>
      </w:pPr>
      <w:r w:rsidRPr="00EA5FA7">
        <w:rPr>
          <w:noProof w:val="0"/>
        </w:rPr>
        <w:tab/>
        <w:t>id-DRX-LongCycleStartOffset,</w:t>
      </w:r>
    </w:p>
    <w:p w14:paraId="6E2681F7" w14:textId="77777777" w:rsidR="00BF2D5F" w:rsidRPr="00EA5FA7" w:rsidRDefault="00BF2D5F" w:rsidP="00BF2D5F">
      <w:pPr>
        <w:pStyle w:val="PL"/>
        <w:rPr>
          <w:rFonts w:eastAsia="宋体"/>
          <w:snapToGrid w:val="0"/>
        </w:rPr>
      </w:pPr>
      <w:r w:rsidRPr="00EA5FA7">
        <w:rPr>
          <w:rFonts w:eastAsia="宋体"/>
          <w:snapToGrid w:val="0"/>
        </w:rPr>
        <w:tab/>
        <w:t>id-SelectedBandCombinationIndex,</w:t>
      </w:r>
    </w:p>
    <w:p w14:paraId="5654CA14" w14:textId="77777777" w:rsidR="00BF2D5F" w:rsidRPr="00EA5FA7" w:rsidRDefault="00BF2D5F" w:rsidP="00BF2D5F">
      <w:pPr>
        <w:pStyle w:val="PL"/>
        <w:rPr>
          <w:rFonts w:eastAsia="宋体"/>
          <w:snapToGrid w:val="0"/>
        </w:rPr>
      </w:pPr>
      <w:r w:rsidRPr="00EA5FA7">
        <w:rPr>
          <w:rFonts w:eastAsia="宋体"/>
          <w:snapToGrid w:val="0"/>
        </w:rPr>
        <w:tab/>
        <w:t>id-SelectedFeatureSetEntryIndex,</w:t>
      </w:r>
    </w:p>
    <w:p w14:paraId="0DD94A18" w14:textId="77777777" w:rsidR="00BF2D5F" w:rsidRPr="00EA5FA7" w:rsidRDefault="00BF2D5F" w:rsidP="00BF2D5F">
      <w:pPr>
        <w:pStyle w:val="PL"/>
        <w:rPr>
          <w:rFonts w:eastAsia="宋体"/>
          <w:snapToGrid w:val="0"/>
        </w:rPr>
      </w:pPr>
      <w:r w:rsidRPr="00EA5FA7">
        <w:rPr>
          <w:rFonts w:eastAsia="宋体"/>
          <w:snapToGrid w:val="0"/>
        </w:rPr>
        <w:tab/>
        <w:t>id-Ph-InfoSCG,</w:t>
      </w:r>
    </w:p>
    <w:p w14:paraId="63FC329D" w14:textId="77777777" w:rsidR="00BF2D5F" w:rsidRPr="00EA5FA7" w:rsidRDefault="00BF2D5F" w:rsidP="00BF2D5F">
      <w:pPr>
        <w:pStyle w:val="PL"/>
        <w:rPr>
          <w:noProof w:val="0"/>
        </w:rPr>
      </w:pPr>
      <w:r w:rsidRPr="00EA5FA7">
        <w:rPr>
          <w:rFonts w:eastAsia="宋体"/>
          <w:snapToGrid w:val="0"/>
        </w:rPr>
        <w:tab/>
      </w:r>
      <w:r w:rsidRPr="00EA5FA7">
        <w:rPr>
          <w:noProof w:val="0"/>
        </w:rPr>
        <w:t>id-latest-RRC-Version-Enhanced,</w:t>
      </w:r>
    </w:p>
    <w:p w14:paraId="5D2E9E34" w14:textId="77777777" w:rsidR="00BF2D5F" w:rsidRPr="00EA5FA7" w:rsidRDefault="00BF2D5F" w:rsidP="00BF2D5F">
      <w:pPr>
        <w:pStyle w:val="PL"/>
        <w:rPr>
          <w:rFonts w:eastAsia="宋体"/>
          <w:snapToGrid w:val="0"/>
        </w:rPr>
      </w:pPr>
      <w:r w:rsidRPr="00EA5FA7">
        <w:rPr>
          <w:rFonts w:eastAsia="宋体"/>
          <w:snapToGrid w:val="0"/>
        </w:rPr>
        <w:tab/>
        <w:t>id-RequestedBandCombinationIndex,</w:t>
      </w:r>
    </w:p>
    <w:p w14:paraId="607823AE" w14:textId="77777777" w:rsidR="00BF2D5F" w:rsidRPr="00EA5FA7" w:rsidRDefault="00BF2D5F" w:rsidP="00BF2D5F">
      <w:pPr>
        <w:pStyle w:val="PL"/>
        <w:rPr>
          <w:rFonts w:eastAsia="宋体"/>
          <w:snapToGrid w:val="0"/>
        </w:rPr>
      </w:pPr>
      <w:r w:rsidRPr="00EA5FA7">
        <w:rPr>
          <w:rFonts w:eastAsia="宋体"/>
          <w:snapToGrid w:val="0"/>
        </w:rPr>
        <w:tab/>
        <w:t>id-RequestedFeatureSetEntryIndex,</w:t>
      </w:r>
    </w:p>
    <w:p w14:paraId="7BFDAE89" w14:textId="77777777" w:rsidR="00BF2D5F" w:rsidRPr="00EA5FA7" w:rsidRDefault="00BF2D5F" w:rsidP="00BF2D5F">
      <w:pPr>
        <w:pStyle w:val="PL"/>
        <w:rPr>
          <w:rFonts w:eastAsia="宋体"/>
          <w:snapToGrid w:val="0"/>
        </w:rPr>
      </w:pPr>
      <w:r w:rsidRPr="00EA5FA7">
        <w:rPr>
          <w:rFonts w:eastAsia="宋体"/>
          <w:snapToGrid w:val="0"/>
        </w:rPr>
        <w:tab/>
        <w:t>id-RequestedP-MaxFR2,</w:t>
      </w:r>
    </w:p>
    <w:p w14:paraId="4E1DC64A" w14:textId="77777777" w:rsidR="00BF2D5F" w:rsidRPr="00EA5FA7" w:rsidRDefault="00BF2D5F" w:rsidP="00BF2D5F">
      <w:pPr>
        <w:pStyle w:val="PL"/>
        <w:rPr>
          <w:rFonts w:eastAsia="宋体"/>
          <w:snapToGrid w:val="0"/>
        </w:rPr>
      </w:pPr>
      <w:r w:rsidRPr="00EA5FA7">
        <w:rPr>
          <w:rFonts w:eastAsia="宋体"/>
          <w:snapToGrid w:val="0"/>
        </w:rPr>
        <w:tab/>
        <w:t>id-DRX-Config,</w:t>
      </w:r>
    </w:p>
    <w:p w14:paraId="674CDCEC" w14:textId="77777777" w:rsidR="00BF2D5F" w:rsidRPr="00EA5FA7" w:rsidRDefault="00BF2D5F" w:rsidP="00BF2D5F">
      <w:pPr>
        <w:pStyle w:val="PL"/>
        <w:rPr>
          <w:rFonts w:eastAsia="宋体"/>
          <w:snapToGrid w:val="0"/>
        </w:rPr>
      </w:pPr>
      <w:r w:rsidRPr="00EA5FA7">
        <w:rPr>
          <w:rFonts w:eastAsia="宋体"/>
          <w:snapToGrid w:val="0"/>
        </w:rPr>
        <w:tab/>
        <w:t>id-UEAssistanceInformation,</w:t>
      </w:r>
    </w:p>
    <w:p w14:paraId="0AC433FC" w14:textId="77777777" w:rsidR="00BF2D5F" w:rsidRPr="00EA5FA7" w:rsidRDefault="00BF2D5F" w:rsidP="00BF2D5F">
      <w:pPr>
        <w:pStyle w:val="PL"/>
        <w:rPr>
          <w:rFonts w:eastAsia="宋体"/>
          <w:snapToGrid w:val="0"/>
        </w:rPr>
      </w:pPr>
      <w:r w:rsidRPr="00EA5FA7">
        <w:rPr>
          <w:rFonts w:eastAsia="宋体"/>
          <w:snapToGrid w:val="0"/>
        </w:rPr>
        <w:lastRenderedPageBreak/>
        <w:tab/>
        <w:t>id-PDCCH-BlindDetectionSCG,</w:t>
      </w:r>
    </w:p>
    <w:p w14:paraId="240B13C1" w14:textId="77777777" w:rsidR="00BF2D5F" w:rsidRPr="00EA5FA7" w:rsidRDefault="00BF2D5F" w:rsidP="00BF2D5F">
      <w:pPr>
        <w:pStyle w:val="PL"/>
        <w:rPr>
          <w:rFonts w:eastAsia="宋体"/>
          <w:snapToGrid w:val="0"/>
        </w:rPr>
      </w:pPr>
      <w:r w:rsidRPr="00EA5FA7">
        <w:rPr>
          <w:rFonts w:eastAsia="宋体"/>
          <w:snapToGrid w:val="0"/>
        </w:rPr>
        <w:tab/>
        <w:t>id-Requested-PDCCH-BlindDetectionSCG,</w:t>
      </w:r>
    </w:p>
    <w:p w14:paraId="58019859" w14:textId="77777777" w:rsidR="00BF2D5F" w:rsidRPr="00EA5FA7" w:rsidRDefault="00BF2D5F" w:rsidP="00BF2D5F">
      <w:pPr>
        <w:pStyle w:val="PL"/>
        <w:rPr>
          <w:noProof w:val="0"/>
          <w:snapToGrid w:val="0"/>
        </w:rPr>
      </w:pPr>
      <w:r w:rsidRPr="00EA5FA7">
        <w:rPr>
          <w:rFonts w:eastAsia="宋体"/>
          <w:snapToGrid w:val="0"/>
        </w:rPr>
        <w:tab/>
      </w:r>
      <w:r w:rsidRPr="00EA5FA7">
        <w:rPr>
          <w:noProof w:val="0"/>
          <w:snapToGrid w:val="0"/>
        </w:rPr>
        <w:t>id-BPLMN-ID-Info-List,</w:t>
      </w:r>
    </w:p>
    <w:p w14:paraId="503E61E0" w14:textId="77777777" w:rsidR="00BF2D5F" w:rsidRPr="00EA5FA7" w:rsidRDefault="00BF2D5F" w:rsidP="00BF2D5F">
      <w:pPr>
        <w:pStyle w:val="PL"/>
        <w:rPr>
          <w:noProof w:val="0"/>
        </w:rPr>
      </w:pPr>
      <w:r w:rsidRPr="00EA5FA7">
        <w:rPr>
          <w:rFonts w:eastAsia="宋体"/>
          <w:snapToGrid w:val="0"/>
        </w:rPr>
        <w:tab/>
      </w:r>
      <w:r w:rsidRPr="00EA5FA7">
        <w:rPr>
          <w:noProof w:val="0"/>
        </w:rPr>
        <w:t>id-NotificationInformation,</w:t>
      </w:r>
    </w:p>
    <w:p w14:paraId="043DBC86" w14:textId="77777777" w:rsidR="00BF2D5F" w:rsidRPr="00EA5FA7" w:rsidRDefault="00BF2D5F" w:rsidP="00BF2D5F">
      <w:pPr>
        <w:pStyle w:val="PL"/>
        <w:rPr>
          <w:rFonts w:eastAsia="宋体"/>
          <w:snapToGrid w:val="0"/>
        </w:rPr>
      </w:pPr>
      <w:r w:rsidRPr="00EA5FA7">
        <w:rPr>
          <w:rFonts w:eastAsia="宋体"/>
          <w:snapToGrid w:val="0"/>
        </w:rPr>
        <w:tab/>
        <w:t>id-TNLAssociationTransportLayerAddressgNBDU,</w:t>
      </w:r>
    </w:p>
    <w:p w14:paraId="4F76149B" w14:textId="77777777" w:rsidR="00BF2D5F" w:rsidRPr="00EA5FA7" w:rsidRDefault="00BF2D5F" w:rsidP="00BF2D5F">
      <w:pPr>
        <w:pStyle w:val="PL"/>
        <w:rPr>
          <w:rFonts w:eastAsia="宋体"/>
          <w:snapToGrid w:val="0"/>
        </w:rPr>
      </w:pPr>
      <w:r w:rsidRPr="00EA5FA7">
        <w:rPr>
          <w:rFonts w:eastAsia="宋体"/>
          <w:snapToGrid w:val="0"/>
        </w:rPr>
        <w:tab/>
        <w:t>id-portNumber,</w:t>
      </w:r>
    </w:p>
    <w:p w14:paraId="0001536E" w14:textId="77777777" w:rsidR="00BF2D5F" w:rsidRPr="00EA5FA7" w:rsidRDefault="00BF2D5F" w:rsidP="00BF2D5F">
      <w:pPr>
        <w:pStyle w:val="PL"/>
        <w:rPr>
          <w:rFonts w:eastAsia="宋体"/>
          <w:snapToGrid w:val="0"/>
        </w:rPr>
      </w:pPr>
      <w:r w:rsidRPr="00EA5FA7">
        <w:rPr>
          <w:rFonts w:eastAsia="宋体"/>
          <w:snapToGrid w:val="0"/>
        </w:rPr>
        <w:tab/>
        <w:t>id-AdditionalSIBMessageList,</w:t>
      </w:r>
    </w:p>
    <w:p w14:paraId="4DEA63A0" w14:textId="77777777" w:rsidR="00BF2D5F" w:rsidRPr="00EA5FA7" w:rsidRDefault="00BF2D5F" w:rsidP="00BF2D5F">
      <w:pPr>
        <w:pStyle w:val="PL"/>
        <w:rPr>
          <w:rFonts w:eastAsia="宋体"/>
          <w:snapToGrid w:val="0"/>
        </w:rPr>
      </w:pPr>
      <w:r w:rsidRPr="00EA5FA7">
        <w:rPr>
          <w:rFonts w:eastAsia="宋体"/>
          <w:snapToGrid w:val="0"/>
        </w:rPr>
        <w:tab/>
        <w:t>id-IgnorePRACHConfiguration,</w:t>
      </w:r>
    </w:p>
    <w:p w14:paraId="33FCC19A" w14:textId="77777777" w:rsidR="00BF2D5F" w:rsidRPr="00EA5FA7" w:rsidRDefault="00BF2D5F" w:rsidP="00BF2D5F">
      <w:pPr>
        <w:pStyle w:val="PL"/>
        <w:rPr>
          <w:rFonts w:eastAsia="宋体"/>
          <w:snapToGrid w:val="0"/>
        </w:rPr>
      </w:pPr>
      <w:r w:rsidRPr="00EA5FA7">
        <w:rPr>
          <w:rFonts w:eastAsia="宋体"/>
          <w:snapToGrid w:val="0"/>
        </w:rPr>
        <w:tab/>
        <w:t>id-CG-Config,</w:t>
      </w:r>
    </w:p>
    <w:p w14:paraId="029BF56F" w14:textId="77777777" w:rsidR="00BF2D5F" w:rsidRPr="00EA5FA7" w:rsidRDefault="00BF2D5F" w:rsidP="00BF2D5F">
      <w:pPr>
        <w:pStyle w:val="PL"/>
        <w:rPr>
          <w:rFonts w:eastAsia="宋体"/>
          <w:snapToGrid w:val="0"/>
        </w:rPr>
      </w:pPr>
      <w:r w:rsidRPr="00EA5FA7">
        <w:rPr>
          <w:rFonts w:eastAsia="宋体"/>
          <w:snapToGrid w:val="0"/>
        </w:rPr>
        <w:tab/>
        <w:t>id-Ph-InfoMCG,</w:t>
      </w:r>
    </w:p>
    <w:p w14:paraId="3423578D" w14:textId="77777777" w:rsidR="00BF2D5F" w:rsidRPr="00EA5FA7" w:rsidRDefault="00BF2D5F" w:rsidP="00BF2D5F">
      <w:pPr>
        <w:pStyle w:val="PL"/>
        <w:rPr>
          <w:noProof w:val="0"/>
          <w:snapToGrid w:val="0"/>
        </w:rPr>
      </w:pPr>
      <w:r w:rsidRPr="00EA5FA7">
        <w:rPr>
          <w:snapToGrid w:val="0"/>
        </w:rPr>
        <w:tab/>
      </w:r>
      <w:r w:rsidRPr="00EA5FA7">
        <w:rPr>
          <w:noProof w:val="0"/>
          <w:snapToGrid w:val="0"/>
        </w:rPr>
        <w:t>id-AggressorgNBSetID,</w:t>
      </w:r>
    </w:p>
    <w:p w14:paraId="4AE286DA" w14:textId="77777777" w:rsidR="00BF2D5F" w:rsidRPr="00EA5FA7" w:rsidRDefault="00BF2D5F" w:rsidP="00BF2D5F">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F5C46BD" w14:textId="77777777" w:rsidR="00BF2D5F" w:rsidRPr="00EA5FA7" w:rsidRDefault="00BF2D5F" w:rsidP="00BF2D5F">
      <w:pPr>
        <w:pStyle w:val="PL"/>
        <w:rPr>
          <w:rFonts w:cs="Arial"/>
          <w:szCs w:val="18"/>
          <w:lang w:eastAsia="ja-JP"/>
        </w:rPr>
      </w:pPr>
      <w:r w:rsidRPr="00EA5FA7">
        <w:rPr>
          <w:rFonts w:cs="Arial"/>
          <w:szCs w:val="18"/>
          <w:lang w:eastAsia="ja-JP"/>
        </w:rPr>
        <w:tab/>
        <w:t>id-MeasGapSharingConfig,</w:t>
      </w:r>
    </w:p>
    <w:p w14:paraId="4212AFEE" w14:textId="77777777" w:rsidR="00BF2D5F" w:rsidRPr="00EA5FA7" w:rsidRDefault="00BF2D5F" w:rsidP="00BF2D5F">
      <w:pPr>
        <w:pStyle w:val="PL"/>
        <w:rPr>
          <w:rFonts w:cs="Arial"/>
          <w:szCs w:val="18"/>
          <w:lang w:eastAsia="ja-JP"/>
        </w:rPr>
      </w:pPr>
      <w:r w:rsidRPr="00EA5FA7">
        <w:rPr>
          <w:rFonts w:cs="Arial"/>
          <w:szCs w:val="18"/>
          <w:lang w:eastAsia="ja-JP"/>
        </w:rPr>
        <w:tab/>
        <w:t>id-systemInformationAreaID,</w:t>
      </w:r>
    </w:p>
    <w:p w14:paraId="61F40D42" w14:textId="77777777" w:rsidR="00BF2D5F" w:rsidRDefault="00BF2D5F" w:rsidP="00BF2D5F">
      <w:pPr>
        <w:pStyle w:val="PL"/>
        <w:rPr>
          <w:ins w:id="178" w:author="作者"/>
          <w:noProof w:val="0"/>
          <w:snapToGrid w:val="0"/>
        </w:rPr>
      </w:pPr>
      <w:r w:rsidRPr="00EA5FA7">
        <w:rPr>
          <w:rFonts w:cs="Arial"/>
          <w:szCs w:val="18"/>
          <w:lang w:eastAsia="ja-JP"/>
        </w:rPr>
        <w:tab/>
        <w:t>id-areaScope</w:t>
      </w:r>
      <w:r w:rsidRPr="00EA5FA7">
        <w:rPr>
          <w:noProof w:val="0"/>
          <w:snapToGrid w:val="0"/>
        </w:rPr>
        <w:t>,</w:t>
      </w:r>
    </w:p>
    <w:p w14:paraId="799D5960" w14:textId="765FBB04" w:rsidR="00D9167A" w:rsidRPr="00EA5FA7" w:rsidRDefault="00D9167A" w:rsidP="00BF2D5F">
      <w:pPr>
        <w:pStyle w:val="PL"/>
        <w:rPr>
          <w:rFonts w:eastAsia="宋体"/>
          <w:snapToGrid w:val="0"/>
        </w:rPr>
      </w:pPr>
      <w:ins w:id="179" w:author="作者">
        <w:r>
          <w:rPr>
            <w:noProof w:val="0"/>
            <w:snapToGrid w:val="0"/>
          </w:rPr>
          <w:tab/>
        </w:r>
        <w:r w:rsidRPr="00EA5FA7">
          <w:t>id-</w:t>
        </w:r>
        <w:r>
          <w:t>NPNSupportInfo,</w:t>
        </w:r>
      </w:ins>
    </w:p>
    <w:p w14:paraId="6AAD87F9" w14:textId="77777777" w:rsidR="00BF2D5F" w:rsidRPr="00EA5FA7" w:rsidRDefault="00BF2D5F" w:rsidP="00BF2D5F">
      <w:pPr>
        <w:pStyle w:val="PL"/>
        <w:rPr>
          <w:noProof w:val="0"/>
          <w:snapToGrid w:val="0"/>
        </w:rPr>
      </w:pPr>
      <w:r w:rsidRPr="00EA5FA7">
        <w:rPr>
          <w:rFonts w:eastAsia="宋体"/>
          <w:snapToGrid w:val="0"/>
        </w:rPr>
        <w:tab/>
        <w:t>maxNRARFCN,</w:t>
      </w:r>
    </w:p>
    <w:p w14:paraId="1E4643FC" w14:textId="77777777" w:rsidR="00BF2D5F" w:rsidRPr="00EA5FA7" w:rsidRDefault="00BF2D5F" w:rsidP="00BF2D5F">
      <w:pPr>
        <w:pStyle w:val="PL"/>
        <w:rPr>
          <w:noProof w:val="0"/>
          <w:snapToGrid w:val="0"/>
        </w:rPr>
      </w:pPr>
      <w:r w:rsidRPr="00EA5FA7">
        <w:rPr>
          <w:rFonts w:ascii="Courier" w:hAnsi="Courier" w:cs="Courier"/>
          <w:noProof w:val="0"/>
        </w:rPr>
        <w:tab/>
      </w:r>
      <w:r w:rsidRPr="00EA5FA7">
        <w:rPr>
          <w:noProof w:val="0"/>
          <w:snapToGrid w:val="0"/>
        </w:rPr>
        <w:t>maxnoofErrors,</w:t>
      </w:r>
    </w:p>
    <w:p w14:paraId="08AADCF0" w14:textId="77777777" w:rsidR="00BF2D5F" w:rsidRPr="00EA5FA7" w:rsidRDefault="00BF2D5F" w:rsidP="00BF2D5F">
      <w:pPr>
        <w:pStyle w:val="PL"/>
        <w:rPr>
          <w:rFonts w:eastAsia="宋体"/>
          <w:snapToGrid w:val="0"/>
        </w:rPr>
      </w:pPr>
      <w:r w:rsidRPr="00EA5FA7">
        <w:rPr>
          <w:noProof w:val="0"/>
          <w:snapToGrid w:val="0"/>
        </w:rPr>
        <w:tab/>
        <w:t>maxnoofBPLMNs</w:t>
      </w:r>
      <w:r w:rsidRPr="00EA5FA7">
        <w:rPr>
          <w:rFonts w:eastAsia="宋体"/>
          <w:snapToGrid w:val="0"/>
        </w:rPr>
        <w:t>,</w:t>
      </w:r>
    </w:p>
    <w:p w14:paraId="1DEA941E" w14:textId="77777777" w:rsidR="00BF2D5F" w:rsidRPr="00EA5FA7" w:rsidRDefault="00BF2D5F" w:rsidP="00BF2D5F">
      <w:pPr>
        <w:pStyle w:val="PL"/>
        <w:rPr>
          <w:rFonts w:eastAsia="宋体"/>
          <w:snapToGrid w:val="0"/>
        </w:rPr>
      </w:pPr>
      <w:r w:rsidRPr="00EA5FA7">
        <w:rPr>
          <w:rFonts w:eastAsia="宋体"/>
          <w:snapToGrid w:val="0"/>
        </w:rPr>
        <w:tab/>
      </w:r>
      <w:r w:rsidRPr="00EA5FA7">
        <w:rPr>
          <w:noProof w:val="0"/>
        </w:rPr>
        <w:t>maxnoofBPLMNsNRminus1,</w:t>
      </w:r>
    </w:p>
    <w:p w14:paraId="4B410DD4" w14:textId="77777777" w:rsidR="00BF2D5F" w:rsidRPr="00EA5FA7" w:rsidRDefault="00BF2D5F" w:rsidP="00BF2D5F">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19BC4A12" w14:textId="77777777" w:rsidR="00BF2D5F" w:rsidRPr="00EA5FA7" w:rsidRDefault="00BF2D5F" w:rsidP="00BF2D5F">
      <w:pPr>
        <w:pStyle w:val="PL"/>
        <w:rPr>
          <w:rFonts w:eastAsia="宋体"/>
          <w:snapToGrid w:val="0"/>
        </w:rPr>
      </w:pPr>
      <w:r w:rsidRPr="00EA5FA7">
        <w:rPr>
          <w:rFonts w:eastAsia="宋体"/>
          <w:snapToGrid w:val="0"/>
        </w:rPr>
        <w:tab/>
        <w:t>maxnoofNrCellBands,</w:t>
      </w:r>
    </w:p>
    <w:p w14:paraId="67725606" w14:textId="77777777" w:rsidR="00BF2D5F" w:rsidRPr="00EA5FA7" w:rsidRDefault="00BF2D5F" w:rsidP="00BF2D5F">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285B1AF1" w14:textId="77777777" w:rsidR="00BF2D5F" w:rsidRPr="00EA5FA7" w:rsidRDefault="00BF2D5F" w:rsidP="00BF2D5F">
      <w:pPr>
        <w:pStyle w:val="PL"/>
        <w:rPr>
          <w:rFonts w:eastAsia="宋体"/>
          <w:snapToGrid w:val="0"/>
        </w:rPr>
      </w:pPr>
      <w:r w:rsidRPr="00EA5FA7">
        <w:rPr>
          <w:rFonts w:eastAsia="宋体"/>
          <w:snapToGrid w:val="0"/>
        </w:rPr>
        <w:tab/>
        <w:t>maxnoofQoSFlows,</w:t>
      </w:r>
    </w:p>
    <w:p w14:paraId="4A256591" w14:textId="77777777" w:rsidR="00BF2D5F" w:rsidRPr="00EA5FA7" w:rsidRDefault="00BF2D5F" w:rsidP="00BF2D5F">
      <w:pPr>
        <w:pStyle w:val="PL"/>
        <w:rPr>
          <w:rFonts w:eastAsia="宋体"/>
          <w:snapToGrid w:val="0"/>
        </w:rPr>
      </w:pPr>
      <w:r w:rsidRPr="00EA5FA7">
        <w:rPr>
          <w:rFonts w:eastAsia="宋体"/>
          <w:snapToGrid w:val="0"/>
        </w:rPr>
        <w:tab/>
        <w:t>maxnoofSliceItems,</w:t>
      </w:r>
    </w:p>
    <w:p w14:paraId="17B65999" w14:textId="77777777" w:rsidR="00BF2D5F" w:rsidRPr="00EA5FA7" w:rsidRDefault="00BF2D5F" w:rsidP="00BF2D5F">
      <w:pPr>
        <w:pStyle w:val="PL"/>
        <w:rPr>
          <w:rFonts w:eastAsia="宋体"/>
          <w:snapToGrid w:val="0"/>
        </w:rPr>
      </w:pPr>
      <w:r w:rsidRPr="00EA5FA7">
        <w:rPr>
          <w:rFonts w:eastAsia="宋体"/>
          <w:snapToGrid w:val="0"/>
        </w:rPr>
        <w:tab/>
        <w:t>maxnoofSIBTypes,</w:t>
      </w:r>
    </w:p>
    <w:p w14:paraId="499807F7" w14:textId="77777777" w:rsidR="00BF2D5F" w:rsidRPr="00EA5FA7" w:rsidRDefault="00BF2D5F" w:rsidP="00BF2D5F">
      <w:pPr>
        <w:pStyle w:val="PL"/>
        <w:rPr>
          <w:rFonts w:eastAsia="宋体"/>
          <w:snapToGrid w:val="0"/>
        </w:rPr>
      </w:pPr>
      <w:r w:rsidRPr="00EA5FA7">
        <w:rPr>
          <w:rFonts w:eastAsia="宋体"/>
          <w:snapToGrid w:val="0"/>
        </w:rPr>
        <w:tab/>
        <w:t>maxnoofSITypes,</w:t>
      </w:r>
    </w:p>
    <w:p w14:paraId="68767036" w14:textId="77777777" w:rsidR="00BF2D5F" w:rsidRPr="00EA5FA7" w:rsidRDefault="00BF2D5F" w:rsidP="00BF2D5F">
      <w:pPr>
        <w:pStyle w:val="PL"/>
        <w:rPr>
          <w:rFonts w:eastAsia="宋体"/>
          <w:snapToGrid w:val="0"/>
        </w:rPr>
      </w:pPr>
      <w:r w:rsidRPr="00EA5FA7">
        <w:rPr>
          <w:rFonts w:eastAsia="宋体"/>
          <w:snapToGrid w:val="0"/>
        </w:rPr>
        <w:tab/>
        <w:t>maxCellineNB,</w:t>
      </w:r>
    </w:p>
    <w:p w14:paraId="22BBAD86" w14:textId="77777777" w:rsidR="00BF2D5F" w:rsidRPr="00EA5FA7" w:rsidRDefault="00BF2D5F" w:rsidP="00BF2D5F">
      <w:pPr>
        <w:pStyle w:val="PL"/>
        <w:rPr>
          <w:rFonts w:eastAsia="宋体"/>
          <w:snapToGrid w:val="0"/>
        </w:rPr>
      </w:pPr>
      <w:r w:rsidRPr="00EA5FA7">
        <w:rPr>
          <w:rFonts w:eastAsia="宋体"/>
          <w:snapToGrid w:val="0"/>
        </w:rPr>
        <w:tab/>
        <w:t>maxnoofExtendedBPLMNs,</w:t>
      </w:r>
    </w:p>
    <w:p w14:paraId="14FCA25B" w14:textId="77777777" w:rsidR="00BF2D5F" w:rsidRPr="00EA5FA7" w:rsidRDefault="00BF2D5F" w:rsidP="00BF2D5F">
      <w:pPr>
        <w:pStyle w:val="PL"/>
        <w:rPr>
          <w:rFonts w:eastAsia="宋体"/>
          <w:snapToGrid w:val="0"/>
        </w:rPr>
      </w:pPr>
      <w:r w:rsidRPr="00EA5FA7">
        <w:rPr>
          <w:rFonts w:eastAsia="宋体"/>
          <w:snapToGrid w:val="0"/>
        </w:rPr>
        <w:tab/>
        <w:t>maxnoofAdditionalSIBs,</w:t>
      </w:r>
    </w:p>
    <w:p w14:paraId="3AED4B22" w14:textId="77777777" w:rsidR="00BF2D5F" w:rsidRPr="00EA5FA7" w:rsidRDefault="00BF2D5F" w:rsidP="00BF2D5F">
      <w:pPr>
        <w:pStyle w:val="PL"/>
        <w:rPr>
          <w:rFonts w:cs="Arial"/>
          <w:szCs w:val="18"/>
          <w:lang w:eastAsia="ja-JP"/>
        </w:rPr>
      </w:pPr>
      <w:r w:rsidRPr="00EA5FA7">
        <w:rPr>
          <w:rFonts w:cs="Arial"/>
          <w:szCs w:val="18"/>
          <w:lang w:eastAsia="ja-JP"/>
        </w:rPr>
        <w:tab/>
        <w:t>maxnoofUACPLMNs,</w:t>
      </w:r>
    </w:p>
    <w:p w14:paraId="3C683B88" w14:textId="77777777" w:rsidR="00BF2D5F" w:rsidRPr="00EA5FA7" w:rsidRDefault="00BF2D5F" w:rsidP="00BF2D5F">
      <w:pPr>
        <w:pStyle w:val="PL"/>
        <w:rPr>
          <w:rFonts w:cs="Arial"/>
          <w:szCs w:val="18"/>
          <w:lang w:eastAsia="ja-JP"/>
        </w:rPr>
      </w:pPr>
      <w:r w:rsidRPr="00EA5FA7">
        <w:rPr>
          <w:rFonts w:cs="Arial"/>
          <w:szCs w:val="18"/>
          <w:lang w:eastAsia="ja-JP"/>
        </w:rPr>
        <w:tab/>
        <w:t>maxnoofUACperPLMN,</w:t>
      </w:r>
    </w:p>
    <w:p w14:paraId="05C0A4A1" w14:textId="77777777" w:rsidR="00BF2D5F" w:rsidRPr="00EA5FA7" w:rsidRDefault="00BF2D5F" w:rsidP="00BF2D5F">
      <w:pPr>
        <w:pStyle w:val="PL"/>
        <w:rPr>
          <w:rFonts w:cs="Arial"/>
          <w:szCs w:val="18"/>
          <w:lang w:eastAsia="ja-JP"/>
        </w:rPr>
      </w:pPr>
      <w:r w:rsidRPr="00EA5FA7">
        <w:rPr>
          <w:rFonts w:cs="Arial"/>
          <w:szCs w:val="18"/>
          <w:lang w:eastAsia="ja-JP"/>
        </w:rPr>
        <w:tab/>
        <w:t>maxCellingNBDU,</w:t>
      </w:r>
    </w:p>
    <w:p w14:paraId="4A786E42" w14:textId="77777777" w:rsidR="00BF2D5F" w:rsidRPr="00EA5FA7" w:rsidRDefault="00BF2D5F" w:rsidP="00BF2D5F">
      <w:pPr>
        <w:pStyle w:val="PL"/>
        <w:rPr>
          <w:rFonts w:cs="Arial"/>
          <w:szCs w:val="18"/>
          <w:lang w:eastAsia="ja-JP"/>
        </w:rPr>
      </w:pPr>
      <w:r w:rsidRPr="00EA5FA7">
        <w:rPr>
          <w:rFonts w:cs="Arial"/>
          <w:szCs w:val="18"/>
          <w:lang w:eastAsia="ja-JP"/>
        </w:rPr>
        <w:tab/>
        <w:t>maxnoofTLAs,</w:t>
      </w:r>
    </w:p>
    <w:p w14:paraId="092AB58B" w14:textId="09E929B1" w:rsidR="00BF2D5F" w:rsidRDefault="00BF2D5F" w:rsidP="00BF2D5F">
      <w:pPr>
        <w:pStyle w:val="PL"/>
        <w:rPr>
          <w:ins w:id="180" w:author="作者"/>
          <w:rFonts w:cs="Arial"/>
          <w:szCs w:val="18"/>
          <w:lang w:eastAsia="ja-JP"/>
        </w:rPr>
      </w:pPr>
      <w:r w:rsidRPr="00EA5FA7">
        <w:rPr>
          <w:rFonts w:cs="Arial"/>
          <w:szCs w:val="18"/>
          <w:lang w:eastAsia="ja-JP"/>
        </w:rPr>
        <w:tab/>
        <w:t>maxnoofGTPTLAs</w:t>
      </w:r>
      <w:ins w:id="181" w:author="作者">
        <w:r w:rsidR="00776A8B">
          <w:rPr>
            <w:rFonts w:cs="Arial"/>
            <w:szCs w:val="18"/>
            <w:lang w:eastAsia="ja-JP"/>
          </w:rPr>
          <w:t>,</w:t>
        </w:r>
      </w:ins>
    </w:p>
    <w:p w14:paraId="5F62B355" w14:textId="26D664E3" w:rsidR="00776A8B" w:rsidRPr="00EA5FA7" w:rsidRDefault="00776A8B" w:rsidP="00BF2D5F">
      <w:pPr>
        <w:pStyle w:val="PL"/>
        <w:rPr>
          <w:rFonts w:cs="Arial"/>
          <w:szCs w:val="18"/>
          <w:lang w:eastAsia="ja-JP"/>
        </w:rPr>
      </w:pPr>
      <w:ins w:id="182" w:author="作者">
        <w:r>
          <w:rPr>
            <w:rFonts w:cs="Arial"/>
            <w:szCs w:val="18"/>
            <w:lang w:eastAsia="ja-JP"/>
          </w:rPr>
          <w:tab/>
        </w:r>
        <w:r w:rsidRPr="001D2E49">
          <w:rPr>
            <w:noProof w:val="0"/>
          </w:rPr>
          <w:t>maxnoof</w:t>
        </w:r>
        <w:r>
          <w:rPr>
            <w:noProof w:val="0"/>
          </w:rPr>
          <w:t>NIDsupported</w:t>
        </w:r>
      </w:ins>
    </w:p>
    <w:p w14:paraId="468347A0" w14:textId="77777777" w:rsidR="00BF2D5F" w:rsidRPr="00EA5FA7" w:rsidRDefault="00BF2D5F" w:rsidP="00BF2D5F">
      <w:pPr>
        <w:pStyle w:val="PL"/>
        <w:rPr>
          <w:rFonts w:eastAsia="宋体"/>
          <w:snapToGrid w:val="0"/>
        </w:rPr>
      </w:pPr>
    </w:p>
    <w:p w14:paraId="355F8C75" w14:textId="77777777" w:rsidR="00BF2D5F" w:rsidRPr="00EA5FA7" w:rsidRDefault="00BF2D5F" w:rsidP="00BF2D5F">
      <w:pPr>
        <w:pStyle w:val="PL"/>
        <w:rPr>
          <w:rFonts w:ascii="Times New Roman" w:hAnsi="Times New Roman"/>
          <w:noProof w:val="0"/>
          <w:snapToGrid w:val="0"/>
        </w:rPr>
      </w:pPr>
    </w:p>
    <w:p w14:paraId="2D9C3B59" w14:textId="77777777" w:rsidR="00BF2D5F" w:rsidRPr="00EA5FA7" w:rsidRDefault="00BF2D5F" w:rsidP="00BF2D5F">
      <w:pPr>
        <w:pStyle w:val="PL"/>
        <w:rPr>
          <w:noProof w:val="0"/>
          <w:snapToGrid w:val="0"/>
        </w:rPr>
      </w:pPr>
      <w:r w:rsidRPr="00EA5FA7">
        <w:rPr>
          <w:noProof w:val="0"/>
          <w:snapToGrid w:val="0"/>
        </w:rPr>
        <w:t>FROM F1AP-Constants</w:t>
      </w:r>
    </w:p>
    <w:p w14:paraId="5D9D8CD0" w14:textId="77777777" w:rsidR="00BF2D5F" w:rsidRPr="00EA5FA7" w:rsidRDefault="00BF2D5F" w:rsidP="00BF2D5F">
      <w:pPr>
        <w:pStyle w:val="PL"/>
        <w:rPr>
          <w:noProof w:val="0"/>
          <w:snapToGrid w:val="0"/>
        </w:rPr>
      </w:pPr>
    </w:p>
    <w:p w14:paraId="002FEC58" w14:textId="77777777" w:rsidR="00BF2D5F" w:rsidRPr="00EA5FA7" w:rsidRDefault="00BF2D5F" w:rsidP="00BF2D5F">
      <w:pPr>
        <w:pStyle w:val="PL"/>
        <w:rPr>
          <w:noProof w:val="0"/>
          <w:snapToGrid w:val="0"/>
        </w:rPr>
      </w:pPr>
      <w:r w:rsidRPr="00EA5FA7">
        <w:rPr>
          <w:noProof w:val="0"/>
          <w:snapToGrid w:val="0"/>
        </w:rPr>
        <w:tab/>
        <w:t>Criticality,</w:t>
      </w:r>
    </w:p>
    <w:p w14:paraId="498AAB35" w14:textId="77777777" w:rsidR="00BF2D5F" w:rsidRPr="00EA5FA7" w:rsidRDefault="00BF2D5F" w:rsidP="00BF2D5F">
      <w:pPr>
        <w:pStyle w:val="PL"/>
        <w:rPr>
          <w:noProof w:val="0"/>
          <w:snapToGrid w:val="0"/>
        </w:rPr>
      </w:pPr>
      <w:r w:rsidRPr="00EA5FA7">
        <w:rPr>
          <w:noProof w:val="0"/>
          <w:snapToGrid w:val="0"/>
        </w:rPr>
        <w:tab/>
        <w:t>ProcedureCode,</w:t>
      </w:r>
    </w:p>
    <w:p w14:paraId="67D6F5C8" w14:textId="77777777" w:rsidR="00BF2D5F" w:rsidRPr="00EA5FA7" w:rsidRDefault="00BF2D5F" w:rsidP="00BF2D5F">
      <w:pPr>
        <w:pStyle w:val="PL"/>
        <w:rPr>
          <w:noProof w:val="0"/>
          <w:snapToGrid w:val="0"/>
        </w:rPr>
      </w:pPr>
      <w:r w:rsidRPr="00EA5FA7">
        <w:rPr>
          <w:noProof w:val="0"/>
          <w:snapToGrid w:val="0"/>
        </w:rPr>
        <w:tab/>
        <w:t>ProtocolIE-ID,</w:t>
      </w:r>
    </w:p>
    <w:p w14:paraId="3C9FE69A" w14:textId="77777777" w:rsidR="00BF2D5F" w:rsidRPr="00EA5FA7" w:rsidRDefault="00BF2D5F" w:rsidP="00BF2D5F">
      <w:pPr>
        <w:pStyle w:val="PL"/>
        <w:rPr>
          <w:noProof w:val="0"/>
          <w:snapToGrid w:val="0"/>
        </w:rPr>
      </w:pPr>
      <w:r w:rsidRPr="00EA5FA7">
        <w:rPr>
          <w:noProof w:val="0"/>
          <w:snapToGrid w:val="0"/>
        </w:rPr>
        <w:tab/>
        <w:t>TriggeringMessage</w:t>
      </w:r>
    </w:p>
    <w:p w14:paraId="5D5E7FD4" w14:textId="77777777" w:rsidR="00BF2D5F" w:rsidRPr="00EA5FA7" w:rsidRDefault="00BF2D5F" w:rsidP="00BF2D5F">
      <w:pPr>
        <w:pStyle w:val="PL"/>
        <w:rPr>
          <w:noProof w:val="0"/>
          <w:snapToGrid w:val="0"/>
        </w:rPr>
      </w:pPr>
    </w:p>
    <w:p w14:paraId="0D5AD8B6" w14:textId="77777777" w:rsidR="00BF2D5F" w:rsidRPr="00EA5FA7" w:rsidRDefault="00BF2D5F" w:rsidP="00BF2D5F">
      <w:pPr>
        <w:pStyle w:val="PL"/>
        <w:rPr>
          <w:noProof w:val="0"/>
          <w:snapToGrid w:val="0"/>
        </w:rPr>
      </w:pPr>
      <w:r w:rsidRPr="00EA5FA7">
        <w:rPr>
          <w:noProof w:val="0"/>
          <w:snapToGrid w:val="0"/>
        </w:rPr>
        <w:t>FROM F1AP-CommonDataTypes</w:t>
      </w:r>
    </w:p>
    <w:p w14:paraId="713878C9" w14:textId="77777777" w:rsidR="00BF2D5F" w:rsidRPr="00EA5FA7" w:rsidRDefault="00BF2D5F" w:rsidP="00BF2D5F">
      <w:pPr>
        <w:pStyle w:val="PL"/>
        <w:rPr>
          <w:noProof w:val="0"/>
          <w:snapToGrid w:val="0"/>
        </w:rPr>
      </w:pPr>
    </w:p>
    <w:p w14:paraId="1E7E997A" w14:textId="77777777" w:rsidR="00BF2D5F" w:rsidRPr="00EA5FA7" w:rsidRDefault="00BF2D5F" w:rsidP="00BF2D5F">
      <w:pPr>
        <w:pStyle w:val="PL"/>
        <w:rPr>
          <w:noProof w:val="0"/>
          <w:snapToGrid w:val="0"/>
        </w:rPr>
      </w:pPr>
      <w:r w:rsidRPr="00EA5FA7">
        <w:rPr>
          <w:noProof w:val="0"/>
          <w:snapToGrid w:val="0"/>
        </w:rPr>
        <w:tab/>
        <w:t>ProtocolExtensionContainer{},</w:t>
      </w:r>
    </w:p>
    <w:p w14:paraId="79D2AADE" w14:textId="77777777" w:rsidR="00BF2D5F" w:rsidRPr="00EA5FA7" w:rsidRDefault="00BF2D5F" w:rsidP="00BF2D5F">
      <w:pPr>
        <w:pStyle w:val="PL"/>
        <w:rPr>
          <w:noProof w:val="0"/>
          <w:snapToGrid w:val="0"/>
        </w:rPr>
      </w:pPr>
      <w:r w:rsidRPr="00EA5FA7">
        <w:rPr>
          <w:noProof w:val="0"/>
          <w:snapToGrid w:val="0"/>
        </w:rPr>
        <w:tab/>
        <w:t>F1AP-PROTOCOL-EXTENSION,</w:t>
      </w:r>
    </w:p>
    <w:p w14:paraId="21F206C7" w14:textId="77777777" w:rsidR="00BF2D5F" w:rsidRPr="00EA5FA7" w:rsidRDefault="00BF2D5F" w:rsidP="00BF2D5F">
      <w:pPr>
        <w:pStyle w:val="PL"/>
        <w:rPr>
          <w:noProof w:val="0"/>
          <w:snapToGrid w:val="0"/>
        </w:rPr>
      </w:pPr>
      <w:r w:rsidRPr="00EA5FA7">
        <w:rPr>
          <w:noProof w:val="0"/>
          <w:snapToGrid w:val="0"/>
        </w:rPr>
        <w:tab/>
        <w:t>ProtocolIE-SingleContainer{},</w:t>
      </w:r>
    </w:p>
    <w:p w14:paraId="5CFACB25" w14:textId="77777777" w:rsidR="00BF2D5F" w:rsidRPr="00EA5FA7" w:rsidRDefault="00BF2D5F" w:rsidP="00BF2D5F">
      <w:pPr>
        <w:pStyle w:val="PL"/>
        <w:rPr>
          <w:noProof w:val="0"/>
          <w:snapToGrid w:val="0"/>
        </w:rPr>
      </w:pPr>
      <w:r w:rsidRPr="00EA5FA7">
        <w:rPr>
          <w:noProof w:val="0"/>
          <w:snapToGrid w:val="0"/>
        </w:rPr>
        <w:tab/>
        <w:t>F1AP-PROTOCOL-IES</w:t>
      </w:r>
    </w:p>
    <w:p w14:paraId="1C5035E4" w14:textId="77777777" w:rsidR="00BF2D5F" w:rsidRPr="00EA5FA7" w:rsidRDefault="00BF2D5F" w:rsidP="00BF2D5F">
      <w:pPr>
        <w:pStyle w:val="PL"/>
        <w:rPr>
          <w:noProof w:val="0"/>
          <w:snapToGrid w:val="0"/>
        </w:rPr>
      </w:pPr>
    </w:p>
    <w:p w14:paraId="4C303170" w14:textId="77777777" w:rsidR="00BF2D5F" w:rsidRPr="00EA5FA7" w:rsidRDefault="00BF2D5F" w:rsidP="00BF2D5F">
      <w:pPr>
        <w:pStyle w:val="PL"/>
        <w:rPr>
          <w:noProof w:val="0"/>
          <w:snapToGrid w:val="0"/>
        </w:rPr>
      </w:pPr>
      <w:r w:rsidRPr="00EA5FA7">
        <w:rPr>
          <w:noProof w:val="0"/>
          <w:snapToGrid w:val="0"/>
        </w:rPr>
        <w:t>FROM F1AP-Containers;</w:t>
      </w:r>
    </w:p>
    <w:p w14:paraId="6FE565B5" w14:textId="77777777" w:rsidR="00BF2D5F" w:rsidRPr="00EA5FA7" w:rsidRDefault="00BF2D5F" w:rsidP="00BF2D5F">
      <w:pPr>
        <w:pStyle w:val="PL"/>
        <w:rPr>
          <w:noProof w:val="0"/>
          <w:snapToGrid w:val="0"/>
        </w:rPr>
      </w:pPr>
    </w:p>
    <w:p w14:paraId="4E7BD0A8" w14:textId="77777777" w:rsidR="00BF2D5F" w:rsidRPr="00EA5FA7" w:rsidRDefault="00BF2D5F" w:rsidP="00BF2D5F">
      <w:pPr>
        <w:pStyle w:val="PL"/>
        <w:outlineLvl w:val="3"/>
        <w:rPr>
          <w:noProof w:val="0"/>
          <w:snapToGrid w:val="0"/>
        </w:rPr>
      </w:pPr>
      <w:r w:rsidRPr="00EA5FA7">
        <w:rPr>
          <w:noProof w:val="0"/>
          <w:snapToGrid w:val="0"/>
        </w:rPr>
        <w:lastRenderedPageBreak/>
        <w:t>-- A</w:t>
      </w:r>
    </w:p>
    <w:p w14:paraId="7F009944" w14:textId="77777777" w:rsidR="00BF2D5F" w:rsidRPr="00EA5FA7" w:rsidRDefault="00BF2D5F" w:rsidP="00BF2D5F">
      <w:pPr>
        <w:pStyle w:val="PL"/>
        <w:rPr>
          <w:rFonts w:eastAsia="宋体"/>
        </w:rPr>
      </w:pPr>
    </w:p>
    <w:p w14:paraId="5504B68B" w14:textId="77777777" w:rsidR="00BF2D5F" w:rsidRPr="00EA5FA7" w:rsidRDefault="00BF2D5F" w:rsidP="00BF2D5F">
      <w:pPr>
        <w:pStyle w:val="PL"/>
        <w:rPr>
          <w:rFonts w:eastAsia="宋体"/>
        </w:rPr>
      </w:pPr>
      <w:r w:rsidRPr="00EA5FA7">
        <w:rPr>
          <w:rFonts w:eastAsia="宋体"/>
        </w:rPr>
        <w:t>AdditionalSIBMessageList ::= SEQUENCE (SIZE(1..maxnoofAdditionalSIBs)) OF AdditionalSIBMessageList-Item</w:t>
      </w:r>
    </w:p>
    <w:p w14:paraId="30DBE19E" w14:textId="77777777" w:rsidR="00BF2D5F" w:rsidRPr="00EA5FA7" w:rsidRDefault="00BF2D5F" w:rsidP="00BF2D5F">
      <w:pPr>
        <w:pStyle w:val="PL"/>
        <w:rPr>
          <w:rFonts w:eastAsia="宋体"/>
        </w:rPr>
      </w:pPr>
    </w:p>
    <w:p w14:paraId="7E6B2C2F" w14:textId="77777777" w:rsidR="00BF2D5F" w:rsidRPr="00EA5FA7" w:rsidRDefault="00BF2D5F" w:rsidP="00BF2D5F">
      <w:pPr>
        <w:pStyle w:val="PL"/>
        <w:rPr>
          <w:rFonts w:eastAsia="宋体"/>
        </w:rPr>
      </w:pPr>
      <w:r w:rsidRPr="00EA5FA7">
        <w:rPr>
          <w:rFonts w:eastAsia="宋体"/>
        </w:rPr>
        <w:t>AdditionalSIBMessageList-Item ::= SEQUENCE {</w:t>
      </w:r>
    </w:p>
    <w:p w14:paraId="708AF358" w14:textId="77777777" w:rsidR="00BF2D5F" w:rsidRPr="00EA5FA7" w:rsidRDefault="00BF2D5F" w:rsidP="00BF2D5F">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1DA662F1"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132E87A7" w14:textId="77777777" w:rsidR="00BF2D5F" w:rsidRPr="00EA5FA7" w:rsidRDefault="00BF2D5F" w:rsidP="00BF2D5F">
      <w:pPr>
        <w:pStyle w:val="PL"/>
        <w:rPr>
          <w:rFonts w:eastAsia="宋体"/>
        </w:rPr>
      </w:pPr>
      <w:r w:rsidRPr="00EA5FA7">
        <w:rPr>
          <w:rFonts w:eastAsia="宋体"/>
        </w:rPr>
        <w:t>}</w:t>
      </w:r>
    </w:p>
    <w:p w14:paraId="7B16CBCF" w14:textId="77777777" w:rsidR="00BF2D5F" w:rsidRPr="00EA5FA7" w:rsidRDefault="00BF2D5F" w:rsidP="00BF2D5F">
      <w:pPr>
        <w:pStyle w:val="PL"/>
        <w:rPr>
          <w:rFonts w:eastAsia="宋体"/>
        </w:rPr>
      </w:pPr>
    </w:p>
    <w:p w14:paraId="3495C29B" w14:textId="77777777" w:rsidR="00BF2D5F" w:rsidRPr="00EA5FA7" w:rsidRDefault="00BF2D5F" w:rsidP="00BF2D5F">
      <w:pPr>
        <w:pStyle w:val="PL"/>
        <w:rPr>
          <w:rFonts w:eastAsia="宋体"/>
        </w:rPr>
      </w:pPr>
      <w:r w:rsidRPr="00EA5FA7">
        <w:rPr>
          <w:rFonts w:eastAsia="宋体"/>
        </w:rPr>
        <w:t>AdditionalSIBMessageList-Item-ExtIEs F1AP-PROTOCOL-EXTENSION ::= {</w:t>
      </w:r>
    </w:p>
    <w:p w14:paraId="70577844" w14:textId="77777777" w:rsidR="00BF2D5F" w:rsidRPr="00EA5FA7" w:rsidRDefault="00BF2D5F" w:rsidP="00BF2D5F">
      <w:pPr>
        <w:pStyle w:val="PL"/>
        <w:rPr>
          <w:rFonts w:eastAsia="宋体"/>
        </w:rPr>
      </w:pPr>
      <w:r w:rsidRPr="00EA5FA7">
        <w:rPr>
          <w:rFonts w:eastAsia="宋体"/>
        </w:rPr>
        <w:tab/>
        <w:t>...</w:t>
      </w:r>
    </w:p>
    <w:p w14:paraId="66ADBF3D" w14:textId="77777777" w:rsidR="00BF2D5F" w:rsidRPr="00EA5FA7" w:rsidRDefault="00BF2D5F" w:rsidP="00BF2D5F">
      <w:pPr>
        <w:pStyle w:val="PL"/>
        <w:rPr>
          <w:rFonts w:eastAsia="宋体"/>
        </w:rPr>
      </w:pPr>
      <w:r w:rsidRPr="00EA5FA7">
        <w:rPr>
          <w:rFonts w:eastAsia="宋体"/>
        </w:rPr>
        <w:t>}</w:t>
      </w:r>
    </w:p>
    <w:p w14:paraId="328E6ECA" w14:textId="77777777" w:rsidR="00BF2D5F" w:rsidRPr="00EA5FA7" w:rsidRDefault="00BF2D5F" w:rsidP="00BF2D5F">
      <w:pPr>
        <w:pStyle w:val="PL"/>
        <w:rPr>
          <w:rFonts w:eastAsia="宋体"/>
        </w:rPr>
      </w:pPr>
    </w:p>
    <w:p w14:paraId="1D3CF6E1" w14:textId="77777777" w:rsidR="00BF2D5F" w:rsidRPr="00EA5FA7" w:rsidRDefault="00BF2D5F" w:rsidP="00BF2D5F">
      <w:pPr>
        <w:pStyle w:val="PL"/>
        <w:rPr>
          <w:noProof w:val="0"/>
          <w:snapToGrid w:val="0"/>
        </w:rPr>
      </w:pPr>
      <w:r w:rsidRPr="00EA5FA7">
        <w:rPr>
          <w:noProof w:val="0"/>
          <w:snapToGrid w:val="0"/>
        </w:rPr>
        <w:t>AdditionalRRMPriorityIndex ::= BIT STRING (SIZE(32))</w:t>
      </w:r>
    </w:p>
    <w:p w14:paraId="46D7D1C1" w14:textId="77777777" w:rsidR="00BF2D5F" w:rsidRPr="00EA5FA7" w:rsidRDefault="00BF2D5F" w:rsidP="00BF2D5F">
      <w:pPr>
        <w:pStyle w:val="PL"/>
        <w:rPr>
          <w:rFonts w:eastAsia="宋体"/>
        </w:rPr>
      </w:pPr>
    </w:p>
    <w:p w14:paraId="6096C5E8" w14:textId="77777777" w:rsidR="00BF2D5F" w:rsidRPr="00EA5FA7" w:rsidRDefault="00BF2D5F" w:rsidP="00BF2D5F">
      <w:pPr>
        <w:pStyle w:val="PL"/>
        <w:rPr>
          <w:rFonts w:eastAsia="宋体"/>
        </w:rPr>
      </w:pPr>
      <w:r w:rsidRPr="00EA5FA7">
        <w:rPr>
          <w:rFonts w:eastAsia="宋体"/>
        </w:rPr>
        <w:t>AggressorCellList ::= SEQUENCE (SIZE(1..maxCellingNBDU)) OF AggressorCellList-Item</w:t>
      </w:r>
    </w:p>
    <w:p w14:paraId="13334B99" w14:textId="77777777" w:rsidR="00BF2D5F" w:rsidRPr="00EA5FA7" w:rsidRDefault="00BF2D5F" w:rsidP="00BF2D5F">
      <w:pPr>
        <w:pStyle w:val="PL"/>
        <w:rPr>
          <w:rFonts w:eastAsia="宋体"/>
        </w:rPr>
      </w:pPr>
    </w:p>
    <w:p w14:paraId="31E7D8CA" w14:textId="77777777" w:rsidR="00BF2D5F" w:rsidRPr="00EA5FA7" w:rsidRDefault="00BF2D5F" w:rsidP="00BF2D5F">
      <w:pPr>
        <w:pStyle w:val="PL"/>
        <w:rPr>
          <w:rFonts w:eastAsia="宋体"/>
        </w:rPr>
      </w:pPr>
      <w:r w:rsidRPr="00EA5FA7">
        <w:rPr>
          <w:rFonts w:eastAsia="宋体"/>
        </w:rPr>
        <w:t>AggressorCellList-Item ::= SEQUENCE {</w:t>
      </w:r>
    </w:p>
    <w:p w14:paraId="26749DAB" w14:textId="77777777" w:rsidR="00BF2D5F" w:rsidRPr="00EA5FA7" w:rsidRDefault="00BF2D5F" w:rsidP="00BF2D5F">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62D16C41"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1732F03A" w14:textId="77777777" w:rsidR="00BF2D5F" w:rsidRPr="00EA5FA7" w:rsidRDefault="00BF2D5F" w:rsidP="00BF2D5F">
      <w:pPr>
        <w:pStyle w:val="PL"/>
        <w:rPr>
          <w:rFonts w:eastAsia="宋体"/>
        </w:rPr>
      </w:pPr>
      <w:r w:rsidRPr="00EA5FA7">
        <w:rPr>
          <w:rFonts w:eastAsia="宋体"/>
        </w:rPr>
        <w:t>}</w:t>
      </w:r>
    </w:p>
    <w:p w14:paraId="1836A927" w14:textId="77777777" w:rsidR="00BF2D5F" w:rsidRPr="00EA5FA7" w:rsidRDefault="00BF2D5F" w:rsidP="00BF2D5F">
      <w:pPr>
        <w:pStyle w:val="PL"/>
        <w:rPr>
          <w:rFonts w:eastAsia="宋体"/>
        </w:rPr>
      </w:pPr>
    </w:p>
    <w:p w14:paraId="04040CF8" w14:textId="77777777" w:rsidR="00BF2D5F" w:rsidRPr="00EA5FA7" w:rsidRDefault="00BF2D5F" w:rsidP="00BF2D5F">
      <w:pPr>
        <w:pStyle w:val="PL"/>
        <w:rPr>
          <w:rFonts w:eastAsia="宋体"/>
        </w:rPr>
      </w:pPr>
      <w:r w:rsidRPr="00EA5FA7">
        <w:rPr>
          <w:rFonts w:eastAsia="宋体"/>
        </w:rPr>
        <w:t xml:space="preserve">AggressorCellList-Item-ExtIEs </w:t>
      </w:r>
      <w:r w:rsidRPr="00EA5FA7">
        <w:rPr>
          <w:rFonts w:eastAsia="宋体"/>
        </w:rPr>
        <w:tab/>
        <w:t>F1AP-PROTOCOL-EXTENSION ::= {</w:t>
      </w:r>
    </w:p>
    <w:p w14:paraId="2A724ABB" w14:textId="77777777" w:rsidR="00BF2D5F" w:rsidRPr="00EA5FA7" w:rsidRDefault="00BF2D5F" w:rsidP="00BF2D5F">
      <w:pPr>
        <w:pStyle w:val="PL"/>
        <w:rPr>
          <w:rFonts w:eastAsia="宋体"/>
        </w:rPr>
      </w:pPr>
      <w:r w:rsidRPr="00EA5FA7">
        <w:rPr>
          <w:rFonts w:eastAsia="宋体"/>
        </w:rPr>
        <w:tab/>
        <w:t>...</w:t>
      </w:r>
    </w:p>
    <w:p w14:paraId="7DA9AA18" w14:textId="77777777" w:rsidR="00BF2D5F" w:rsidRPr="00EA5FA7" w:rsidRDefault="00BF2D5F" w:rsidP="00BF2D5F">
      <w:pPr>
        <w:pStyle w:val="PL"/>
        <w:rPr>
          <w:rFonts w:eastAsia="宋体"/>
        </w:rPr>
      </w:pPr>
      <w:r w:rsidRPr="00EA5FA7">
        <w:rPr>
          <w:rFonts w:eastAsia="宋体"/>
        </w:rPr>
        <w:t>}</w:t>
      </w:r>
    </w:p>
    <w:p w14:paraId="70EF4377" w14:textId="77777777" w:rsidR="00BF2D5F" w:rsidRPr="00EA5FA7" w:rsidRDefault="00BF2D5F" w:rsidP="00BF2D5F">
      <w:pPr>
        <w:pStyle w:val="PL"/>
        <w:rPr>
          <w:rFonts w:eastAsia="宋体"/>
        </w:rPr>
      </w:pPr>
    </w:p>
    <w:p w14:paraId="25FC2A09" w14:textId="77777777" w:rsidR="00BF2D5F" w:rsidRPr="00EA5FA7" w:rsidRDefault="00BF2D5F" w:rsidP="00BF2D5F">
      <w:pPr>
        <w:pStyle w:val="PL"/>
        <w:rPr>
          <w:rFonts w:eastAsia="宋体"/>
        </w:rPr>
      </w:pPr>
      <w:r w:rsidRPr="00EA5FA7">
        <w:rPr>
          <w:rFonts w:eastAsia="宋体"/>
        </w:rPr>
        <w:t>AggressorgNBSetID ::= SEQUENCE {</w:t>
      </w:r>
    </w:p>
    <w:p w14:paraId="55E57435" w14:textId="77777777" w:rsidR="00BF2D5F" w:rsidRPr="00EA5FA7" w:rsidRDefault="00BF2D5F" w:rsidP="00BF2D5F">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5EA80665"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6F0A352B" w14:textId="77777777" w:rsidR="00BF2D5F" w:rsidRPr="00EA5FA7" w:rsidRDefault="00BF2D5F" w:rsidP="00BF2D5F">
      <w:pPr>
        <w:pStyle w:val="PL"/>
        <w:rPr>
          <w:rFonts w:eastAsia="宋体"/>
        </w:rPr>
      </w:pPr>
      <w:r w:rsidRPr="00EA5FA7">
        <w:rPr>
          <w:rFonts w:eastAsia="宋体"/>
        </w:rPr>
        <w:t>}</w:t>
      </w:r>
    </w:p>
    <w:p w14:paraId="75A6A2B6" w14:textId="77777777" w:rsidR="00BF2D5F" w:rsidRPr="00EA5FA7" w:rsidRDefault="00BF2D5F" w:rsidP="00BF2D5F">
      <w:pPr>
        <w:pStyle w:val="PL"/>
        <w:rPr>
          <w:rFonts w:eastAsia="宋体"/>
        </w:rPr>
      </w:pPr>
    </w:p>
    <w:p w14:paraId="14BD1622" w14:textId="77777777" w:rsidR="00BF2D5F" w:rsidRPr="00EA5FA7" w:rsidRDefault="00BF2D5F" w:rsidP="00BF2D5F">
      <w:pPr>
        <w:pStyle w:val="PL"/>
        <w:rPr>
          <w:rFonts w:eastAsia="宋体"/>
        </w:rPr>
      </w:pPr>
      <w:r w:rsidRPr="00EA5FA7">
        <w:rPr>
          <w:rFonts w:eastAsia="宋体"/>
        </w:rPr>
        <w:t xml:space="preserve">AggressorgNBSetID-ExtIEs </w:t>
      </w:r>
      <w:r w:rsidRPr="00EA5FA7">
        <w:rPr>
          <w:rFonts w:eastAsia="宋体"/>
        </w:rPr>
        <w:tab/>
        <w:t>F1AP-PROTOCOL-EXTENSION ::= {</w:t>
      </w:r>
    </w:p>
    <w:p w14:paraId="3506CD20" w14:textId="77777777" w:rsidR="00BF2D5F" w:rsidRPr="00EA5FA7" w:rsidRDefault="00BF2D5F" w:rsidP="00BF2D5F">
      <w:pPr>
        <w:pStyle w:val="PL"/>
        <w:rPr>
          <w:rFonts w:eastAsia="宋体"/>
        </w:rPr>
      </w:pPr>
      <w:r w:rsidRPr="00EA5FA7">
        <w:rPr>
          <w:rFonts w:eastAsia="宋体"/>
        </w:rPr>
        <w:tab/>
        <w:t>...</w:t>
      </w:r>
    </w:p>
    <w:p w14:paraId="60F815FF" w14:textId="77777777" w:rsidR="00BF2D5F" w:rsidRPr="00EA5FA7" w:rsidRDefault="00BF2D5F" w:rsidP="00BF2D5F">
      <w:pPr>
        <w:pStyle w:val="PL"/>
        <w:rPr>
          <w:rFonts w:eastAsia="宋体"/>
        </w:rPr>
      </w:pPr>
      <w:r w:rsidRPr="00EA5FA7">
        <w:rPr>
          <w:rFonts w:eastAsia="宋体"/>
        </w:rPr>
        <w:t>}</w:t>
      </w:r>
    </w:p>
    <w:p w14:paraId="2870BB85" w14:textId="77777777" w:rsidR="00BF2D5F" w:rsidRPr="00EA5FA7" w:rsidRDefault="00BF2D5F" w:rsidP="00BF2D5F">
      <w:pPr>
        <w:pStyle w:val="PL"/>
        <w:rPr>
          <w:rFonts w:eastAsia="宋体"/>
        </w:rPr>
      </w:pPr>
    </w:p>
    <w:p w14:paraId="07D695AB" w14:textId="77777777" w:rsidR="00BF2D5F" w:rsidRPr="00EA5FA7" w:rsidRDefault="00BF2D5F" w:rsidP="00BF2D5F">
      <w:pPr>
        <w:pStyle w:val="PL"/>
        <w:rPr>
          <w:noProof w:val="0"/>
        </w:rPr>
      </w:pPr>
      <w:r w:rsidRPr="00EA5FA7">
        <w:rPr>
          <w:noProof w:val="0"/>
        </w:rPr>
        <w:t>AllocationAndRetentionPriority ::= SEQUENCE {</w:t>
      </w:r>
    </w:p>
    <w:p w14:paraId="4E386503" w14:textId="77777777" w:rsidR="00BF2D5F" w:rsidRPr="00EA5FA7" w:rsidRDefault="00BF2D5F" w:rsidP="00BF2D5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487FE27" w14:textId="77777777" w:rsidR="00BF2D5F" w:rsidRPr="00EA5FA7" w:rsidRDefault="00BF2D5F" w:rsidP="00BF2D5F">
      <w:pPr>
        <w:pStyle w:val="PL"/>
        <w:rPr>
          <w:noProof w:val="0"/>
        </w:rPr>
      </w:pPr>
      <w:r w:rsidRPr="00EA5FA7">
        <w:rPr>
          <w:noProof w:val="0"/>
        </w:rPr>
        <w:tab/>
        <w:t>pre-emptionCapability</w:t>
      </w:r>
      <w:r w:rsidRPr="00EA5FA7">
        <w:rPr>
          <w:noProof w:val="0"/>
        </w:rPr>
        <w:tab/>
      </w:r>
      <w:r w:rsidRPr="00EA5FA7">
        <w:rPr>
          <w:noProof w:val="0"/>
        </w:rPr>
        <w:tab/>
        <w:t>Pre-emptionCapability,</w:t>
      </w:r>
    </w:p>
    <w:p w14:paraId="502E04BE" w14:textId="77777777" w:rsidR="00BF2D5F" w:rsidRPr="00EA5FA7" w:rsidRDefault="00BF2D5F" w:rsidP="00BF2D5F">
      <w:pPr>
        <w:pStyle w:val="PL"/>
        <w:rPr>
          <w:noProof w:val="0"/>
        </w:rPr>
      </w:pPr>
      <w:r w:rsidRPr="00EA5FA7">
        <w:rPr>
          <w:noProof w:val="0"/>
        </w:rPr>
        <w:tab/>
        <w:t>pre-emptionVulnerability</w:t>
      </w:r>
      <w:r w:rsidRPr="00EA5FA7">
        <w:rPr>
          <w:noProof w:val="0"/>
        </w:rPr>
        <w:tab/>
        <w:t>Pre-emptionVulnerability,</w:t>
      </w:r>
    </w:p>
    <w:p w14:paraId="1078E06B"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084611DC" w14:textId="77777777" w:rsidR="00BF2D5F" w:rsidRPr="00EA5FA7" w:rsidRDefault="00BF2D5F" w:rsidP="00BF2D5F">
      <w:pPr>
        <w:pStyle w:val="PL"/>
        <w:rPr>
          <w:noProof w:val="0"/>
        </w:rPr>
      </w:pPr>
      <w:r w:rsidRPr="00EA5FA7">
        <w:rPr>
          <w:noProof w:val="0"/>
        </w:rPr>
        <w:tab/>
        <w:t>...</w:t>
      </w:r>
    </w:p>
    <w:p w14:paraId="0327E61D" w14:textId="77777777" w:rsidR="00BF2D5F" w:rsidRPr="00EA5FA7" w:rsidRDefault="00BF2D5F" w:rsidP="00BF2D5F">
      <w:pPr>
        <w:pStyle w:val="PL"/>
        <w:rPr>
          <w:noProof w:val="0"/>
        </w:rPr>
      </w:pPr>
      <w:r w:rsidRPr="00EA5FA7">
        <w:rPr>
          <w:noProof w:val="0"/>
        </w:rPr>
        <w:t>}</w:t>
      </w:r>
    </w:p>
    <w:p w14:paraId="2CB39B10" w14:textId="77777777" w:rsidR="00BF2D5F" w:rsidRPr="00EA5FA7" w:rsidRDefault="00BF2D5F" w:rsidP="00BF2D5F">
      <w:pPr>
        <w:pStyle w:val="PL"/>
        <w:rPr>
          <w:noProof w:val="0"/>
        </w:rPr>
      </w:pPr>
    </w:p>
    <w:p w14:paraId="015074F5" w14:textId="77777777" w:rsidR="00BF2D5F" w:rsidRPr="00EA5FA7" w:rsidRDefault="00BF2D5F" w:rsidP="00BF2D5F">
      <w:pPr>
        <w:pStyle w:val="PL"/>
        <w:rPr>
          <w:noProof w:val="0"/>
        </w:rPr>
      </w:pPr>
      <w:r w:rsidRPr="00EA5FA7">
        <w:rPr>
          <w:noProof w:val="0"/>
        </w:rPr>
        <w:t>AllocationAndRetentionPriority-ExtIEs F1AP-PROTOCOL-EXTENSION ::= {</w:t>
      </w:r>
    </w:p>
    <w:p w14:paraId="06A391B5" w14:textId="77777777" w:rsidR="00BF2D5F" w:rsidRPr="00EA5FA7" w:rsidRDefault="00BF2D5F" w:rsidP="00BF2D5F">
      <w:pPr>
        <w:pStyle w:val="PL"/>
        <w:rPr>
          <w:noProof w:val="0"/>
        </w:rPr>
      </w:pPr>
      <w:r w:rsidRPr="00EA5FA7">
        <w:rPr>
          <w:noProof w:val="0"/>
        </w:rPr>
        <w:tab/>
        <w:t>...</w:t>
      </w:r>
    </w:p>
    <w:p w14:paraId="4C1970CC" w14:textId="77777777" w:rsidR="00BF2D5F" w:rsidRPr="00EA5FA7" w:rsidRDefault="00BF2D5F" w:rsidP="00BF2D5F">
      <w:pPr>
        <w:pStyle w:val="PL"/>
        <w:rPr>
          <w:noProof w:val="0"/>
        </w:rPr>
      </w:pPr>
      <w:r w:rsidRPr="00EA5FA7">
        <w:rPr>
          <w:noProof w:val="0"/>
        </w:rPr>
        <w:t>}</w:t>
      </w:r>
    </w:p>
    <w:p w14:paraId="07090F3F" w14:textId="77777777" w:rsidR="00BF2D5F" w:rsidRPr="00EA5FA7" w:rsidRDefault="00BF2D5F" w:rsidP="00BF2D5F">
      <w:pPr>
        <w:pStyle w:val="PL"/>
        <w:rPr>
          <w:noProof w:val="0"/>
        </w:rPr>
      </w:pPr>
    </w:p>
    <w:p w14:paraId="019AA2E8" w14:textId="77777777" w:rsidR="00BF2D5F" w:rsidRPr="00EA5FA7" w:rsidRDefault="00BF2D5F" w:rsidP="00BF2D5F">
      <w:pPr>
        <w:pStyle w:val="PL"/>
        <w:rPr>
          <w:noProof w:val="0"/>
        </w:rPr>
      </w:pPr>
      <w:r w:rsidRPr="00EA5FA7">
        <w:rPr>
          <w:noProof w:val="0"/>
        </w:rPr>
        <w:t>Associated-SCell-Item ::= SEQUENCE {</w:t>
      </w:r>
    </w:p>
    <w:p w14:paraId="2468488B" w14:textId="77777777" w:rsidR="00BF2D5F" w:rsidRPr="00EA5FA7" w:rsidRDefault="00BF2D5F" w:rsidP="00BF2D5F">
      <w:pPr>
        <w:pStyle w:val="PL"/>
        <w:rPr>
          <w:noProof w:val="0"/>
        </w:rPr>
      </w:pPr>
      <w:r w:rsidRPr="00EA5FA7">
        <w:rPr>
          <w:noProof w:val="0"/>
        </w:rPr>
        <w:tab/>
        <w:t>sCell-ID</w:t>
      </w:r>
      <w:r w:rsidRPr="00EA5FA7">
        <w:rPr>
          <w:noProof w:val="0"/>
        </w:rPr>
        <w:tab/>
      </w:r>
      <w:r w:rsidRPr="00EA5FA7">
        <w:rPr>
          <w:noProof w:val="0"/>
        </w:rPr>
        <w:tab/>
        <w:t>NRCGI,</w:t>
      </w:r>
    </w:p>
    <w:p w14:paraId="4FB3C10E"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3E022325" w14:textId="77777777" w:rsidR="00BF2D5F" w:rsidRPr="00EA5FA7" w:rsidRDefault="00BF2D5F" w:rsidP="00BF2D5F">
      <w:pPr>
        <w:pStyle w:val="PL"/>
        <w:rPr>
          <w:noProof w:val="0"/>
        </w:rPr>
      </w:pPr>
      <w:r w:rsidRPr="00EA5FA7">
        <w:rPr>
          <w:noProof w:val="0"/>
        </w:rPr>
        <w:t>}</w:t>
      </w:r>
    </w:p>
    <w:p w14:paraId="730B178F" w14:textId="77777777" w:rsidR="00BF2D5F" w:rsidRPr="00EA5FA7" w:rsidRDefault="00BF2D5F" w:rsidP="00BF2D5F">
      <w:pPr>
        <w:pStyle w:val="PL"/>
        <w:rPr>
          <w:noProof w:val="0"/>
        </w:rPr>
      </w:pPr>
    </w:p>
    <w:p w14:paraId="0B93AFFB" w14:textId="77777777" w:rsidR="00BF2D5F" w:rsidRPr="00EA5FA7" w:rsidRDefault="00BF2D5F" w:rsidP="00BF2D5F">
      <w:pPr>
        <w:pStyle w:val="PL"/>
        <w:rPr>
          <w:noProof w:val="0"/>
        </w:rPr>
      </w:pPr>
      <w:r w:rsidRPr="00EA5FA7">
        <w:rPr>
          <w:noProof w:val="0"/>
        </w:rPr>
        <w:t xml:space="preserve">Associated-SCell-ItemExtIEs </w:t>
      </w:r>
      <w:r w:rsidRPr="00EA5FA7">
        <w:rPr>
          <w:noProof w:val="0"/>
        </w:rPr>
        <w:tab/>
        <w:t>F1AP-PROTOCOL-EXTENSION ::= {</w:t>
      </w:r>
    </w:p>
    <w:p w14:paraId="3BD2DA5E" w14:textId="77777777" w:rsidR="00BF2D5F" w:rsidRPr="00EA5FA7" w:rsidRDefault="00BF2D5F" w:rsidP="00BF2D5F">
      <w:pPr>
        <w:pStyle w:val="PL"/>
        <w:rPr>
          <w:noProof w:val="0"/>
        </w:rPr>
      </w:pPr>
      <w:r w:rsidRPr="00EA5FA7">
        <w:rPr>
          <w:noProof w:val="0"/>
        </w:rPr>
        <w:tab/>
        <w:t>...</w:t>
      </w:r>
    </w:p>
    <w:p w14:paraId="23102C1B" w14:textId="77777777" w:rsidR="00BF2D5F" w:rsidRPr="00EA5FA7" w:rsidRDefault="00BF2D5F" w:rsidP="00BF2D5F">
      <w:pPr>
        <w:pStyle w:val="PL"/>
        <w:rPr>
          <w:noProof w:val="0"/>
        </w:rPr>
      </w:pPr>
      <w:r w:rsidRPr="00EA5FA7">
        <w:rPr>
          <w:noProof w:val="0"/>
        </w:rPr>
        <w:lastRenderedPageBreak/>
        <w:t>}</w:t>
      </w:r>
    </w:p>
    <w:p w14:paraId="3E78C720" w14:textId="77777777" w:rsidR="00BF2D5F" w:rsidRPr="00EA5FA7" w:rsidRDefault="00BF2D5F" w:rsidP="00BF2D5F">
      <w:pPr>
        <w:pStyle w:val="PL"/>
        <w:rPr>
          <w:noProof w:val="0"/>
        </w:rPr>
      </w:pPr>
    </w:p>
    <w:p w14:paraId="3A7BDCC2" w14:textId="77777777" w:rsidR="00BF2D5F" w:rsidRPr="00EA5FA7" w:rsidRDefault="00BF2D5F" w:rsidP="00BF2D5F">
      <w:pPr>
        <w:pStyle w:val="PL"/>
        <w:rPr>
          <w:noProof w:val="0"/>
        </w:rPr>
      </w:pPr>
      <w:r w:rsidRPr="00EA5FA7">
        <w:rPr>
          <w:noProof w:val="0"/>
        </w:rPr>
        <w:t>AvailablePLMNList ::= SEQUENCE (SIZE(1..maxnoofBPLMNs)) OF AvailablePLMNList-Item</w:t>
      </w:r>
    </w:p>
    <w:p w14:paraId="3CD0D8EA" w14:textId="77777777" w:rsidR="00BF2D5F" w:rsidRPr="00EA5FA7" w:rsidRDefault="00BF2D5F" w:rsidP="00BF2D5F">
      <w:pPr>
        <w:pStyle w:val="PL"/>
        <w:rPr>
          <w:noProof w:val="0"/>
        </w:rPr>
      </w:pPr>
    </w:p>
    <w:p w14:paraId="331E6C10" w14:textId="77777777" w:rsidR="00BF2D5F" w:rsidRPr="00EA5FA7" w:rsidRDefault="00BF2D5F" w:rsidP="00BF2D5F">
      <w:pPr>
        <w:pStyle w:val="PL"/>
        <w:rPr>
          <w:noProof w:val="0"/>
        </w:rPr>
      </w:pPr>
      <w:r w:rsidRPr="00EA5FA7">
        <w:rPr>
          <w:noProof w:val="0"/>
        </w:rPr>
        <w:t>AvailablePLMNList-Item ::= SEQUENCE {</w:t>
      </w:r>
    </w:p>
    <w:p w14:paraId="31248099" w14:textId="77777777" w:rsidR="00BF2D5F" w:rsidRPr="00EA5FA7" w:rsidRDefault="00BF2D5F" w:rsidP="00BF2D5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0663ECD"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D843AC7" w14:textId="77777777" w:rsidR="00BF2D5F" w:rsidRPr="00EA5FA7" w:rsidRDefault="00BF2D5F" w:rsidP="00BF2D5F">
      <w:pPr>
        <w:pStyle w:val="PL"/>
        <w:rPr>
          <w:noProof w:val="0"/>
        </w:rPr>
      </w:pPr>
      <w:r w:rsidRPr="00EA5FA7">
        <w:rPr>
          <w:noProof w:val="0"/>
        </w:rPr>
        <w:t>}</w:t>
      </w:r>
    </w:p>
    <w:p w14:paraId="64CFCB3E" w14:textId="77777777" w:rsidR="00BF2D5F" w:rsidRPr="00EA5FA7" w:rsidRDefault="00BF2D5F" w:rsidP="00BF2D5F">
      <w:pPr>
        <w:pStyle w:val="PL"/>
        <w:rPr>
          <w:noProof w:val="0"/>
        </w:rPr>
      </w:pPr>
    </w:p>
    <w:p w14:paraId="12B4F965" w14:textId="77777777" w:rsidR="00BF2D5F" w:rsidRPr="00EA5FA7" w:rsidRDefault="00BF2D5F" w:rsidP="00BF2D5F">
      <w:pPr>
        <w:pStyle w:val="PL"/>
        <w:rPr>
          <w:noProof w:val="0"/>
        </w:rPr>
      </w:pPr>
      <w:r w:rsidRPr="00EA5FA7">
        <w:rPr>
          <w:noProof w:val="0"/>
        </w:rPr>
        <w:t>AvailablePLMNList-Item-ExtIEs F1AP-PROTOCOL-EXTENSION ::= {</w:t>
      </w:r>
    </w:p>
    <w:p w14:paraId="43D0526F" w14:textId="77777777" w:rsidR="00BF2D5F" w:rsidRPr="00EA5FA7" w:rsidRDefault="00BF2D5F" w:rsidP="00BF2D5F">
      <w:pPr>
        <w:pStyle w:val="PL"/>
        <w:rPr>
          <w:noProof w:val="0"/>
        </w:rPr>
      </w:pPr>
      <w:r w:rsidRPr="00EA5FA7">
        <w:rPr>
          <w:noProof w:val="0"/>
        </w:rPr>
        <w:tab/>
        <w:t>...</w:t>
      </w:r>
    </w:p>
    <w:p w14:paraId="29F755C0" w14:textId="77777777" w:rsidR="00BF2D5F" w:rsidRPr="00EA5FA7" w:rsidRDefault="00BF2D5F" w:rsidP="00BF2D5F">
      <w:pPr>
        <w:pStyle w:val="PL"/>
        <w:rPr>
          <w:noProof w:val="0"/>
        </w:rPr>
      </w:pPr>
      <w:r w:rsidRPr="00EA5FA7">
        <w:rPr>
          <w:noProof w:val="0"/>
        </w:rPr>
        <w:t>}</w:t>
      </w:r>
    </w:p>
    <w:p w14:paraId="10A17008" w14:textId="77777777" w:rsidR="00BF2D5F" w:rsidRPr="00EA5FA7" w:rsidRDefault="00BF2D5F" w:rsidP="00BF2D5F">
      <w:pPr>
        <w:pStyle w:val="PL"/>
        <w:rPr>
          <w:noProof w:val="0"/>
        </w:rPr>
      </w:pPr>
    </w:p>
    <w:p w14:paraId="1C53AF1C" w14:textId="77777777" w:rsidR="00BF2D5F" w:rsidRPr="00EA5FA7" w:rsidRDefault="00BF2D5F" w:rsidP="00BF2D5F">
      <w:pPr>
        <w:pStyle w:val="PL"/>
        <w:rPr>
          <w:noProof w:val="0"/>
        </w:rPr>
      </w:pPr>
      <w:r w:rsidRPr="00EA5FA7">
        <w:rPr>
          <w:noProof w:val="0"/>
        </w:rPr>
        <w:t>AveragingWindow  ::= INTEGER (0..</w:t>
      </w:r>
      <w:r w:rsidRPr="00EA5FA7">
        <w:t>4095, ...</w:t>
      </w:r>
      <w:r w:rsidRPr="00EA5FA7">
        <w:rPr>
          <w:noProof w:val="0"/>
        </w:rPr>
        <w:t xml:space="preserve">) </w:t>
      </w:r>
    </w:p>
    <w:p w14:paraId="51719498" w14:textId="77777777" w:rsidR="00BF2D5F" w:rsidRPr="00EA5FA7" w:rsidRDefault="00BF2D5F" w:rsidP="00BF2D5F">
      <w:pPr>
        <w:pStyle w:val="PL"/>
        <w:rPr>
          <w:noProof w:val="0"/>
        </w:rPr>
      </w:pPr>
    </w:p>
    <w:p w14:paraId="0D5E79BE" w14:textId="77777777" w:rsidR="00BF2D5F" w:rsidRPr="00EA5FA7" w:rsidRDefault="00BF2D5F" w:rsidP="00BF2D5F">
      <w:pPr>
        <w:pStyle w:val="PL"/>
        <w:rPr>
          <w:snapToGrid w:val="0"/>
        </w:rPr>
      </w:pPr>
      <w:r w:rsidRPr="00EA5FA7">
        <w:rPr>
          <w:snapToGrid w:val="0"/>
        </w:rPr>
        <w:t>AreaScope ::= ENUMERATED {true, ...}</w:t>
      </w:r>
    </w:p>
    <w:p w14:paraId="7C711E6C" w14:textId="77777777" w:rsidR="00BF2D5F" w:rsidRPr="00EA5FA7" w:rsidRDefault="00BF2D5F" w:rsidP="00BF2D5F">
      <w:pPr>
        <w:pStyle w:val="PL"/>
        <w:rPr>
          <w:noProof w:val="0"/>
        </w:rPr>
      </w:pPr>
    </w:p>
    <w:p w14:paraId="1AA9227A" w14:textId="77777777" w:rsidR="00BF2D5F" w:rsidRPr="00EA5FA7" w:rsidRDefault="00BF2D5F" w:rsidP="00BF2D5F">
      <w:pPr>
        <w:pStyle w:val="PL"/>
        <w:outlineLvl w:val="3"/>
        <w:rPr>
          <w:noProof w:val="0"/>
          <w:snapToGrid w:val="0"/>
        </w:rPr>
      </w:pPr>
      <w:r w:rsidRPr="00EA5FA7">
        <w:rPr>
          <w:noProof w:val="0"/>
          <w:snapToGrid w:val="0"/>
        </w:rPr>
        <w:t>-- B</w:t>
      </w:r>
    </w:p>
    <w:p w14:paraId="659C64EE" w14:textId="77777777" w:rsidR="00BF2D5F" w:rsidRPr="00EA5FA7" w:rsidRDefault="00BF2D5F" w:rsidP="00BF2D5F">
      <w:pPr>
        <w:pStyle w:val="PL"/>
        <w:rPr>
          <w:noProof w:val="0"/>
        </w:rPr>
      </w:pPr>
    </w:p>
    <w:p w14:paraId="3BD8EAA8" w14:textId="77777777" w:rsidR="00BF2D5F" w:rsidRPr="00EA5FA7" w:rsidRDefault="00BF2D5F" w:rsidP="00BF2D5F">
      <w:pPr>
        <w:pStyle w:val="PL"/>
        <w:rPr>
          <w:noProof w:val="0"/>
        </w:rPr>
      </w:pPr>
      <w:r w:rsidRPr="00EA5FA7">
        <w:rPr>
          <w:noProof w:val="0"/>
        </w:rPr>
        <w:t>BitRate ::= INTEGER (0..4000000000000,...)</w:t>
      </w:r>
    </w:p>
    <w:p w14:paraId="0BAF13F7" w14:textId="77777777" w:rsidR="00BF2D5F" w:rsidRPr="00EA5FA7" w:rsidRDefault="00BF2D5F" w:rsidP="00BF2D5F">
      <w:pPr>
        <w:pStyle w:val="PL"/>
        <w:rPr>
          <w:noProof w:val="0"/>
        </w:rPr>
      </w:pPr>
    </w:p>
    <w:p w14:paraId="569D918B" w14:textId="77777777" w:rsidR="00BF2D5F" w:rsidRPr="00EA5FA7" w:rsidRDefault="00BF2D5F" w:rsidP="00BF2D5F">
      <w:pPr>
        <w:pStyle w:val="PL"/>
        <w:rPr>
          <w:noProof w:val="0"/>
        </w:rPr>
      </w:pPr>
      <w:r w:rsidRPr="00EA5FA7">
        <w:rPr>
          <w:noProof w:val="0"/>
        </w:rPr>
        <w:t>BearerTypeChange ::= ENUMERATED {true, ...}</w:t>
      </w:r>
    </w:p>
    <w:p w14:paraId="75E55EC7" w14:textId="77777777" w:rsidR="00BF2D5F" w:rsidRPr="00EA5FA7" w:rsidRDefault="00BF2D5F" w:rsidP="00BF2D5F">
      <w:pPr>
        <w:pStyle w:val="PL"/>
        <w:rPr>
          <w:noProof w:val="0"/>
        </w:rPr>
      </w:pPr>
    </w:p>
    <w:p w14:paraId="7B71FDF6" w14:textId="77777777" w:rsidR="00BF2D5F" w:rsidRPr="00EA5FA7" w:rsidRDefault="00BF2D5F" w:rsidP="00BF2D5F">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5F28C85E" w14:textId="77777777" w:rsidR="00BF2D5F" w:rsidRPr="00EA5FA7" w:rsidRDefault="00BF2D5F" w:rsidP="00BF2D5F">
      <w:pPr>
        <w:pStyle w:val="PL"/>
      </w:pPr>
    </w:p>
    <w:p w14:paraId="3A9B9DAF" w14:textId="77777777" w:rsidR="00BF2D5F" w:rsidRPr="00EA5FA7" w:rsidRDefault="00BF2D5F" w:rsidP="00BF2D5F">
      <w:pPr>
        <w:pStyle w:val="PL"/>
      </w:pPr>
      <w:r w:rsidRPr="00EA5FA7">
        <w:rPr>
          <w:noProof w:val="0"/>
          <w:snapToGrid w:val="0"/>
        </w:rPr>
        <w:t>BPLMN-ID-Info</w:t>
      </w:r>
      <w:r w:rsidRPr="00EA5FA7">
        <w:rPr>
          <w:noProof w:val="0"/>
        </w:rPr>
        <w:t>-Item</w:t>
      </w:r>
      <w:r w:rsidRPr="00EA5FA7">
        <w:t xml:space="preserve"> ::= SEQUENCE {</w:t>
      </w:r>
    </w:p>
    <w:p w14:paraId="7EFD0CC0" w14:textId="77777777" w:rsidR="00BF2D5F" w:rsidRPr="00EA5FA7" w:rsidRDefault="00BF2D5F" w:rsidP="00BF2D5F">
      <w:pPr>
        <w:pStyle w:val="PL"/>
      </w:pPr>
      <w:r w:rsidRPr="00EA5FA7">
        <w:tab/>
        <w:t>pLMN-Identity-List</w:t>
      </w:r>
      <w:r w:rsidRPr="00EA5FA7">
        <w:tab/>
      </w:r>
      <w:r w:rsidRPr="00EA5FA7">
        <w:tab/>
      </w:r>
      <w:r w:rsidRPr="00EA5FA7">
        <w:tab/>
        <w:t>AvailablePLMNList,</w:t>
      </w:r>
    </w:p>
    <w:p w14:paraId="4CDF1B35" w14:textId="77777777" w:rsidR="00BF2D5F" w:rsidRPr="00EA5FA7" w:rsidRDefault="00BF2D5F" w:rsidP="00BF2D5F">
      <w:pPr>
        <w:pStyle w:val="PL"/>
      </w:pPr>
      <w:r w:rsidRPr="00EA5FA7">
        <w:tab/>
        <w:t>extended-PLMN-Identity-List</w:t>
      </w:r>
      <w:r w:rsidRPr="00EA5FA7">
        <w:tab/>
        <w:t>ExtendedAvailablePLMN-List</w:t>
      </w:r>
      <w:r w:rsidRPr="00EA5FA7">
        <w:tab/>
        <w:t>OPTIONAL,</w:t>
      </w:r>
    </w:p>
    <w:p w14:paraId="2623AB07" w14:textId="77777777" w:rsidR="00BF2D5F" w:rsidRPr="00EA5FA7" w:rsidRDefault="00BF2D5F" w:rsidP="00BF2D5F">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164FF2A" w14:textId="77777777" w:rsidR="00BF2D5F" w:rsidRPr="00EA5FA7" w:rsidRDefault="00BF2D5F" w:rsidP="00BF2D5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5A9DBD02" w14:textId="77777777" w:rsidR="00BF2D5F" w:rsidRPr="00EA5FA7" w:rsidRDefault="00BF2D5F" w:rsidP="00BF2D5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068CBE4" w14:textId="77777777" w:rsidR="00BF2D5F" w:rsidRPr="00EA5FA7" w:rsidRDefault="00BF2D5F" w:rsidP="00BF2D5F">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7F62E5AE" w14:textId="77777777" w:rsidR="00BF2D5F" w:rsidRPr="00EA5FA7" w:rsidRDefault="00BF2D5F" w:rsidP="00BF2D5F">
      <w:pPr>
        <w:pStyle w:val="PL"/>
      </w:pPr>
      <w:r w:rsidRPr="00EA5FA7">
        <w:tab/>
        <w:t>...</w:t>
      </w:r>
    </w:p>
    <w:p w14:paraId="10124E28" w14:textId="77777777" w:rsidR="00BF2D5F" w:rsidRPr="00EA5FA7" w:rsidRDefault="00BF2D5F" w:rsidP="00BF2D5F">
      <w:pPr>
        <w:pStyle w:val="PL"/>
      </w:pPr>
      <w:r w:rsidRPr="00EA5FA7">
        <w:t>}</w:t>
      </w:r>
    </w:p>
    <w:p w14:paraId="294D1772" w14:textId="77777777" w:rsidR="00BF2D5F" w:rsidRPr="00EA5FA7" w:rsidRDefault="00BF2D5F" w:rsidP="00BF2D5F">
      <w:pPr>
        <w:pStyle w:val="PL"/>
      </w:pPr>
    </w:p>
    <w:p w14:paraId="0D892BC3" w14:textId="77777777" w:rsidR="00BF2D5F" w:rsidRPr="00EA5FA7" w:rsidRDefault="00BF2D5F" w:rsidP="00BF2D5F">
      <w:pPr>
        <w:pStyle w:val="PL"/>
      </w:pPr>
      <w:r w:rsidRPr="00EA5FA7">
        <w:rPr>
          <w:noProof w:val="0"/>
          <w:snapToGrid w:val="0"/>
        </w:rPr>
        <w:t>BPLMN-ID-Info</w:t>
      </w:r>
      <w:r w:rsidRPr="00EA5FA7">
        <w:rPr>
          <w:noProof w:val="0"/>
        </w:rPr>
        <w:t>-Item</w:t>
      </w:r>
      <w:r w:rsidRPr="00EA5FA7">
        <w:t>ExtIEs F1AP-PROTOCOL-EXTENSION ::= {</w:t>
      </w:r>
    </w:p>
    <w:p w14:paraId="626085EB" w14:textId="77777777" w:rsidR="00BF2D5F" w:rsidRPr="00EA5FA7" w:rsidRDefault="00BF2D5F" w:rsidP="00BF2D5F">
      <w:pPr>
        <w:pStyle w:val="PL"/>
      </w:pPr>
      <w:r w:rsidRPr="00EA5FA7">
        <w:tab/>
        <w:t>...</w:t>
      </w:r>
    </w:p>
    <w:p w14:paraId="2BFE7D69" w14:textId="77777777" w:rsidR="00BF2D5F" w:rsidRPr="00EA5FA7" w:rsidRDefault="00BF2D5F" w:rsidP="00BF2D5F">
      <w:pPr>
        <w:pStyle w:val="PL"/>
      </w:pPr>
      <w:r w:rsidRPr="00EA5FA7">
        <w:t>}</w:t>
      </w:r>
    </w:p>
    <w:p w14:paraId="5D1DF458" w14:textId="77777777" w:rsidR="00BF2D5F" w:rsidRPr="00EA5FA7" w:rsidRDefault="00BF2D5F" w:rsidP="00BF2D5F">
      <w:pPr>
        <w:pStyle w:val="PL"/>
        <w:rPr>
          <w:noProof w:val="0"/>
        </w:rPr>
      </w:pPr>
    </w:p>
    <w:p w14:paraId="6133AD95" w14:textId="77777777" w:rsidR="00BF2D5F" w:rsidRPr="00EA5FA7" w:rsidRDefault="00BF2D5F" w:rsidP="00BF2D5F">
      <w:pPr>
        <w:pStyle w:val="PL"/>
        <w:rPr>
          <w:noProof w:val="0"/>
        </w:rPr>
      </w:pPr>
      <w:r w:rsidRPr="00EA5FA7">
        <w:rPr>
          <w:noProof w:val="0"/>
        </w:rPr>
        <w:t>ServedPLMNs-List ::= SEQUENCE (SIZE(1..maxnoofBPLMNs)) OF ServedPLMNs-Item</w:t>
      </w:r>
    </w:p>
    <w:p w14:paraId="16971043" w14:textId="77777777" w:rsidR="00BF2D5F" w:rsidRPr="00EA5FA7" w:rsidRDefault="00BF2D5F" w:rsidP="00BF2D5F">
      <w:pPr>
        <w:pStyle w:val="PL"/>
      </w:pPr>
    </w:p>
    <w:p w14:paraId="3C5799BB" w14:textId="77777777" w:rsidR="00BF2D5F" w:rsidRPr="00EA5FA7" w:rsidRDefault="00BF2D5F" w:rsidP="00BF2D5F">
      <w:pPr>
        <w:pStyle w:val="PL"/>
      </w:pPr>
      <w:r w:rsidRPr="00EA5FA7">
        <w:t>ServedPLMNs-Item ::= SEQUENCE {</w:t>
      </w:r>
    </w:p>
    <w:p w14:paraId="07B1680A" w14:textId="77777777" w:rsidR="00BF2D5F" w:rsidRPr="00EA5FA7" w:rsidRDefault="00BF2D5F" w:rsidP="00BF2D5F">
      <w:pPr>
        <w:pStyle w:val="PL"/>
      </w:pPr>
      <w:r w:rsidRPr="00EA5FA7">
        <w:tab/>
        <w:t>pLMN-Identity</w:t>
      </w:r>
      <w:r w:rsidRPr="00EA5FA7">
        <w:tab/>
      </w:r>
      <w:r w:rsidRPr="00EA5FA7">
        <w:tab/>
      </w:r>
      <w:r w:rsidRPr="00EA5FA7">
        <w:tab/>
      </w:r>
      <w:r w:rsidRPr="00EA5FA7">
        <w:tab/>
        <w:t>PLMN-Identity,</w:t>
      </w:r>
    </w:p>
    <w:p w14:paraId="3BF0F796" w14:textId="77777777" w:rsidR="00BF2D5F" w:rsidRPr="00EA5FA7" w:rsidRDefault="00BF2D5F" w:rsidP="00BF2D5F">
      <w:pPr>
        <w:pStyle w:val="PL"/>
      </w:pPr>
      <w:r w:rsidRPr="00EA5FA7">
        <w:tab/>
        <w:t>iE-Extensions</w:t>
      </w:r>
      <w:r w:rsidRPr="00EA5FA7">
        <w:tab/>
      </w:r>
      <w:r w:rsidRPr="00EA5FA7">
        <w:tab/>
      </w:r>
      <w:r w:rsidRPr="00EA5FA7">
        <w:tab/>
      </w:r>
      <w:r w:rsidRPr="00EA5FA7">
        <w:tab/>
        <w:t>ProtocolExtensionContainer { { ServedPLMNs-ItemExtIEs} } OPTIONAL,</w:t>
      </w:r>
    </w:p>
    <w:p w14:paraId="265718ED" w14:textId="77777777" w:rsidR="00BF2D5F" w:rsidRPr="00EA5FA7" w:rsidRDefault="00BF2D5F" w:rsidP="00BF2D5F">
      <w:pPr>
        <w:pStyle w:val="PL"/>
      </w:pPr>
      <w:r w:rsidRPr="00EA5FA7">
        <w:tab/>
        <w:t>...</w:t>
      </w:r>
    </w:p>
    <w:p w14:paraId="7663F0FE" w14:textId="77777777" w:rsidR="00BF2D5F" w:rsidRPr="00EA5FA7" w:rsidRDefault="00BF2D5F" w:rsidP="00BF2D5F">
      <w:pPr>
        <w:pStyle w:val="PL"/>
      </w:pPr>
      <w:r w:rsidRPr="00EA5FA7">
        <w:t>}</w:t>
      </w:r>
    </w:p>
    <w:p w14:paraId="7321499D" w14:textId="77777777" w:rsidR="00BF2D5F" w:rsidRPr="00EA5FA7" w:rsidRDefault="00BF2D5F" w:rsidP="00BF2D5F">
      <w:pPr>
        <w:pStyle w:val="PL"/>
      </w:pPr>
    </w:p>
    <w:p w14:paraId="5F120A4A" w14:textId="77777777" w:rsidR="00BF2D5F" w:rsidRPr="00EA5FA7" w:rsidRDefault="00BF2D5F" w:rsidP="00BF2D5F">
      <w:pPr>
        <w:pStyle w:val="PL"/>
      </w:pPr>
      <w:r w:rsidRPr="00EA5FA7">
        <w:t>ServedPLMNs-ItemExtIEs F1AP-PROTOCOL-EXTENSION ::= {</w:t>
      </w:r>
    </w:p>
    <w:p w14:paraId="31357DC4" w14:textId="77777777" w:rsidR="000F680A" w:rsidRDefault="00BF2D5F" w:rsidP="00BF2D5F">
      <w:pPr>
        <w:pStyle w:val="PL"/>
        <w:rPr>
          <w:ins w:id="183" w:author="作者"/>
        </w:rPr>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ins w:id="184" w:author="作者">
        <w:r w:rsidR="000F680A">
          <w:t>|</w:t>
        </w:r>
      </w:ins>
    </w:p>
    <w:p w14:paraId="52219545" w14:textId="20758CFD" w:rsidR="00BF2D5F" w:rsidRPr="00EA5FA7" w:rsidRDefault="000F680A" w:rsidP="00BF2D5F">
      <w:pPr>
        <w:pStyle w:val="PL"/>
      </w:pPr>
      <w:ins w:id="185" w:author="作者">
        <w:r w:rsidRPr="00EA5FA7">
          <w:t>{ ID id-</w:t>
        </w:r>
        <w:r w:rsidR="00EF666F">
          <w:t>NPNSupportInfo</w:t>
        </w:r>
        <w:r w:rsidRPr="00EA5FA7">
          <w:tab/>
          <w:t xml:space="preserve">CRITICALITY </w:t>
        </w:r>
        <w:r w:rsidR="00EF666F">
          <w:t>reject</w:t>
        </w:r>
        <w:r w:rsidRPr="00EA5FA7">
          <w:tab/>
          <w:t xml:space="preserve">EXTENSION </w:t>
        </w:r>
        <w:r w:rsidR="00EF666F">
          <w:t>NPNSupportInfo</w:t>
        </w:r>
        <w:r w:rsidRPr="00EA5FA7">
          <w:tab/>
        </w:r>
        <w:r w:rsidRPr="00EA5FA7">
          <w:tab/>
          <w:t>PRESENCE optional</w:t>
        </w:r>
        <w:r w:rsidRPr="00EA5FA7">
          <w:tab/>
          <w:t>}</w:t>
        </w:r>
      </w:ins>
      <w:r w:rsidR="00BF2D5F" w:rsidRPr="00EA5FA7">
        <w:t>,</w:t>
      </w:r>
    </w:p>
    <w:p w14:paraId="6D68507B" w14:textId="77777777" w:rsidR="00BF2D5F" w:rsidRPr="00EA5FA7" w:rsidRDefault="00BF2D5F" w:rsidP="00BF2D5F">
      <w:pPr>
        <w:pStyle w:val="PL"/>
      </w:pPr>
      <w:r w:rsidRPr="00EA5FA7">
        <w:tab/>
        <w:t>...</w:t>
      </w:r>
    </w:p>
    <w:p w14:paraId="55E46569" w14:textId="77777777" w:rsidR="00BF2D5F" w:rsidRPr="00EA5FA7" w:rsidRDefault="00BF2D5F" w:rsidP="00BF2D5F">
      <w:pPr>
        <w:pStyle w:val="PL"/>
      </w:pPr>
      <w:r w:rsidRPr="00EA5FA7">
        <w:t>}</w:t>
      </w:r>
    </w:p>
    <w:p w14:paraId="3613482F" w14:textId="77777777" w:rsidR="00BF2D5F" w:rsidRPr="00EA5FA7" w:rsidRDefault="00BF2D5F" w:rsidP="00BF2D5F">
      <w:pPr>
        <w:pStyle w:val="PL"/>
      </w:pPr>
    </w:p>
    <w:p w14:paraId="1CC50127" w14:textId="77777777" w:rsidR="00BF2D5F" w:rsidRPr="00EA5FA7" w:rsidRDefault="00BF2D5F" w:rsidP="00BF2D5F">
      <w:pPr>
        <w:pStyle w:val="PL"/>
      </w:pPr>
    </w:p>
    <w:p w14:paraId="4CC9F2FC" w14:textId="77777777" w:rsidR="00BF2D5F" w:rsidRPr="00EA5FA7" w:rsidRDefault="00BF2D5F" w:rsidP="00BF2D5F">
      <w:pPr>
        <w:pStyle w:val="PL"/>
        <w:outlineLvl w:val="3"/>
      </w:pPr>
      <w:r w:rsidRPr="00EA5FA7">
        <w:lastRenderedPageBreak/>
        <w:t>-- C</w:t>
      </w:r>
    </w:p>
    <w:p w14:paraId="7A7B81C3" w14:textId="77777777" w:rsidR="00BF2D5F" w:rsidRPr="00EA5FA7" w:rsidRDefault="00BF2D5F" w:rsidP="00BF2D5F">
      <w:pPr>
        <w:pStyle w:val="PL"/>
        <w:rPr>
          <w:rFonts w:eastAsia="宋体"/>
        </w:rPr>
      </w:pPr>
    </w:p>
    <w:p w14:paraId="6F2E1C55" w14:textId="77777777" w:rsidR="00BF2D5F" w:rsidRPr="00EA5FA7" w:rsidRDefault="00BF2D5F" w:rsidP="00BF2D5F">
      <w:pPr>
        <w:pStyle w:val="PL"/>
        <w:rPr>
          <w:rFonts w:eastAsia="宋体"/>
        </w:rPr>
      </w:pPr>
      <w:r w:rsidRPr="00EA5FA7">
        <w:rPr>
          <w:rFonts w:eastAsia="宋体"/>
        </w:rPr>
        <w:t>Cancel-all-Warning-Messages-Indicator ::= ENUMERATED {true, ...}</w:t>
      </w:r>
    </w:p>
    <w:p w14:paraId="5701EAE1" w14:textId="77777777" w:rsidR="00BF2D5F" w:rsidRPr="00EA5FA7" w:rsidRDefault="00BF2D5F" w:rsidP="00BF2D5F">
      <w:pPr>
        <w:pStyle w:val="PL"/>
        <w:rPr>
          <w:rFonts w:eastAsia="宋体"/>
        </w:rPr>
      </w:pPr>
    </w:p>
    <w:p w14:paraId="7F9C9945" w14:textId="77777777" w:rsidR="00BF2D5F" w:rsidRPr="00EA5FA7" w:rsidRDefault="00BF2D5F" w:rsidP="00BF2D5F">
      <w:pPr>
        <w:pStyle w:val="PL"/>
        <w:rPr>
          <w:rFonts w:eastAsia="宋体"/>
        </w:rPr>
      </w:pPr>
      <w:r w:rsidRPr="00EA5FA7">
        <w:rPr>
          <w:rFonts w:eastAsia="宋体"/>
        </w:rPr>
        <w:t>Candidate-SpCell-Item ::= SEQUENCE {</w:t>
      </w:r>
    </w:p>
    <w:p w14:paraId="35B0DC9C" w14:textId="77777777" w:rsidR="00BF2D5F" w:rsidRPr="00EA5FA7" w:rsidRDefault="00BF2D5F" w:rsidP="00BF2D5F">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D0C1FEA"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35314CA5" w14:textId="77777777" w:rsidR="00BF2D5F" w:rsidRPr="00EA5FA7" w:rsidRDefault="00BF2D5F" w:rsidP="00BF2D5F">
      <w:pPr>
        <w:pStyle w:val="PL"/>
        <w:rPr>
          <w:rFonts w:eastAsia="宋体"/>
        </w:rPr>
      </w:pPr>
      <w:r w:rsidRPr="00EA5FA7">
        <w:rPr>
          <w:rFonts w:eastAsia="宋体"/>
        </w:rPr>
        <w:tab/>
        <w:t>...</w:t>
      </w:r>
    </w:p>
    <w:p w14:paraId="3F561A5A" w14:textId="77777777" w:rsidR="00BF2D5F" w:rsidRPr="00EA5FA7" w:rsidRDefault="00BF2D5F" w:rsidP="00BF2D5F">
      <w:pPr>
        <w:pStyle w:val="PL"/>
        <w:rPr>
          <w:rFonts w:eastAsia="宋体"/>
        </w:rPr>
      </w:pPr>
      <w:r w:rsidRPr="00EA5FA7">
        <w:rPr>
          <w:rFonts w:eastAsia="宋体"/>
        </w:rPr>
        <w:t>}</w:t>
      </w:r>
    </w:p>
    <w:p w14:paraId="653DC250" w14:textId="77777777" w:rsidR="00BF2D5F" w:rsidRPr="00EA5FA7" w:rsidRDefault="00BF2D5F" w:rsidP="00BF2D5F">
      <w:pPr>
        <w:pStyle w:val="PL"/>
        <w:rPr>
          <w:rFonts w:eastAsia="宋体"/>
        </w:rPr>
      </w:pPr>
    </w:p>
    <w:p w14:paraId="0D546C2E" w14:textId="77777777" w:rsidR="00BF2D5F" w:rsidRPr="00EA5FA7" w:rsidRDefault="00BF2D5F" w:rsidP="00BF2D5F">
      <w:pPr>
        <w:pStyle w:val="PL"/>
        <w:rPr>
          <w:rFonts w:eastAsia="宋体"/>
        </w:rPr>
      </w:pPr>
      <w:r w:rsidRPr="00EA5FA7">
        <w:rPr>
          <w:rFonts w:eastAsia="宋体"/>
        </w:rPr>
        <w:t xml:space="preserve">Candidate-SpCell-ItemExtIEs </w:t>
      </w:r>
      <w:r w:rsidRPr="00EA5FA7">
        <w:rPr>
          <w:rFonts w:eastAsia="宋体"/>
        </w:rPr>
        <w:tab/>
        <w:t>F1AP-PROTOCOL-EXTENSION ::= {</w:t>
      </w:r>
    </w:p>
    <w:p w14:paraId="7AC6D083" w14:textId="77777777" w:rsidR="00BF2D5F" w:rsidRPr="00EA5FA7" w:rsidRDefault="00BF2D5F" w:rsidP="00BF2D5F">
      <w:pPr>
        <w:pStyle w:val="PL"/>
        <w:rPr>
          <w:rFonts w:eastAsia="宋体"/>
        </w:rPr>
      </w:pPr>
      <w:r w:rsidRPr="00EA5FA7">
        <w:rPr>
          <w:rFonts w:eastAsia="宋体"/>
        </w:rPr>
        <w:tab/>
        <w:t>...</w:t>
      </w:r>
    </w:p>
    <w:p w14:paraId="383A2D72" w14:textId="77777777" w:rsidR="00BF2D5F" w:rsidRPr="00EA5FA7" w:rsidRDefault="00BF2D5F" w:rsidP="00BF2D5F">
      <w:pPr>
        <w:pStyle w:val="PL"/>
        <w:rPr>
          <w:rFonts w:eastAsia="宋体"/>
        </w:rPr>
      </w:pPr>
      <w:r w:rsidRPr="00EA5FA7">
        <w:rPr>
          <w:rFonts w:eastAsia="宋体"/>
        </w:rPr>
        <w:t>}</w:t>
      </w:r>
    </w:p>
    <w:p w14:paraId="2AEE51FF" w14:textId="77777777" w:rsidR="00BF2D5F" w:rsidRPr="00EA5FA7" w:rsidRDefault="00BF2D5F" w:rsidP="00BF2D5F">
      <w:pPr>
        <w:pStyle w:val="PL"/>
        <w:rPr>
          <w:noProof w:val="0"/>
        </w:rPr>
      </w:pPr>
    </w:p>
    <w:p w14:paraId="13CC667A" w14:textId="77777777" w:rsidR="00BF2D5F" w:rsidRPr="00EA5FA7" w:rsidRDefault="00BF2D5F" w:rsidP="00BF2D5F">
      <w:pPr>
        <w:pStyle w:val="PL"/>
        <w:rPr>
          <w:noProof w:val="0"/>
        </w:rPr>
      </w:pPr>
      <w:r w:rsidRPr="00EA5FA7">
        <w:rPr>
          <w:noProof w:val="0"/>
        </w:rPr>
        <w:t>Cause ::= CHOICE {</w:t>
      </w:r>
    </w:p>
    <w:p w14:paraId="23840AB2" w14:textId="77777777" w:rsidR="00BF2D5F" w:rsidRPr="00EA5FA7" w:rsidRDefault="00BF2D5F" w:rsidP="00BF2D5F">
      <w:pPr>
        <w:pStyle w:val="PL"/>
        <w:rPr>
          <w:noProof w:val="0"/>
        </w:rPr>
      </w:pPr>
      <w:r w:rsidRPr="00EA5FA7">
        <w:rPr>
          <w:noProof w:val="0"/>
        </w:rPr>
        <w:tab/>
        <w:t>radioNetwork</w:t>
      </w:r>
      <w:r w:rsidRPr="00EA5FA7">
        <w:rPr>
          <w:noProof w:val="0"/>
        </w:rPr>
        <w:tab/>
      </w:r>
      <w:r w:rsidRPr="00EA5FA7">
        <w:rPr>
          <w:noProof w:val="0"/>
        </w:rPr>
        <w:tab/>
        <w:t>CauseRadioNetwork,</w:t>
      </w:r>
    </w:p>
    <w:p w14:paraId="1B9B273B" w14:textId="77777777" w:rsidR="00BF2D5F" w:rsidRPr="00EA5FA7" w:rsidRDefault="00BF2D5F" w:rsidP="00BF2D5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A3CD0BC" w14:textId="77777777" w:rsidR="00BF2D5F" w:rsidRPr="00EA5FA7" w:rsidRDefault="00BF2D5F" w:rsidP="00BF2D5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7A208F04" w14:textId="77777777" w:rsidR="00BF2D5F" w:rsidRPr="00EA5FA7" w:rsidRDefault="00BF2D5F" w:rsidP="00BF2D5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E1B7AAC" w14:textId="77777777" w:rsidR="00BF2D5F" w:rsidRPr="00EA5FA7" w:rsidRDefault="00BF2D5F" w:rsidP="00BF2D5F">
      <w:pPr>
        <w:pStyle w:val="PL"/>
        <w:rPr>
          <w:noProof w:val="0"/>
        </w:rPr>
      </w:pPr>
      <w:r w:rsidRPr="00EA5FA7">
        <w:rPr>
          <w:noProof w:val="0"/>
        </w:rPr>
        <w:tab/>
        <w:t>choice-extension</w:t>
      </w:r>
      <w:r w:rsidRPr="00EA5FA7">
        <w:rPr>
          <w:noProof w:val="0"/>
        </w:rPr>
        <w:tab/>
        <w:t>ProtocolIE-SingleContainer { { Cause-ExtIEs} }</w:t>
      </w:r>
    </w:p>
    <w:p w14:paraId="0F3DF9D2" w14:textId="77777777" w:rsidR="00BF2D5F" w:rsidRPr="00EA5FA7" w:rsidRDefault="00BF2D5F" w:rsidP="00BF2D5F">
      <w:pPr>
        <w:pStyle w:val="PL"/>
        <w:rPr>
          <w:noProof w:val="0"/>
        </w:rPr>
      </w:pPr>
      <w:r w:rsidRPr="00EA5FA7">
        <w:rPr>
          <w:noProof w:val="0"/>
        </w:rPr>
        <w:t>}</w:t>
      </w:r>
    </w:p>
    <w:p w14:paraId="57A59EE4" w14:textId="77777777" w:rsidR="00BF2D5F" w:rsidRPr="00EA5FA7" w:rsidRDefault="00BF2D5F" w:rsidP="00BF2D5F">
      <w:pPr>
        <w:pStyle w:val="PL"/>
        <w:rPr>
          <w:noProof w:val="0"/>
        </w:rPr>
      </w:pPr>
    </w:p>
    <w:p w14:paraId="07CD741D" w14:textId="77777777" w:rsidR="00BF2D5F" w:rsidRPr="00EA5FA7" w:rsidRDefault="00BF2D5F" w:rsidP="00BF2D5F">
      <w:pPr>
        <w:pStyle w:val="PL"/>
        <w:rPr>
          <w:noProof w:val="0"/>
        </w:rPr>
      </w:pPr>
      <w:r w:rsidRPr="00EA5FA7">
        <w:rPr>
          <w:noProof w:val="0"/>
        </w:rPr>
        <w:t>Cause-ExtIEs F1AP-PROTOCOL-IES ::= {</w:t>
      </w:r>
    </w:p>
    <w:p w14:paraId="6FEC237F" w14:textId="77777777" w:rsidR="00BF2D5F" w:rsidRPr="00EA5FA7" w:rsidRDefault="00BF2D5F" w:rsidP="00BF2D5F">
      <w:pPr>
        <w:pStyle w:val="PL"/>
        <w:rPr>
          <w:noProof w:val="0"/>
        </w:rPr>
      </w:pPr>
      <w:r w:rsidRPr="00EA5FA7">
        <w:rPr>
          <w:noProof w:val="0"/>
        </w:rPr>
        <w:tab/>
        <w:t>...</w:t>
      </w:r>
    </w:p>
    <w:p w14:paraId="511AAA5C" w14:textId="77777777" w:rsidR="00BF2D5F" w:rsidRPr="00EA5FA7" w:rsidRDefault="00BF2D5F" w:rsidP="00BF2D5F">
      <w:pPr>
        <w:pStyle w:val="PL"/>
        <w:rPr>
          <w:noProof w:val="0"/>
        </w:rPr>
      </w:pPr>
      <w:r w:rsidRPr="00EA5FA7">
        <w:rPr>
          <w:noProof w:val="0"/>
        </w:rPr>
        <w:t>}</w:t>
      </w:r>
    </w:p>
    <w:p w14:paraId="07066291" w14:textId="77777777" w:rsidR="00BF2D5F" w:rsidRPr="00EA5FA7" w:rsidRDefault="00BF2D5F" w:rsidP="00BF2D5F">
      <w:pPr>
        <w:pStyle w:val="PL"/>
        <w:rPr>
          <w:noProof w:val="0"/>
        </w:rPr>
      </w:pPr>
    </w:p>
    <w:p w14:paraId="1B0011AC" w14:textId="77777777" w:rsidR="00BF2D5F" w:rsidRPr="00EA5FA7" w:rsidRDefault="00BF2D5F" w:rsidP="00BF2D5F">
      <w:pPr>
        <w:pStyle w:val="PL"/>
        <w:rPr>
          <w:noProof w:val="0"/>
        </w:rPr>
      </w:pPr>
      <w:r w:rsidRPr="00EA5FA7">
        <w:rPr>
          <w:noProof w:val="0"/>
        </w:rPr>
        <w:t>CauseMisc ::= ENUMERATED {</w:t>
      </w:r>
    </w:p>
    <w:p w14:paraId="6CB2A16A" w14:textId="77777777" w:rsidR="00BF2D5F" w:rsidRPr="00EA5FA7" w:rsidRDefault="00BF2D5F" w:rsidP="00BF2D5F">
      <w:pPr>
        <w:pStyle w:val="PL"/>
        <w:rPr>
          <w:noProof w:val="0"/>
        </w:rPr>
      </w:pPr>
      <w:r w:rsidRPr="00EA5FA7">
        <w:rPr>
          <w:noProof w:val="0"/>
        </w:rPr>
        <w:tab/>
        <w:t>control-processing-overload,</w:t>
      </w:r>
    </w:p>
    <w:p w14:paraId="1BE7469D" w14:textId="77777777" w:rsidR="00BF2D5F" w:rsidRPr="00EA5FA7" w:rsidRDefault="00BF2D5F" w:rsidP="00BF2D5F">
      <w:pPr>
        <w:pStyle w:val="PL"/>
        <w:rPr>
          <w:noProof w:val="0"/>
        </w:rPr>
      </w:pPr>
      <w:r w:rsidRPr="00EA5FA7">
        <w:rPr>
          <w:noProof w:val="0"/>
        </w:rPr>
        <w:tab/>
        <w:t>not-enough-user-plane-processing-resources,</w:t>
      </w:r>
    </w:p>
    <w:p w14:paraId="128CA61E" w14:textId="77777777" w:rsidR="00BF2D5F" w:rsidRPr="00EA5FA7" w:rsidRDefault="00BF2D5F" w:rsidP="00BF2D5F">
      <w:pPr>
        <w:pStyle w:val="PL"/>
        <w:rPr>
          <w:noProof w:val="0"/>
        </w:rPr>
      </w:pPr>
      <w:r w:rsidRPr="00EA5FA7">
        <w:rPr>
          <w:noProof w:val="0"/>
        </w:rPr>
        <w:tab/>
        <w:t>hardware-failure,</w:t>
      </w:r>
    </w:p>
    <w:p w14:paraId="38CD7F67" w14:textId="77777777" w:rsidR="00BF2D5F" w:rsidRPr="00EA5FA7" w:rsidRDefault="00BF2D5F" w:rsidP="00BF2D5F">
      <w:pPr>
        <w:pStyle w:val="PL"/>
        <w:rPr>
          <w:noProof w:val="0"/>
        </w:rPr>
      </w:pPr>
      <w:r w:rsidRPr="00EA5FA7">
        <w:rPr>
          <w:noProof w:val="0"/>
        </w:rPr>
        <w:tab/>
        <w:t>om-intervention,</w:t>
      </w:r>
    </w:p>
    <w:p w14:paraId="3E9D563A" w14:textId="77777777" w:rsidR="00BF2D5F" w:rsidRPr="00EA5FA7" w:rsidRDefault="00BF2D5F" w:rsidP="00BF2D5F">
      <w:pPr>
        <w:pStyle w:val="PL"/>
        <w:rPr>
          <w:noProof w:val="0"/>
        </w:rPr>
      </w:pPr>
      <w:r w:rsidRPr="00EA5FA7">
        <w:rPr>
          <w:noProof w:val="0"/>
        </w:rPr>
        <w:tab/>
        <w:t>unspecified,</w:t>
      </w:r>
    </w:p>
    <w:p w14:paraId="3501D7AC" w14:textId="77777777" w:rsidR="00BF2D5F" w:rsidRPr="00EA5FA7" w:rsidRDefault="00BF2D5F" w:rsidP="00BF2D5F">
      <w:pPr>
        <w:pStyle w:val="PL"/>
        <w:rPr>
          <w:noProof w:val="0"/>
        </w:rPr>
      </w:pPr>
      <w:r w:rsidRPr="00EA5FA7">
        <w:rPr>
          <w:noProof w:val="0"/>
        </w:rPr>
        <w:tab/>
        <w:t>...</w:t>
      </w:r>
    </w:p>
    <w:p w14:paraId="22BBAAD7" w14:textId="77777777" w:rsidR="00BF2D5F" w:rsidRPr="00EA5FA7" w:rsidRDefault="00BF2D5F" w:rsidP="00BF2D5F">
      <w:pPr>
        <w:pStyle w:val="PL"/>
        <w:rPr>
          <w:noProof w:val="0"/>
        </w:rPr>
      </w:pPr>
      <w:r w:rsidRPr="00EA5FA7">
        <w:rPr>
          <w:noProof w:val="0"/>
        </w:rPr>
        <w:t>}</w:t>
      </w:r>
    </w:p>
    <w:p w14:paraId="1495CD47" w14:textId="77777777" w:rsidR="00BF2D5F" w:rsidRPr="00EA5FA7" w:rsidRDefault="00BF2D5F" w:rsidP="00BF2D5F">
      <w:pPr>
        <w:pStyle w:val="PL"/>
        <w:rPr>
          <w:noProof w:val="0"/>
        </w:rPr>
      </w:pPr>
    </w:p>
    <w:p w14:paraId="51F0E818" w14:textId="77777777" w:rsidR="00BF2D5F" w:rsidRPr="00EA5FA7" w:rsidRDefault="00BF2D5F" w:rsidP="00BF2D5F">
      <w:pPr>
        <w:pStyle w:val="PL"/>
        <w:rPr>
          <w:noProof w:val="0"/>
        </w:rPr>
      </w:pPr>
      <w:r w:rsidRPr="00EA5FA7">
        <w:rPr>
          <w:noProof w:val="0"/>
        </w:rPr>
        <w:t>CauseProtocol ::= ENUMERATED {</w:t>
      </w:r>
    </w:p>
    <w:p w14:paraId="2204CF9D" w14:textId="77777777" w:rsidR="00BF2D5F" w:rsidRPr="00EA5FA7" w:rsidRDefault="00BF2D5F" w:rsidP="00BF2D5F">
      <w:pPr>
        <w:pStyle w:val="PL"/>
        <w:rPr>
          <w:noProof w:val="0"/>
        </w:rPr>
      </w:pPr>
      <w:r w:rsidRPr="00EA5FA7">
        <w:rPr>
          <w:noProof w:val="0"/>
        </w:rPr>
        <w:tab/>
        <w:t>transfer-syntax-error,</w:t>
      </w:r>
    </w:p>
    <w:p w14:paraId="2D9D8D48" w14:textId="77777777" w:rsidR="00BF2D5F" w:rsidRPr="00EA5FA7" w:rsidRDefault="00BF2D5F" w:rsidP="00BF2D5F">
      <w:pPr>
        <w:pStyle w:val="PL"/>
        <w:rPr>
          <w:noProof w:val="0"/>
        </w:rPr>
      </w:pPr>
      <w:r w:rsidRPr="00EA5FA7">
        <w:rPr>
          <w:noProof w:val="0"/>
        </w:rPr>
        <w:tab/>
        <w:t>abstract-syntax-error-reject,</w:t>
      </w:r>
    </w:p>
    <w:p w14:paraId="1041D56E" w14:textId="77777777" w:rsidR="00BF2D5F" w:rsidRPr="00EA5FA7" w:rsidRDefault="00BF2D5F" w:rsidP="00BF2D5F">
      <w:pPr>
        <w:pStyle w:val="PL"/>
        <w:rPr>
          <w:noProof w:val="0"/>
        </w:rPr>
      </w:pPr>
      <w:r w:rsidRPr="00EA5FA7">
        <w:rPr>
          <w:noProof w:val="0"/>
        </w:rPr>
        <w:tab/>
        <w:t>abstract-syntax-error-ignore-and-notify,</w:t>
      </w:r>
    </w:p>
    <w:p w14:paraId="48A5A15F" w14:textId="77777777" w:rsidR="00BF2D5F" w:rsidRPr="00EA5FA7" w:rsidRDefault="00BF2D5F" w:rsidP="00BF2D5F">
      <w:pPr>
        <w:pStyle w:val="PL"/>
        <w:rPr>
          <w:noProof w:val="0"/>
        </w:rPr>
      </w:pPr>
      <w:r w:rsidRPr="00EA5FA7">
        <w:rPr>
          <w:noProof w:val="0"/>
        </w:rPr>
        <w:tab/>
        <w:t>message-not-compatible-with-receiver-state,</w:t>
      </w:r>
    </w:p>
    <w:p w14:paraId="152C8D22" w14:textId="77777777" w:rsidR="00BF2D5F" w:rsidRPr="00EA5FA7" w:rsidRDefault="00BF2D5F" w:rsidP="00BF2D5F">
      <w:pPr>
        <w:pStyle w:val="PL"/>
        <w:rPr>
          <w:noProof w:val="0"/>
        </w:rPr>
      </w:pPr>
      <w:r w:rsidRPr="00EA5FA7">
        <w:rPr>
          <w:noProof w:val="0"/>
        </w:rPr>
        <w:tab/>
        <w:t>semantic-error,</w:t>
      </w:r>
    </w:p>
    <w:p w14:paraId="692F2019" w14:textId="77777777" w:rsidR="00BF2D5F" w:rsidRPr="00EA5FA7" w:rsidRDefault="00BF2D5F" w:rsidP="00BF2D5F">
      <w:pPr>
        <w:pStyle w:val="PL"/>
        <w:rPr>
          <w:noProof w:val="0"/>
        </w:rPr>
      </w:pPr>
      <w:r w:rsidRPr="00EA5FA7">
        <w:rPr>
          <w:noProof w:val="0"/>
        </w:rPr>
        <w:tab/>
        <w:t>abstract-syntax-error-falsely-constructed-message,</w:t>
      </w:r>
    </w:p>
    <w:p w14:paraId="4FEF5B9D" w14:textId="77777777" w:rsidR="00BF2D5F" w:rsidRPr="00EA5FA7" w:rsidRDefault="00BF2D5F" w:rsidP="00BF2D5F">
      <w:pPr>
        <w:pStyle w:val="PL"/>
        <w:rPr>
          <w:noProof w:val="0"/>
        </w:rPr>
      </w:pPr>
      <w:r w:rsidRPr="00EA5FA7">
        <w:rPr>
          <w:noProof w:val="0"/>
        </w:rPr>
        <w:tab/>
        <w:t>unspecified,</w:t>
      </w:r>
    </w:p>
    <w:p w14:paraId="2C9A6B88" w14:textId="77777777" w:rsidR="00BF2D5F" w:rsidRPr="00EA5FA7" w:rsidRDefault="00BF2D5F" w:rsidP="00BF2D5F">
      <w:pPr>
        <w:pStyle w:val="PL"/>
        <w:rPr>
          <w:noProof w:val="0"/>
        </w:rPr>
      </w:pPr>
      <w:r w:rsidRPr="00EA5FA7">
        <w:rPr>
          <w:noProof w:val="0"/>
        </w:rPr>
        <w:tab/>
        <w:t>...</w:t>
      </w:r>
    </w:p>
    <w:p w14:paraId="3B1BFD8C" w14:textId="77777777" w:rsidR="00BF2D5F" w:rsidRPr="00EA5FA7" w:rsidRDefault="00BF2D5F" w:rsidP="00BF2D5F">
      <w:pPr>
        <w:pStyle w:val="PL"/>
        <w:rPr>
          <w:noProof w:val="0"/>
        </w:rPr>
      </w:pPr>
      <w:r w:rsidRPr="00EA5FA7">
        <w:rPr>
          <w:noProof w:val="0"/>
        </w:rPr>
        <w:t>}</w:t>
      </w:r>
    </w:p>
    <w:p w14:paraId="3BDAC617" w14:textId="77777777" w:rsidR="00BF2D5F" w:rsidRPr="00EA5FA7" w:rsidRDefault="00BF2D5F" w:rsidP="00BF2D5F">
      <w:pPr>
        <w:pStyle w:val="PL"/>
        <w:rPr>
          <w:noProof w:val="0"/>
        </w:rPr>
      </w:pPr>
    </w:p>
    <w:p w14:paraId="52EE3F37" w14:textId="77777777" w:rsidR="00BF2D5F" w:rsidRPr="00EA5FA7" w:rsidRDefault="00BF2D5F" w:rsidP="00BF2D5F">
      <w:pPr>
        <w:pStyle w:val="PL"/>
        <w:rPr>
          <w:noProof w:val="0"/>
        </w:rPr>
      </w:pPr>
      <w:r w:rsidRPr="00EA5FA7">
        <w:rPr>
          <w:noProof w:val="0"/>
        </w:rPr>
        <w:t>CauseRadioNetwork ::= ENUMERATED {</w:t>
      </w:r>
    </w:p>
    <w:p w14:paraId="18FBF92C" w14:textId="77777777" w:rsidR="00BF2D5F" w:rsidRPr="00EA5FA7" w:rsidRDefault="00BF2D5F" w:rsidP="00BF2D5F">
      <w:pPr>
        <w:pStyle w:val="PL"/>
        <w:rPr>
          <w:rFonts w:eastAsia="宋体"/>
        </w:rPr>
      </w:pPr>
      <w:r w:rsidRPr="00EA5FA7">
        <w:rPr>
          <w:noProof w:val="0"/>
        </w:rPr>
        <w:tab/>
        <w:t>unspecified,</w:t>
      </w:r>
    </w:p>
    <w:p w14:paraId="1592DECF" w14:textId="77777777" w:rsidR="00BF2D5F" w:rsidRPr="00EA5FA7" w:rsidRDefault="00BF2D5F" w:rsidP="00BF2D5F">
      <w:pPr>
        <w:pStyle w:val="PL"/>
        <w:rPr>
          <w:rFonts w:eastAsia="宋体"/>
        </w:rPr>
      </w:pPr>
      <w:r w:rsidRPr="00EA5FA7">
        <w:rPr>
          <w:rFonts w:eastAsia="宋体"/>
        </w:rPr>
        <w:tab/>
        <w:t>rl-failure-rlc,</w:t>
      </w:r>
    </w:p>
    <w:p w14:paraId="3E7A6C2A" w14:textId="77777777" w:rsidR="00BF2D5F" w:rsidRPr="00EA5FA7" w:rsidRDefault="00BF2D5F" w:rsidP="00BF2D5F">
      <w:pPr>
        <w:pStyle w:val="PL"/>
        <w:rPr>
          <w:rFonts w:eastAsia="宋体"/>
        </w:rPr>
      </w:pPr>
      <w:r w:rsidRPr="00EA5FA7">
        <w:rPr>
          <w:rFonts w:eastAsia="宋体"/>
        </w:rPr>
        <w:tab/>
        <w:t>unknown-or-already-allocated-gnb-cu-ue-f1ap-id,</w:t>
      </w:r>
    </w:p>
    <w:p w14:paraId="79944D3D" w14:textId="77777777" w:rsidR="00BF2D5F" w:rsidRPr="00EA5FA7" w:rsidRDefault="00BF2D5F" w:rsidP="00BF2D5F">
      <w:pPr>
        <w:pStyle w:val="PL"/>
        <w:rPr>
          <w:rFonts w:eastAsia="宋体"/>
        </w:rPr>
      </w:pPr>
      <w:r w:rsidRPr="00EA5FA7">
        <w:rPr>
          <w:rFonts w:eastAsia="宋体"/>
        </w:rPr>
        <w:tab/>
        <w:t>unknown-or-already-allocated-gnb-du-ue-f1ap-id,</w:t>
      </w:r>
    </w:p>
    <w:p w14:paraId="49641006" w14:textId="77777777" w:rsidR="00BF2D5F" w:rsidRPr="00EA5FA7" w:rsidRDefault="00BF2D5F" w:rsidP="00BF2D5F">
      <w:pPr>
        <w:pStyle w:val="PL"/>
        <w:rPr>
          <w:rFonts w:eastAsia="宋体"/>
        </w:rPr>
      </w:pPr>
      <w:r w:rsidRPr="00EA5FA7">
        <w:rPr>
          <w:rFonts w:eastAsia="宋体"/>
        </w:rPr>
        <w:tab/>
        <w:t>unknown-or-inconsistent-pair-of-ue-f1ap-id,</w:t>
      </w:r>
    </w:p>
    <w:p w14:paraId="1EC7A18E" w14:textId="77777777" w:rsidR="00BF2D5F" w:rsidRPr="00EA5FA7" w:rsidRDefault="00BF2D5F" w:rsidP="00BF2D5F">
      <w:pPr>
        <w:pStyle w:val="PL"/>
        <w:rPr>
          <w:rFonts w:eastAsia="宋体"/>
        </w:rPr>
      </w:pPr>
      <w:r w:rsidRPr="00EA5FA7">
        <w:rPr>
          <w:rFonts w:eastAsia="宋体"/>
        </w:rPr>
        <w:tab/>
        <w:t>interaction-with-other-procedure,</w:t>
      </w:r>
    </w:p>
    <w:p w14:paraId="6B8D8339" w14:textId="77777777" w:rsidR="00BF2D5F" w:rsidRPr="00EA5FA7" w:rsidRDefault="00BF2D5F" w:rsidP="00BF2D5F">
      <w:pPr>
        <w:pStyle w:val="PL"/>
        <w:rPr>
          <w:rFonts w:eastAsia="宋体"/>
        </w:rPr>
      </w:pPr>
      <w:r w:rsidRPr="00EA5FA7">
        <w:rPr>
          <w:rFonts w:eastAsia="宋体"/>
        </w:rPr>
        <w:tab/>
        <w:t>not-supported-qci-Value,</w:t>
      </w:r>
    </w:p>
    <w:p w14:paraId="2EF01C37" w14:textId="77777777" w:rsidR="00BF2D5F" w:rsidRPr="00EA5FA7" w:rsidRDefault="00BF2D5F" w:rsidP="00BF2D5F">
      <w:pPr>
        <w:pStyle w:val="PL"/>
        <w:rPr>
          <w:rFonts w:eastAsia="宋体"/>
        </w:rPr>
      </w:pPr>
      <w:r w:rsidRPr="00EA5FA7">
        <w:rPr>
          <w:rFonts w:eastAsia="宋体"/>
        </w:rPr>
        <w:lastRenderedPageBreak/>
        <w:tab/>
        <w:t>action-desirable-for-radio-reasons,</w:t>
      </w:r>
    </w:p>
    <w:p w14:paraId="4C774338" w14:textId="77777777" w:rsidR="00BF2D5F" w:rsidRPr="00EA5FA7" w:rsidRDefault="00BF2D5F" w:rsidP="00BF2D5F">
      <w:pPr>
        <w:pStyle w:val="PL"/>
        <w:rPr>
          <w:rFonts w:eastAsia="宋体"/>
        </w:rPr>
      </w:pPr>
      <w:r w:rsidRPr="00EA5FA7">
        <w:rPr>
          <w:rFonts w:eastAsia="宋体"/>
        </w:rPr>
        <w:tab/>
        <w:t>no-radio-resources-available,</w:t>
      </w:r>
    </w:p>
    <w:p w14:paraId="165AA200" w14:textId="77777777" w:rsidR="00BF2D5F" w:rsidRPr="00EA5FA7" w:rsidRDefault="00BF2D5F" w:rsidP="00BF2D5F">
      <w:pPr>
        <w:pStyle w:val="PL"/>
        <w:rPr>
          <w:rFonts w:eastAsia="宋体"/>
        </w:rPr>
      </w:pPr>
      <w:r w:rsidRPr="00EA5FA7">
        <w:rPr>
          <w:rFonts w:eastAsia="宋体"/>
        </w:rPr>
        <w:tab/>
        <w:t>procedure-cancelled,</w:t>
      </w:r>
    </w:p>
    <w:p w14:paraId="2E0587A2" w14:textId="77777777" w:rsidR="00BF2D5F" w:rsidRPr="00EA5FA7" w:rsidRDefault="00BF2D5F" w:rsidP="00BF2D5F">
      <w:pPr>
        <w:pStyle w:val="PL"/>
        <w:rPr>
          <w:noProof w:val="0"/>
        </w:rPr>
      </w:pPr>
      <w:r w:rsidRPr="00EA5FA7">
        <w:rPr>
          <w:rFonts w:eastAsia="宋体"/>
        </w:rPr>
        <w:tab/>
        <w:t>normal-release,</w:t>
      </w:r>
    </w:p>
    <w:p w14:paraId="25311D15" w14:textId="77777777" w:rsidR="00BF2D5F" w:rsidRPr="00EA5FA7" w:rsidRDefault="00BF2D5F" w:rsidP="00BF2D5F">
      <w:pPr>
        <w:pStyle w:val="PL"/>
        <w:rPr>
          <w:noProof w:val="0"/>
        </w:rPr>
      </w:pPr>
      <w:r w:rsidRPr="00EA5FA7">
        <w:rPr>
          <w:noProof w:val="0"/>
        </w:rPr>
        <w:tab/>
        <w:t>...,</w:t>
      </w:r>
    </w:p>
    <w:p w14:paraId="68357030" w14:textId="77777777" w:rsidR="00BF2D5F" w:rsidRPr="00EA5FA7" w:rsidRDefault="00BF2D5F" w:rsidP="00BF2D5F">
      <w:pPr>
        <w:pStyle w:val="PL"/>
        <w:rPr>
          <w:noProof w:val="0"/>
        </w:rPr>
      </w:pPr>
      <w:r w:rsidRPr="00EA5FA7">
        <w:rPr>
          <w:noProof w:val="0"/>
        </w:rPr>
        <w:tab/>
        <w:t>cell-not-available,</w:t>
      </w:r>
    </w:p>
    <w:p w14:paraId="651DDF2A" w14:textId="77777777" w:rsidR="00BF2D5F" w:rsidRPr="00EA5FA7" w:rsidRDefault="00BF2D5F" w:rsidP="00BF2D5F">
      <w:pPr>
        <w:pStyle w:val="PL"/>
        <w:rPr>
          <w:noProof w:val="0"/>
        </w:rPr>
      </w:pPr>
      <w:r w:rsidRPr="00EA5FA7">
        <w:rPr>
          <w:noProof w:val="0"/>
        </w:rPr>
        <w:tab/>
        <w:t>rl-failure-others,</w:t>
      </w:r>
    </w:p>
    <w:p w14:paraId="46074685" w14:textId="77777777" w:rsidR="00BF2D5F" w:rsidRPr="00EA5FA7" w:rsidRDefault="00BF2D5F" w:rsidP="00BF2D5F">
      <w:pPr>
        <w:pStyle w:val="PL"/>
        <w:rPr>
          <w:noProof w:val="0"/>
        </w:rPr>
      </w:pPr>
      <w:r w:rsidRPr="00EA5FA7">
        <w:rPr>
          <w:noProof w:val="0"/>
        </w:rPr>
        <w:tab/>
        <w:t>ue-rejection,</w:t>
      </w:r>
    </w:p>
    <w:p w14:paraId="20292440" w14:textId="77777777" w:rsidR="00BF2D5F" w:rsidRPr="00EA5FA7" w:rsidRDefault="00BF2D5F" w:rsidP="00BF2D5F">
      <w:pPr>
        <w:pStyle w:val="PL"/>
        <w:rPr>
          <w:noProof w:val="0"/>
        </w:rPr>
      </w:pPr>
      <w:r w:rsidRPr="00EA5FA7">
        <w:rPr>
          <w:noProof w:val="0"/>
        </w:rPr>
        <w:tab/>
        <w:t>resources-not-available-for-the-slice,</w:t>
      </w:r>
    </w:p>
    <w:p w14:paraId="65606D1C" w14:textId="77777777" w:rsidR="00BF2D5F" w:rsidRPr="00EA5FA7" w:rsidRDefault="00BF2D5F" w:rsidP="00BF2D5F">
      <w:pPr>
        <w:pStyle w:val="PL"/>
        <w:rPr>
          <w:noProof w:val="0"/>
        </w:rPr>
      </w:pPr>
      <w:r w:rsidRPr="00EA5FA7">
        <w:rPr>
          <w:noProof w:val="0"/>
        </w:rPr>
        <w:tab/>
        <w:t>amf-initiated-abnormal-release,</w:t>
      </w:r>
    </w:p>
    <w:p w14:paraId="3F46BE69" w14:textId="77777777" w:rsidR="00BF2D5F" w:rsidRPr="00EA5FA7" w:rsidRDefault="00BF2D5F" w:rsidP="00BF2D5F">
      <w:pPr>
        <w:pStyle w:val="PL"/>
        <w:rPr>
          <w:noProof w:val="0"/>
        </w:rPr>
      </w:pPr>
      <w:r w:rsidRPr="00EA5FA7">
        <w:rPr>
          <w:noProof w:val="0"/>
        </w:rPr>
        <w:tab/>
        <w:t>release-due-to-pre-emption,</w:t>
      </w:r>
    </w:p>
    <w:p w14:paraId="1803A9EC" w14:textId="77777777" w:rsidR="00BF2D5F" w:rsidRPr="00EA5FA7" w:rsidRDefault="00BF2D5F" w:rsidP="00BF2D5F">
      <w:pPr>
        <w:pStyle w:val="PL"/>
        <w:rPr>
          <w:noProof w:val="0"/>
        </w:rPr>
      </w:pPr>
      <w:r w:rsidRPr="00EA5FA7">
        <w:rPr>
          <w:noProof w:val="0"/>
        </w:rPr>
        <w:tab/>
        <w:t>plmn-not-served-by-the-gNB-CU,</w:t>
      </w:r>
    </w:p>
    <w:p w14:paraId="5F9A8C2A" w14:textId="77777777" w:rsidR="00BF2D5F" w:rsidRPr="00EA5FA7" w:rsidRDefault="00BF2D5F" w:rsidP="00BF2D5F">
      <w:pPr>
        <w:pStyle w:val="PL"/>
        <w:rPr>
          <w:noProof w:val="0"/>
        </w:rPr>
      </w:pPr>
      <w:r w:rsidRPr="00EA5FA7">
        <w:rPr>
          <w:noProof w:val="0"/>
        </w:rPr>
        <w:tab/>
        <w:t>multiple-drb-id-instances,</w:t>
      </w:r>
    </w:p>
    <w:p w14:paraId="47000165" w14:textId="77777777" w:rsidR="00BF2D5F" w:rsidRPr="00EA5FA7" w:rsidRDefault="00BF2D5F" w:rsidP="00BF2D5F">
      <w:pPr>
        <w:pStyle w:val="PL"/>
        <w:rPr>
          <w:noProof w:val="0"/>
        </w:rPr>
      </w:pPr>
      <w:r w:rsidRPr="00EA5FA7">
        <w:rPr>
          <w:noProof w:val="0"/>
        </w:rPr>
        <w:tab/>
        <w:t>unknown-drb-id</w:t>
      </w:r>
    </w:p>
    <w:p w14:paraId="66426D3C" w14:textId="77777777" w:rsidR="00BF2D5F" w:rsidRPr="00EA5FA7" w:rsidRDefault="00BF2D5F" w:rsidP="00BF2D5F">
      <w:pPr>
        <w:pStyle w:val="PL"/>
        <w:rPr>
          <w:noProof w:val="0"/>
        </w:rPr>
      </w:pPr>
      <w:r w:rsidRPr="00EA5FA7">
        <w:rPr>
          <w:noProof w:val="0"/>
        </w:rPr>
        <w:t>}</w:t>
      </w:r>
    </w:p>
    <w:p w14:paraId="1D658611" w14:textId="77777777" w:rsidR="00BF2D5F" w:rsidRPr="00EA5FA7" w:rsidRDefault="00BF2D5F" w:rsidP="00BF2D5F">
      <w:pPr>
        <w:pStyle w:val="PL"/>
        <w:rPr>
          <w:noProof w:val="0"/>
        </w:rPr>
      </w:pPr>
    </w:p>
    <w:p w14:paraId="5AD509E6" w14:textId="77777777" w:rsidR="00BF2D5F" w:rsidRPr="00EA5FA7" w:rsidRDefault="00BF2D5F" w:rsidP="00BF2D5F">
      <w:pPr>
        <w:pStyle w:val="PL"/>
        <w:rPr>
          <w:noProof w:val="0"/>
        </w:rPr>
      </w:pPr>
      <w:r w:rsidRPr="00EA5FA7">
        <w:rPr>
          <w:noProof w:val="0"/>
        </w:rPr>
        <w:t>CauseTransport ::= ENUMERATED {</w:t>
      </w:r>
    </w:p>
    <w:p w14:paraId="39E9A096" w14:textId="77777777" w:rsidR="00BF2D5F" w:rsidRPr="00EA5FA7" w:rsidRDefault="00BF2D5F" w:rsidP="00BF2D5F">
      <w:pPr>
        <w:pStyle w:val="PL"/>
        <w:rPr>
          <w:rFonts w:eastAsia="宋体"/>
        </w:rPr>
      </w:pPr>
      <w:r w:rsidRPr="00EA5FA7">
        <w:rPr>
          <w:noProof w:val="0"/>
        </w:rPr>
        <w:tab/>
        <w:t>unspecified,</w:t>
      </w:r>
    </w:p>
    <w:p w14:paraId="52C260C6" w14:textId="77777777" w:rsidR="00BF2D5F" w:rsidRPr="00EA5FA7" w:rsidRDefault="00BF2D5F" w:rsidP="00BF2D5F">
      <w:pPr>
        <w:pStyle w:val="PL"/>
        <w:rPr>
          <w:noProof w:val="0"/>
        </w:rPr>
      </w:pPr>
      <w:r w:rsidRPr="00EA5FA7">
        <w:rPr>
          <w:rFonts w:eastAsia="宋体"/>
        </w:rPr>
        <w:tab/>
        <w:t>transport-resource-unavailable,</w:t>
      </w:r>
    </w:p>
    <w:p w14:paraId="0607744F" w14:textId="77777777" w:rsidR="00BF2D5F" w:rsidRPr="00EA5FA7" w:rsidRDefault="00BF2D5F" w:rsidP="00BF2D5F">
      <w:pPr>
        <w:pStyle w:val="PL"/>
        <w:rPr>
          <w:noProof w:val="0"/>
        </w:rPr>
      </w:pPr>
      <w:r w:rsidRPr="00EA5FA7">
        <w:rPr>
          <w:noProof w:val="0"/>
        </w:rPr>
        <w:tab/>
        <w:t>...</w:t>
      </w:r>
    </w:p>
    <w:p w14:paraId="6705AF26" w14:textId="77777777" w:rsidR="00BF2D5F" w:rsidRPr="00EA5FA7" w:rsidRDefault="00BF2D5F" w:rsidP="00BF2D5F">
      <w:pPr>
        <w:pStyle w:val="PL"/>
        <w:rPr>
          <w:noProof w:val="0"/>
        </w:rPr>
      </w:pPr>
      <w:r w:rsidRPr="00EA5FA7">
        <w:rPr>
          <w:noProof w:val="0"/>
        </w:rPr>
        <w:t>}</w:t>
      </w:r>
    </w:p>
    <w:p w14:paraId="601D2456" w14:textId="77777777" w:rsidR="00BF2D5F" w:rsidRPr="00EA5FA7" w:rsidRDefault="00BF2D5F" w:rsidP="00BF2D5F">
      <w:pPr>
        <w:pStyle w:val="PL"/>
        <w:rPr>
          <w:rFonts w:eastAsia="宋体"/>
        </w:rPr>
      </w:pPr>
    </w:p>
    <w:p w14:paraId="5907E7C9" w14:textId="77777777" w:rsidR="00BF2D5F" w:rsidRPr="00EA5FA7" w:rsidRDefault="00BF2D5F" w:rsidP="00BF2D5F">
      <w:pPr>
        <w:pStyle w:val="PL"/>
      </w:pPr>
      <w:r w:rsidRPr="00EA5FA7">
        <w:rPr>
          <w:noProof w:val="0"/>
        </w:rPr>
        <w:t>CellGroupConfig ::= OCTET STRING</w:t>
      </w:r>
    </w:p>
    <w:p w14:paraId="1F53DD1E" w14:textId="77777777" w:rsidR="00BF2D5F" w:rsidRPr="00EA5FA7" w:rsidRDefault="00BF2D5F" w:rsidP="00BF2D5F">
      <w:pPr>
        <w:pStyle w:val="PL"/>
      </w:pPr>
    </w:p>
    <w:p w14:paraId="6F568C3B" w14:textId="77777777" w:rsidR="00BF2D5F" w:rsidRPr="00EA5FA7" w:rsidRDefault="00BF2D5F" w:rsidP="00BF2D5F">
      <w:pPr>
        <w:pStyle w:val="PL"/>
      </w:pPr>
      <w:r w:rsidRPr="00EA5FA7">
        <w:t>Cell-Direction ::= ENUMERATED {dl-only, ul-only}</w:t>
      </w:r>
    </w:p>
    <w:p w14:paraId="664EA672" w14:textId="77777777" w:rsidR="00BF2D5F" w:rsidRPr="00EA5FA7" w:rsidRDefault="00BF2D5F" w:rsidP="00BF2D5F">
      <w:pPr>
        <w:pStyle w:val="PL"/>
      </w:pPr>
    </w:p>
    <w:p w14:paraId="72545CB8" w14:textId="77777777" w:rsidR="00BF2D5F" w:rsidRPr="00EA5FA7" w:rsidRDefault="00BF2D5F" w:rsidP="00BF2D5F">
      <w:pPr>
        <w:pStyle w:val="PL"/>
        <w:rPr>
          <w:rFonts w:eastAsia="宋体"/>
        </w:rPr>
      </w:pPr>
      <w:r w:rsidRPr="00EA5FA7">
        <w:rPr>
          <w:rFonts w:eastAsia="宋体"/>
        </w:rPr>
        <w:t>Cells-Failed-to-be-Activated-List-Item ::= SEQUENCE {</w:t>
      </w:r>
    </w:p>
    <w:p w14:paraId="297601F8"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F365C24" w14:textId="77777777" w:rsidR="00BF2D5F" w:rsidRPr="00EA5FA7" w:rsidRDefault="00BF2D5F" w:rsidP="00BF2D5F">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53798AC6"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78CDA285" w14:textId="77777777" w:rsidR="00BF2D5F" w:rsidRPr="00EA5FA7" w:rsidRDefault="00BF2D5F" w:rsidP="00BF2D5F">
      <w:pPr>
        <w:pStyle w:val="PL"/>
        <w:rPr>
          <w:rFonts w:eastAsia="宋体"/>
        </w:rPr>
      </w:pPr>
      <w:r w:rsidRPr="00EA5FA7">
        <w:rPr>
          <w:rFonts w:eastAsia="宋体"/>
        </w:rPr>
        <w:tab/>
        <w:t>...</w:t>
      </w:r>
    </w:p>
    <w:p w14:paraId="03E0CB4C" w14:textId="77777777" w:rsidR="00BF2D5F" w:rsidRPr="00EA5FA7" w:rsidRDefault="00BF2D5F" w:rsidP="00BF2D5F">
      <w:pPr>
        <w:pStyle w:val="PL"/>
        <w:rPr>
          <w:rFonts w:eastAsia="宋体"/>
        </w:rPr>
      </w:pPr>
      <w:r w:rsidRPr="00EA5FA7">
        <w:rPr>
          <w:rFonts w:eastAsia="宋体"/>
        </w:rPr>
        <w:t>}</w:t>
      </w:r>
    </w:p>
    <w:p w14:paraId="61E3C334" w14:textId="77777777" w:rsidR="00BF2D5F" w:rsidRPr="00EA5FA7" w:rsidRDefault="00BF2D5F" w:rsidP="00BF2D5F">
      <w:pPr>
        <w:pStyle w:val="PL"/>
        <w:rPr>
          <w:rFonts w:eastAsia="宋体"/>
        </w:rPr>
      </w:pPr>
    </w:p>
    <w:p w14:paraId="79C47C40" w14:textId="77777777" w:rsidR="00BF2D5F" w:rsidRPr="00EA5FA7" w:rsidRDefault="00BF2D5F" w:rsidP="00BF2D5F">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01DFA5B4" w14:textId="77777777" w:rsidR="00BF2D5F" w:rsidRPr="00EA5FA7" w:rsidRDefault="00BF2D5F" w:rsidP="00BF2D5F">
      <w:pPr>
        <w:pStyle w:val="PL"/>
        <w:rPr>
          <w:rFonts w:eastAsia="宋体"/>
        </w:rPr>
      </w:pPr>
      <w:r w:rsidRPr="00EA5FA7">
        <w:rPr>
          <w:rFonts w:eastAsia="宋体"/>
        </w:rPr>
        <w:tab/>
        <w:t>...</w:t>
      </w:r>
    </w:p>
    <w:p w14:paraId="7BE4A701" w14:textId="77777777" w:rsidR="00BF2D5F" w:rsidRPr="00EA5FA7" w:rsidRDefault="00BF2D5F" w:rsidP="00BF2D5F">
      <w:pPr>
        <w:pStyle w:val="PL"/>
        <w:rPr>
          <w:rFonts w:eastAsia="宋体"/>
        </w:rPr>
      </w:pPr>
      <w:r w:rsidRPr="00EA5FA7">
        <w:rPr>
          <w:rFonts w:eastAsia="宋体"/>
        </w:rPr>
        <w:t>}</w:t>
      </w:r>
    </w:p>
    <w:p w14:paraId="0DE7CF8C" w14:textId="77777777" w:rsidR="00BF2D5F" w:rsidRPr="00EA5FA7" w:rsidRDefault="00BF2D5F" w:rsidP="00BF2D5F">
      <w:pPr>
        <w:pStyle w:val="PL"/>
        <w:rPr>
          <w:rFonts w:eastAsia="宋体"/>
        </w:rPr>
      </w:pPr>
    </w:p>
    <w:p w14:paraId="1111F3EC" w14:textId="77777777" w:rsidR="00BF2D5F" w:rsidRPr="00EA5FA7" w:rsidRDefault="00BF2D5F" w:rsidP="00BF2D5F">
      <w:pPr>
        <w:pStyle w:val="PL"/>
        <w:rPr>
          <w:rFonts w:eastAsia="宋体"/>
        </w:rPr>
      </w:pPr>
      <w:r w:rsidRPr="00EA5FA7">
        <w:rPr>
          <w:rFonts w:eastAsia="宋体"/>
        </w:rPr>
        <w:t>Cells-Status-Item ::= SEQUENCE {</w:t>
      </w:r>
    </w:p>
    <w:p w14:paraId="78C751D7"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119B8C49" w14:textId="77777777" w:rsidR="00BF2D5F" w:rsidRPr="00EA5FA7" w:rsidRDefault="00BF2D5F" w:rsidP="00BF2D5F">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176184A5"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132A634B" w14:textId="77777777" w:rsidR="00BF2D5F" w:rsidRPr="00EA5FA7" w:rsidRDefault="00BF2D5F" w:rsidP="00BF2D5F">
      <w:pPr>
        <w:pStyle w:val="PL"/>
        <w:rPr>
          <w:rFonts w:eastAsia="宋体"/>
        </w:rPr>
      </w:pPr>
      <w:r w:rsidRPr="00EA5FA7">
        <w:rPr>
          <w:rFonts w:eastAsia="宋体"/>
        </w:rPr>
        <w:tab/>
        <w:t>...</w:t>
      </w:r>
    </w:p>
    <w:p w14:paraId="5C2FF44F" w14:textId="77777777" w:rsidR="00BF2D5F" w:rsidRPr="00EA5FA7" w:rsidRDefault="00BF2D5F" w:rsidP="00BF2D5F">
      <w:pPr>
        <w:pStyle w:val="PL"/>
        <w:rPr>
          <w:rFonts w:eastAsia="宋体"/>
        </w:rPr>
      </w:pPr>
      <w:r w:rsidRPr="00EA5FA7">
        <w:rPr>
          <w:rFonts w:eastAsia="宋体"/>
        </w:rPr>
        <w:t>}</w:t>
      </w:r>
    </w:p>
    <w:p w14:paraId="36BC6027" w14:textId="77777777" w:rsidR="00BF2D5F" w:rsidRPr="00EA5FA7" w:rsidRDefault="00BF2D5F" w:rsidP="00BF2D5F">
      <w:pPr>
        <w:pStyle w:val="PL"/>
        <w:rPr>
          <w:rFonts w:eastAsia="宋体"/>
        </w:rPr>
      </w:pPr>
    </w:p>
    <w:p w14:paraId="73C18FC2" w14:textId="77777777" w:rsidR="00BF2D5F" w:rsidRPr="00EA5FA7" w:rsidRDefault="00BF2D5F" w:rsidP="00BF2D5F">
      <w:pPr>
        <w:pStyle w:val="PL"/>
        <w:rPr>
          <w:rFonts w:eastAsia="宋体"/>
        </w:rPr>
      </w:pPr>
      <w:r w:rsidRPr="00EA5FA7">
        <w:rPr>
          <w:rFonts w:eastAsia="宋体"/>
        </w:rPr>
        <w:t xml:space="preserve">Cells-Status-ItemExtIEs </w:t>
      </w:r>
      <w:r w:rsidRPr="00EA5FA7">
        <w:rPr>
          <w:rFonts w:eastAsia="宋体"/>
        </w:rPr>
        <w:tab/>
        <w:t>F1AP-PROTOCOL-EXTENSION ::= {</w:t>
      </w:r>
    </w:p>
    <w:p w14:paraId="63B4EC47" w14:textId="77777777" w:rsidR="00BF2D5F" w:rsidRPr="00EA5FA7" w:rsidRDefault="00BF2D5F" w:rsidP="00BF2D5F">
      <w:pPr>
        <w:pStyle w:val="PL"/>
        <w:rPr>
          <w:rFonts w:eastAsia="宋体"/>
        </w:rPr>
      </w:pPr>
      <w:r w:rsidRPr="00EA5FA7">
        <w:rPr>
          <w:rFonts w:eastAsia="宋体"/>
        </w:rPr>
        <w:tab/>
        <w:t>...</w:t>
      </w:r>
    </w:p>
    <w:p w14:paraId="2ED941BA" w14:textId="77777777" w:rsidR="00BF2D5F" w:rsidRPr="00EA5FA7" w:rsidRDefault="00BF2D5F" w:rsidP="00BF2D5F">
      <w:pPr>
        <w:pStyle w:val="PL"/>
        <w:rPr>
          <w:rFonts w:eastAsia="宋体"/>
        </w:rPr>
      </w:pPr>
      <w:r w:rsidRPr="00EA5FA7">
        <w:rPr>
          <w:rFonts w:eastAsia="宋体"/>
        </w:rPr>
        <w:t>}</w:t>
      </w:r>
    </w:p>
    <w:p w14:paraId="5FBB3F8E" w14:textId="77777777" w:rsidR="00BF2D5F" w:rsidRPr="00EA5FA7" w:rsidRDefault="00BF2D5F" w:rsidP="00BF2D5F">
      <w:pPr>
        <w:pStyle w:val="PL"/>
        <w:rPr>
          <w:rFonts w:eastAsia="宋体"/>
        </w:rPr>
      </w:pPr>
    </w:p>
    <w:p w14:paraId="2D821343" w14:textId="77777777" w:rsidR="00BF2D5F" w:rsidRPr="00EA5FA7" w:rsidRDefault="00BF2D5F" w:rsidP="00BF2D5F">
      <w:pPr>
        <w:pStyle w:val="PL"/>
        <w:rPr>
          <w:rFonts w:eastAsia="宋体"/>
        </w:rPr>
      </w:pPr>
      <w:r w:rsidRPr="00EA5FA7">
        <w:rPr>
          <w:rFonts w:eastAsia="宋体"/>
        </w:rPr>
        <w:t>Cells-To-Be-Broadcast-Item ::= SEQUENCE {</w:t>
      </w:r>
    </w:p>
    <w:p w14:paraId="7229C1A9"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6F765CF"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1C0981F4" w14:textId="77777777" w:rsidR="00BF2D5F" w:rsidRPr="00EA5FA7" w:rsidRDefault="00BF2D5F" w:rsidP="00BF2D5F">
      <w:pPr>
        <w:pStyle w:val="PL"/>
        <w:rPr>
          <w:rFonts w:eastAsia="宋体"/>
        </w:rPr>
      </w:pPr>
      <w:r w:rsidRPr="00EA5FA7">
        <w:rPr>
          <w:rFonts w:eastAsia="宋体"/>
        </w:rPr>
        <w:tab/>
        <w:t>...</w:t>
      </w:r>
    </w:p>
    <w:p w14:paraId="33CB399E" w14:textId="77777777" w:rsidR="00BF2D5F" w:rsidRPr="00EA5FA7" w:rsidRDefault="00BF2D5F" w:rsidP="00BF2D5F">
      <w:pPr>
        <w:pStyle w:val="PL"/>
        <w:rPr>
          <w:rFonts w:eastAsia="宋体"/>
        </w:rPr>
      </w:pPr>
      <w:r w:rsidRPr="00EA5FA7">
        <w:rPr>
          <w:rFonts w:eastAsia="宋体"/>
        </w:rPr>
        <w:t>}</w:t>
      </w:r>
    </w:p>
    <w:p w14:paraId="166E4349" w14:textId="77777777" w:rsidR="00BF2D5F" w:rsidRPr="00EA5FA7" w:rsidRDefault="00BF2D5F" w:rsidP="00BF2D5F">
      <w:pPr>
        <w:pStyle w:val="PL"/>
        <w:rPr>
          <w:rFonts w:eastAsia="宋体"/>
        </w:rPr>
      </w:pPr>
    </w:p>
    <w:p w14:paraId="1F17F5AD" w14:textId="77777777" w:rsidR="00BF2D5F" w:rsidRPr="00EA5FA7" w:rsidRDefault="00BF2D5F" w:rsidP="00BF2D5F">
      <w:pPr>
        <w:pStyle w:val="PL"/>
        <w:rPr>
          <w:rFonts w:eastAsia="宋体"/>
        </w:rPr>
      </w:pPr>
      <w:r w:rsidRPr="00EA5FA7">
        <w:rPr>
          <w:rFonts w:eastAsia="宋体"/>
        </w:rPr>
        <w:lastRenderedPageBreak/>
        <w:t xml:space="preserve">Cells-To-Be-Broadcast-ItemExtIEs </w:t>
      </w:r>
      <w:r w:rsidRPr="00EA5FA7">
        <w:rPr>
          <w:rFonts w:eastAsia="宋体"/>
        </w:rPr>
        <w:tab/>
        <w:t>F1AP-PROTOCOL-EXTENSION ::= {</w:t>
      </w:r>
    </w:p>
    <w:p w14:paraId="7538C37D" w14:textId="77777777" w:rsidR="00BF2D5F" w:rsidRPr="00EA5FA7" w:rsidRDefault="00BF2D5F" w:rsidP="00BF2D5F">
      <w:pPr>
        <w:pStyle w:val="PL"/>
        <w:rPr>
          <w:rFonts w:eastAsia="宋体"/>
        </w:rPr>
      </w:pPr>
      <w:r w:rsidRPr="00EA5FA7">
        <w:rPr>
          <w:rFonts w:eastAsia="宋体"/>
        </w:rPr>
        <w:tab/>
        <w:t>...</w:t>
      </w:r>
    </w:p>
    <w:p w14:paraId="1DB083DB" w14:textId="77777777" w:rsidR="00BF2D5F" w:rsidRPr="00EA5FA7" w:rsidRDefault="00BF2D5F" w:rsidP="00BF2D5F">
      <w:pPr>
        <w:pStyle w:val="PL"/>
        <w:rPr>
          <w:rFonts w:eastAsia="宋体"/>
        </w:rPr>
      </w:pPr>
      <w:r w:rsidRPr="00EA5FA7">
        <w:rPr>
          <w:rFonts w:eastAsia="宋体"/>
        </w:rPr>
        <w:t>}</w:t>
      </w:r>
    </w:p>
    <w:p w14:paraId="17BF1C56" w14:textId="77777777" w:rsidR="00BF2D5F" w:rsidRPr="00EA5FA7" w:rsidRDefault="00BF2D5F" w:rsidP="00BF2D5F">
      <w:pPr>
        <w:pStyle w:val="PL"/>
        <w:rPr>
          <w:rFonts w:eastAsia="宋体"/>
        </w:rPr>
      </w:pPr>
    </w:p>
    <w:p w14:paraId="19AED66D" w14:textId="77777777" w:rsidR="00BF2D5F" w:rsidRPr="00EA5FA7" w:rsidRDefault="00BF2D5F" w:rsidP="00BF2D5F">
      <w:pPr>
        <w:pStyle w:val="PL"/>
        <w:rPr>
          <w:rFonts w:eastAsia="宋体"/>
        </w:rPr>
      </w:pPr>
      <w:r w:rsidRPr="00EA5FA7">
        <w:rPr>
          <w:rFonts w:eastAsia="宋体"/>
        </w:rPr>
        <w:t>Cells-Broadcast-Completed-Item ::= SEQUENCE {</w:t>
      </w:r>
    </w:p>
    <w:p w14:paraId="6364DC80"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F6C1097"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5FC52E85" w14:textId="77777777" w:rsidR="00BF2D5F" w:rsidRPr="00EA5FA7" w:rsidRDefault="00BF2D5F" w:rsidP="00BF2D5F">
      <w:pPr>
        <w:pStyle w:val="PL"/>
        <w:rPr>
          <w:rFonts w:eastAsia="宋体"/>
        </w:rPr>
      </w:pPr>
      <w:r w:rsidRPr="00EA5FA7">
        <w:rPr>
          <w:rFonts w:eastAsia="宋体"/>
        </w:rPr>
        <w:tab/>
        <w:t>...</w:t>
      </w:r>
    </w:p>
    <w:p w14:paraId="2A9690F7" w14:textId="77777777" w:rsidR="00BF2D5F" w:rsidRPr="00EA5FA7" w:rsidRDefault="00BF2D5F" w:rsidP="00BF2D5F">
      <w:pPr>
        <w:pStyle w:val="PL"/>
        <w:rPr>
          <w:rFonts w:eastAsia="宋体"/>
        </w:rPr>
      </w:pPr>
      <w:r w:rsidRPr="00EA5FA7">
        <w:rPr>
          <w:rFonts w:eastAsia="宋体"/>
        </w:rPr>
        <w:t>}</w:t>
      </w:r>
    </w:p>
    <w:p w14:paraId="6D4415BD" w14:textId="77777777" w:rsidR="00BF2D5F" w:rsidRPr="00EA5FA7" w:rsidRDefault="00BF2D5F" w:rsidP="00BF2D5F">
      <w:pPr>
        <w:pStyle w:val="PL"/>
        <w:rPr>
          <w:rFonts w:eastAsia="宋体"/>
        </w:rPr>
      </w:pPr>
    </w:p>
    <w:p w14:paraId="6802F4D6" w14:textId="77777777" w:rsidR="00BF2D5F" w:rsidRPr="00EA5FA7" w:rsidRDefault="00BF2D5F" w:rsidP="00BF2D5F">
      <w:pPr>
        <w:pStyle w:val="PL"/>
        <w:rPr>
          <w:rFonts w:eastAsia="宋体"/>
        </w:rPr>
      </w:pPr>
      <w:r w:rsidRPr="00EA5FA7">
        <w:rPr>
          <w:rFonts w:eastAsia="宋体"/>
        </w:rPr>
        <w:t xml:space="preserve">Cells-Broadcast-Completed-ItemExtIEs </w:t>
      </w:r>
      <w:r w:rsidRPr="00EA5FA7">
        <w:rPr>
          <w:rFonts w:eastAsia="宋体"/>
        </w:rPr>
        <w:tab/>
        <w:t>F1AP-PROTOCOL-EXTENSION ::= {</w:t>
      </w:r>
    </w:p>
    <w:p w14:paraId="54779546" w14:textId="77777777" w:rsidR="00BF2D5F" w:rsidRPr="00EA5FA7" w:rsidRDefault="00BF2D5F" w:rsidP="00BF2D5F">
      <w:pPr>
        <w:pStyle w:val="PL"/>
        <w:rPr>
          <w:rFonts w:eastAsia="宋体"/>
        </w:rPr>
      </w:pPr>
      <w:r w:rsidRPr="00EA5FA7">
        <w:rPr>
          <w:rFonts w:eastAsia="宋体"/>
        </w:rPr>
        <w:tab/>
        <w:t>...</w:t>
      </w:r>
    </w:p>
    <w:p w14:paraId="0AA68EFA" w14:textId="77777777" w:rsidR="00BF2D5F" w:rsidRPr="00EA5FA7" w:rsidRDefault="00BF2D5F" w:rsidP="00BF2D5F">
      <w:pPr>
        <w:pStyle w:val="PL"/>
        <w:rPr>
          <w:rFonts w:eastAsia="宋体"/>
        </w:rPr>
      </w:pPr>
      <w:r w:rsidRPr="00EA5FA7">
        <w:rPr>
          <w:rFonts w:eastAsia="宋体"/>
        </w:rPr>
        <w:t>}</w:t>
      </w:r>
    </w:p>
    <w:p w14:paraId="32C7B98E" w14:textId="77777777" w:rsidR="00BF2D5F" w:rsidRPr="00EA5FA7" w:rsidRDefault="00BF2D5F" w:rsidP="00BF2D5F">
      <w:pPr>
        <w:pStyle w:val="PL"/>
        <w:rPr>
          <w:rFonts w:eastAsia="宋体"/>
        </w:rPr>
      </w:pPr>
    </w:p>
    <w:p w14:paraId="332640EC" w14:textId="77777777" w:rsidR="00BF2D5F" w:rsidRPr="00EA5FA7" w:rsidRDefault="00BF2D5F" w:rsidP="00BF2D5F">
      <w:pPr>
        <w:pStyle w:val="PL"/>
        <w:rPr>
          <w:rFonts w:eastAsia="宋体"/>
        </w:rPr>
      </w:pPr>
      <w:r w:rsidRPr="00EA5FA7">
        <w:rPr>
          <w:rFonts w:eastAsia="宋体"/>
        </w:rPr>
        <w:t>Broadcast-To-Be-Cancelled-Item ::= SEQUENCE {</w:t>
      </w:r>
    </w:p>
    <w:p w14:paraId="5D956A62"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81F2AD6"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6EBB2988" w14:textId="77777777" w:rsidR="00BF2D5F" w:rsidRPr="00EA5FA7" w:rsidRDefault="00BF2D5F" w:rsidP="00BF2D5F">
      <w:pPr>
        <w:pStyle w:val="PL"/>
        <w:rPr>
          <w:rFonts w:eastAsia="宋体"/>
        </w:rPr>
      </w:pPr>
      <w:r w:rsidRPr="00EA5FA7">
        <w:rPr>
          <w:rFonts w:eastAsia="宋体"/>
        </w:rPr>
        <w:tab/>
        <w:t>...</w:t>
      </w:r>
    </w:p>
    <w:p w14:paraId="1D3545C9" w14:textId="77777777" w:rsidR="00BF2D5F" w:rsidRPr="00EA5FA7" w:rsidRDefault="00BF2D5F" w:rsidP="00BF2D5F">
      <w:pPr>
        <w:pStyle w:val="PL"/>
        <w:rPr>
          <w:rFonts w:eastAsia="宋体"/>
        </w:rPr>
      </w:pPr>
      <w:r w:rsidRPr="00EA5FA7">
        <w:rPr>
          <w:rFonts w:eastAsia="宋体"/>
        </w:rPr>
        <w:t>}</w:t>
      </w:r>
    </w:p>
    <w:p w14:paraId="1FC301C5" w14:textId="77777777" w:rsidR="00BF2D5F" w:rsidRPr="00EA5FA7" w:rsidRDefault="00BF2D5F" w:rsidP="00BF2D5F">
      <w:pPr>
        <w:pStyle w:val="PL"/>
        <w:rPr>
          <w:rFonts w:eastAsia="宋体"/>
        </w:rPr>
      </w:pPr>
    </w:p>
    <w:p w14:paraId="17279C90" w14:textId="77777777" w:rsidR="00BF2D5F" w:rsidRPr="00EA5FA7" w:rsidRDefault="00BF2D5F" w:rsidP="00BF2D5F">
      <w:pPr>
        <w:pStyle w:val="PL"/>
        <w:rPr>
          <w:rFonts w:eastAsia="宋体"/>
        </w:rPr>
      </w:pPr>
      <w:r w:rsidRPr="00EA5FA7">
        <w:rPr>
          <w:rFonts w:eastAsia="宋体"/>
        </w:rPr>
        <w:t xml:space="preserve">Broadcast-To-Be-Cancelled-ItemExtIEs </w:t>
      </w:r>
      <w:r w:rsidRPr="00EA5FA7">
        <w:rPr>
          <w:rFonts w:eastAsia="宋体"/>
        </w:rPr>
        <w:tab/>
        <w:t>F1AP-PROTOCOL-EXTENSION ::= {</w:t>
      </w:r>
    </w:p>
    <w:p w14:paraId="65AE0A6A" w14:textId="77777777" w:rsidR="00BF2D5F" w:rsidRPr="00EA5FA7" w:rsidRDefault="00BF2D5F" w:rsidP="00BF2D5F">
      <w:pPr>
        <w:pStyle w:val="PL"/>
        <w:rPr>
          <w:rFonts w:eastAsia="宋体"/>
        </w:rPr>
      </w:pPr>
      <w:r w:rsidRPr="00EA5FA7">
        <w:rPr>
          <w:rFonts w:eastAsia="宋体"/>
        </w:rPr>
        <w:tab/>
        <w:t>...</w:t>
      </w:r>
    </w:p>
    <w:p w14:paraId="60D276FF" w14:textId="77777777" w:rsidR="00BF2D5F" w:rsidRPr="00EA5FA7" w:rsidRDefault="00BF2D5F" w:rsidP="00BF2D5F">
      <w:pPr>
        <w:pStyle w:val="PL"/>
        <w:rPr>
          <w:rFonts w:eastAsia="宋体"/>
        </w:rPr>
      </w:pPr>
      <w:r w:rsidRPr="00EA5FA7">
        <w:rPr>
          <w:rFonts w:eastAsia="宋体"/>
        </w:rPr>
        <w:t>}</w:t>
      </w:r>
    </w:p>
    <w:p w14:paraId="052C0376" w14:textId="77777777" w:rsidR="00BF2D5F" w:rsidRPr="00EA5FA7" w:rsidRDefault="00BF2D5F" w:rsidP="00BF2D5F">
      <w:pPr>
        <w:pStyle w:val="PL"/>
        <w:rPr>
          <w:rFonts w:eastAsia="宋体"/>
        </w:rPr>
      </w:pPr>
    </w:p>
    <w:p w14:paraId="048D6BC9" w14:textId="77777777" w:rsidR="00BF2D5F" w:rsidRPr="00EA5FA7" w:rsidRDefault="00BF2D5F" w:rsidP="00BF2D5F">
      <w:pPr>
        <w:pStyle w:val="PL"/>
        <w:rPr>
          <w:rFonts w:eastAsia="宋体"/>
        </w:rPr>
      </w:pPr>
    </w:p>
    <w:p w14:paraId="406CAE0D" w14:textId="77777777" w:rsidR="00BF2D5F" w:rsidRPr="00EA5FA7" w:rsidRDefault="00BF2D5F" w:rsidP="00BF2D5F">
      <w:pPr>
        <w:pStyle w:val="PL"/>
        <w:rPr>
          <w:rFonts w:eastAsia="宋体"/>
        </w:rPr>
      </w:pPr>
      <w:r w:rsidRPr="00EA5FA7">
        <w:rPr>
          <w:rFonts w:eastAsia="宋体"/>
        </w:rPr>
        <w:t>Cells-Broadcast-Cancelled-Item ::= SEQUENCE {</w:t>
      </w:r>
    </w:p>
    <w:p w14:paraId="245DECC2"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250A59E" w14:textId="77777777" w:rsidR="00BF2D5F" w:rsidRPr="00EA5FA7" w:rsidRDefault="00BF2D5F" w:rsidP="00BF2D5F">
      <w:pPr>
        <w:pStyle w:val="PL"/>
        <w:rPr>
          <w:rFonts w:eastAsia="宋体"/>
        </w:rPr>
      </w:pPr>
      <w:r w:rsidRPr="00EA5FA7">
        <w:rPr>
          <w:rFonts w:eastAsia="宋体"/>
        </w:rPr>
        <w:tab/>
        <w:t>numberOfBroadcasts</w:t>
      </w:r>
      <w:r w:rsidRPr="00EA5FA7">
        <w:rPr>
          <w:rFonts w:eastAsia="宋体"/>
        </w:rPr>
        <w:tab/>
        <w:t>NumberOfBroadcasts,</w:t>
      </w:r>
    </w:p>
    <w:p w14:paraId="2AEE81C1"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1AF49D69" w14:textId="77777777" w:rsidR="00BF2D5F" w:rsidRPr="00EA5FA7" w:rsidRDefault="00BF2D5F" w:rsidP="00BF2D5F">
      <w:pPr>
        <w:pStyle w:val="PL"/>
        <w:rPr>
          <w:rFonts w:eastAsia="宋体"/>
        </w:rPr>
      </w:pPr>
      <w:r w:rsidRPr="00EA5FA7">
        <w:rPr>
          <w:rFonts w:eastAsia="宋体"/>
        </w:rPr>
        <w:tab/>
        <w:t>...</w:t>
      </w:r>
    </w:p>
    <w:p w14:paraId="354785E2" w14:textId="77777777" w:rsidR="00BF2D5F" w:rsidRPr="00EA5FA7" w:rsidRDefault="00BF2D5F" w:rsidP="00BF2D5F">
      <w:pPr>
        <w:pStyle w:val="PL"/>
        <w:rPr>
          <w:rFonts w:eastAsia="宋体"/>
        </w:rPr>
      </w:pPr>
      <w:r w:rsidRPr="00EA5FA7">
        <w:rPr>
          <w:rFonts w:eastAsia="宋体"/>
        </w:rPr>
        <w:t>}</w:t>
      </w:r>
    </w:p>
    <w:p w14:paraId="13E8068C" w14:textId="77777777" w:rsidR="00BF2D5F" w:rsidRPr="00EA5FA7" w:rsidRDefault="00BF2D5F" w:rsidP="00BF2D5F">
      <w:pPr>
        <w:pStyle w:val="PL"/>
        <w:rPr>
          <w:rFonts w:eastAsia="宋体"/>
        </w:rPr>
      </w:pPr>
    </w:p>
    <w:p w14:paraId="474FDB5C" w14:textId="77777777" w:rsidR="00BF2D5F" w:rsidRPr="00EA5FA7" w:rsidRDefault="00BF2D5F" w:rsidP="00BF2D5F">
      <w:pPr>
        <w:pStyle w:val="PL"/>
        <w:rPr>
          <w:rFonts w:eastAsia="宋体"/>
        </w:rPr>
      </w:pPr>
      <w:r w:rsidRPr="00EA5FA7">
        <w:rPr>
          <w:rFonts w:eastAsia="宋体"/>
        </w:rPr>
        <w:t xml:space="preserve">Cells-Broadcast-Cancelled-ItemExtIEs </w:t>
      </w:r>
      <w:r w:rsidRPr="00EA5FA7">
        <w:rPr>
          <w:rFonts w:eastAsia="宋体"/>
        </w:rPr>
        <w:tab/>
        <w:t>F1AP-PROTOCOL-EXTENSION ::= {</w:t>
      </w:r>
    </w:p>
    <w:p w14:paraId="5D9F4298" w14:textId="77777777" w:rsidR="00BF2D5F" w:rsidRPr="00EA5FA7" w:rsidRDefault="00BF2D5F" w:rsidP="00BF2D5F">
      <w:pPr>
        <w:pStyle w:val="PL"/>
        <w:rPr>
          <w:rFonts w:eastAsia="宋体"/>
        </w:rPr>
      </w:pPr>
      <w:r w:rsidRPr="00EA5FA7">
        <w:rPr>
          <w:rFonts w:eastAsia="宋体"/>
        </w:rPr>
        <w:tab/>
        <w:t>...</w:t>
      </w:r>
    </w:p>
    <w:p w14:paraId="41CAA9D2" w14:textId="77777777" w:rsidR="00BF2D5F" w:rsidRPr="00EA5FA7" w:rsidRDefault="00BF2D5F" w:rsidP="00BF2D5F">
      <w:pPr>
        <w:pStyle w:val="PL"/>
        <w:rPr>
          <w:rFonts w:eastAsia="宋体"/>
        </w:rPr>
      </w:pPr>
      <w:r w:rsidRPr="00EA5FA7">
        <w:rPr>
          <w:rFonts w:eastAsia="宋体"/>
        </w:rPr>
        <w:t>}</w:t>
      </w:r>
    </w:p>
    <w:p w14:paraId="16E1A6A6" w14:textId="77777777" w:rsidR="00BF2D5F" w:rsidRPr="00EA5FA7" w:rsidRDefault="00BF2D5F" w:rsidP="00BF2D5F">
      <w:pPr>
        <w:pStyle w:val="PL"/>
        <w:rPr>
          <w:rFonts w:eastAsia="宋体"/>
        </w:rPr>
      </w:pPr>
    </w:p>
    <w:p w14:paraId="69C2DB1C" w14:textId="77777777" w:rsidR="00BF2D5F" w:rsidRPr="00EA5FA7" w:rsidRDefault="00BF2D5F" w:rsidP="00BF2D5F">
      <w:pPr>
        <w:pStyle w:val="PL"/>
        <w:rPr>
          <w:rFonts w:eastAsia="宋体"/>
        </w:rPr>
      </w:pPr>
      <w:r w:rsidRPr="00EA5FA7">
        <w:rPr>
          <w:rFonts w:eastAsia="宋体"/>
        </w:rPr>
        <w:t>Cells-to-be-Activated-List-Item ::= SEQUENCE {</w:t>
      </w:r>
    </w:p>
    <w:p w14:paraId="735CB2D6"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4645AAA3" w14:textId="77777777" w:rsidR="00BF2D5F" w:rsidRPr="00EA5FA7" w:rsidRDefault="00BF2D5F" w:rsidP="00BF2D5F">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79B00275"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705B3B23" w14:textId="77777777" w:rsidR="00BF2D5F" w:rsidRPr="00EA5FA7" w:rsidRDefault="00BF2D5F" w:rsidP="00BF2D5F">
      <w:pPr>
        <w:pStyle w:val="PL"/>
        <w:rPr>
          <w:rFonts w:eastAsia="宋体"/>
        </w:rPr>
      </w:pPr>
      <w:r w:rsidRPr="00EA5FA7">
        <w:rPr>
          <w:rFonts w:eastAsia="宋体"/>
        </w:rPr>
        <w:tab/>
        <w:t>...</w:t>
      </w:r>
    </w:p>
    <w:p w14:paraId="76F898A2" w14:textId="77777777" w:rsidR="00BF2D5F" w:rsidRPr="00EA5FA7" w:rsidRDefault="00BF2D5F" w:rsidP="00BF2D5F">
      <w:pPr>
        <w:pStyle w:val="PL"/>
        <w:rPr>
          <w:rFonts w:eastAsia="宋体"/>
        </w:rPr>
      </w:pPr>
      <w:r w:rsidRPr="00EA5FA7">
        <w:rPr>
          <w:rFonts w:eastAsia="宋体"/>
        </w:rPr>
        <w:t>}</w:t>
      </w:r>
    </w:p>
    <w:p w14:paraId="3A0486D9" w14:textId="77777777" w:rsidR="00BF2D5F" w:rsidRPr="00EA5FA7" w:rsidRDefault="00BF2D5F" w:rsidP="00BF2D5F">
      <w:pPr>
        <w:pStyle w:val="PL"/>
        <w:rPr>
          <w:rFonts w:eastAsia="宋体"/>
        </w:rPr>
      </w:pPr>
    </w:p>
    <w:p w14:paraId="5AB60062" w14:textId="77777777" w:rsidR="00BF2D5F" w:rsidRPr="00EA5FA7" w:rsidRDefault="00BF2D5F" w:rsidP="00BF2D5F">
      <w:pPr>
        <w:pStyle w:val="PL"/>
        <w:rPr>
          <w:rFonts w:eastAsia="宋体"/>
        </w:rPr>
      </w:pPr>
      <w:r w:rsidRPr="00EA5FA7">
        <w:rPr>
          <w:rFonts w:eastAsia="宋体"/>
        </w:rPr>
        <w:t xml:space="preserve">Cells-to-be-Activated-List-ItemExtIEs </w:t>
      </w:r>
      <w:r w:rsidRPr="00EA5FA7">
        <w:rPr>
          <w:rFonts w:eastAsia="宋体"/>
        </w:rPr>
        <w:tab/>
        <w:t>F1AP-PROTOCOL-EXTENSION ::= {</w:t>
      </w:r>
    </w:p>
    <w:p w14:paraId="1339895E" w14:textId="77777777" w:rsidR="00BF2D5F" w:rsidRPr="00EA5FA7" w:rsidRDefault="00BF2D5F" w:rsidP="00BF2D5F">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157A5DB" w14:textId="77777777" w:rsidR="00BF2D5F" w:rsidRPr="00EA5FA7" w:rsidRDefault="00BF2D5F" w:rsidP="00BF2D5F">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A8279B5" w14:textId="77777777" w:rsidR="00BF2D5F" w:rsidRPr="00EA5FA7" w:rsidRDefault="00BF2D5F" w:rsidP="00BF2D5F">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p>
    <w:p w14:paraId="3A83E29B" w14:textId="77777777" w:rsidR="00BF2D5F" w:rsidRPr="00EA5FA7" w:rsidRDefault="00BF2D5F" w:rsidP="00BF2D5F">
      <w:pPr>
        <w:pStyle w:val="PL"/>
        <w:rPr>
          <w:rFonts w:eastAsia="宋体"/>
        </w:rPr>
      </w:pPr>
      <w:r w:rsidRPr="00EA5FA7">
        <w:rPr>
          <w:rFonts w:eastAsia="宋体"/>
        </w:rPr>
        <w:tab/>
        <w:t>...</w:t>
      </w:r>
    </w:p>
    <w:p w14:paraId="70992395" w14:textId="77777777" w:rsidR="00BF2D5F" w:rsidRPr="00EA5FA7" w:rsidRDefault="00BF2D5F" w:rsidP="00BF2D5F">
      <w:pPr>
        <w:pStyle w:val="PL"/>
        <w:rPr>
          <w:rFonts w:eastAsia="宋体"/>
        </w:rPr>
      </w:pPr>
      <w:r w:rsidRPr="00EA5FA7">
        <w:rPr>
          <w:rFonts w:eastAsia="宋体"/>
        </w:rPr>
        <w:t>}</w:t>
      </w:r>
    </w:p>
    <w:p w14:paraId="3DF6EBB6" w14:textId="77777777" w:rsidR="00BF2D5F" w:rsidRPr="00EA5FA7" w:rsidRDefault="00BF2D5F" w:rsidP="00BF2D5F">
      <w:pPr>
        <w:pStyle w:val="PL"/>
        <w:rPr>
          <w:rFonts w:eastAsia="宋体"/>
        </w:rPr>
      </w:pPr>
    </w:p>
    <w:p w14:paraId="44BD8434" w14:textId="77777777" w:rsidR="00BF2D5F" w:rsidRPr="00EA5FA7" w:rsidRDefault="00BF2D5F" w:rsidP="00BF2D5F">
      <w:pPr>
        <w:pStyle w:val="PL"/>
        <w:rPr>
          <w:rFonts w:eastAsia="宋体"/>
        </w:rPr>
      </w:pPr>
      <w:r w:rsidRPr="00EA5FA7">
        <w:rPr>
          <w:rFonts w:eastAsia="宋体"/>
        </w:rPr>
        <w:t>Cells-to-be-Deactivated-List-Item ::= SEQUENCE {</w:t>
      </w:r>
    </w:p>
    <w:p w14:paraId="358585A0"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E641095"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3FDD0C94" w14:textId="77777777" w:rsidR="00BF2D5F" w:rsidRPr="00EA5FA7" w:rsidRDefault="00BF2D5F" w:rsidP="00BF2D5F">
      <w:pPr>
        <w:pStyle w:val="PL"/>
        <w:rPr>
          <w:rFonts w:eastAsia="宋体"/>
        </w:rPr>
      </w:pPr>
      <w:r w:rsidRPr="00EA5FA7">
        <w:rPr>
          <w:rFonts w:eastAsia="宋体"/>
        </w:rPr>
        <w:tab/>
        <w:t>...</w:t>
      </w:r>
    </w:p>
    <w:p w14:paraId="1E386B8D" w14:textId="77777777" w:rsidR="00BF2D5F" w:rsidRPr="00EA5FA7" w:rsidRDefault="00BF2D5F" w:rsidP="00BF2D5F">
      <w:pPr>
        <w:pStyle w:val="PL"/>
        <w:rPr>
          <w:rFonts w:eastAsia="宋体"/>
        </w:rPr>
      </w:pPr>
      <w:r w:rsidRPr="00EA5FA7">
        <w:rPr>
          <w:rFonts w:eastAsia="宋体"/>
        </w:rPr>
        <w:lastRenderedPageBreak/>
        <w:t>}</w:t>
      </w:r>
    </w:p>
    <w:p w14:paraId="7582B545" w14:textId="77777777" w:rsidR="00BF2D5F" w:rsidRPr="00EA5FA7" w:rsidRDefault="00BF2D5F" w:rsidP="00BF2D5F">
      <w:pPr>
        <w:pStyle w:val="PL"/>
        <w:rPr>
          <w:rFonts w:eastAsia="宋体"/>
        </w:rPr>
      </w:pPr>
    </w:p>
    <w:p w14:paraId="327108FC" w14:textId="77777777" w:rsidR="00BF2D5F" w:rsidRPr="00EA5FA7" w:rsidRDefault="00BF2D5F" w:rsidP="00BF2D5F">
      <w:pPr>
        <w:pStyle w:val="PL"/>
        <w:rPr>
          <w:rFonts w:eastAsia="宋体"/>
        </w:rPr>
      </w:pPr>
      <w:r w:rsidRPr="00EA5FA7">
        <w:rPr>
          <w:rFonts w:eastAsia="宋体"/>
        </w:rPr>
        <w:t xml:space="preserve">Cells-to-be-Deactivated-List-ItemExtIEs </w:t>
      </w:r>
      <w:r w:rsidRPr="00EA5FA7">
        <w:rPr>
          <w:rFonts w:eastAsia="宋体"/>
        </w:rPr>
        <w:tab/>
        <w:t>F1AP-PROTOCOL-EXTENSION ::= {</w:t>
      </w:r>
    </w:p>
    <w:p w14:paraId="35727B32" w14:textId="77777777" w:rsidR="00BF2D5F" w:rsidRPr="00EA5FA7" w:rsidRDefault="00BF2D5F" w:rsidP="00BF2D5F">
      <w:pPr>
        <w:pStyle w:val="PL"/>
        <w:rPr>
          <w:rFonts w:eastAsia="宋体"/>
        </w:rPr>
      </w:pPr>
      <w:r w:rsidRPr="00EA5FA7">
        <w:rPr>
          <w:rFonts w:eastAsia="宋体"/>
        </w:rPr>
        <w:tab/>
        <w:t>...</w:t>
      </w:r>
    </w:p>
    <w:p w14:paraId="03ED0A3B" w14:textId="77777777" w:rsidR="00BF2D5F" w:rsidRPr="00EA5FA7" w:rsidRDefault="00BF2D5F" w:rsidP="00BF2D5F">
      <w:pPr>
        <w:pStyle w:val="PL"/>
        <w:rPr>
          <w:rFonts w:eastAsia="宋体"/>
        </w:rPr>
      </w:pPr>
      <w:r w:rsidRPr="00EA5FA7">
        <w:rPr>
          <w:rFonts w:eastAsia="宋体"/>
        </w:rPr>
        <w:t>}</w:t>
      </w:r>
    </w:p>
    <w:p w14:paraId="37AE1D7A" w14:textId="77777777" w:rsidR="00BF2D5F" w:rsidRPr="00EA5FA7" w:rsidRDefault="00BF2D5F" w:rsidP="00BF2D5F">
      <w:pPr>
        <w:pStyle w:val="PL"/>
        <w:rPr>
          <w:rFonts w:eastAsia="宋体"/>
        </w:rPr>
      </w:pPr>
    </w:p>
    <w:p w14:paraId="2DAD92F5" w14:textId="77777777" w:rsidR="00BF2D5F" w:rsidRPr="00EA5FA7" w:rsidRDefault="00BF2D5F" w:rsidP="00BF2D5F">
      <w:pPr>
        <w:pStyle w:val="PL"/>
        <w:rPr>
          <w:rFonts w:eastAsia="宋体"/>
        </w:rPr>
      </w:pPr>
      <w:r w:rsidRPr="00EA5FA7">
        <w:rPr>
          <w:rFonts w:eastAsia="宋体"/>
        </w:rPr>
        <w:t>Cells-to-be-Barred-Item::= SEQUENCE {</w:t>
      </w:r>
    </w:p>
    <w:p w14:paraId="76EB9F56" w14:textId="77777777" w:rsidR="00BF2D5F" w:rsidRPr="00EA5FA7" w:rsidRDefault="00BF2D5F" w:rsidP="00BF2D5F">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84C9A62" w14:textId="77777777" w:rsidR="00BF2D5F" w:rsidRPr="00EA5FA7" w:rsidRDefault="00BF2D5F" w:rsidP="00BF2D5F">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3DCB6A0F"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3FB08DBA" w14:textId="77777777" w:rsidR="00BF2D5F" w:rsidRPr="00EA5FA7" w:rsidRDefault="00BF2D5F" w:rsidP="00BF2D5F">
      <w:pPr>
        <w:pStyle w:val="PL"/>
        <w:rPr>
          <w:rFonts w:eastAsia="宋体"/>
        </w:rPr>
      </w:pPr>
      <w:r w:rsidRPr="00EA5FA7">
        <w:rPr>
          <w:rFonts w:eastAsia="宋体"/>
        </w:rPr>
        <w:t>}</w:t>
      </w:r>
    </w:p>
    <w:p w14:paraId="7339EEF6" w14:textId="77777777" w:rsidR="00BF2D5F" w:rsidRPr="00EA5FA7" w:rsidRDefault="00BF2D5F" w:rsidP="00BF2D5F">
      <w:pPr>
        <w:pStyle w:val="PL"/>
        <w:rPr>
          <w:rFonts w:eastAsia="宋体"/>
        </w:rPr>
      </w:pPr>
    </w:p>
    <w:p w14:paraId="10913DC5" w14:textId="77777777" w:rsidR="00BF2D5F" w:rsidRPr="00EA5FA7" w:rsidRDefault="00BF2D5F" w:rsidP="00BF2D5F">
      <w:pPr>
        <w:pStyle w:val="PL"/>
        <w:rPr>
          <w:rFonts w:eastAsia="宋体"/>
        </w:rPr>
      </w:pPr>
      <w:r w:rsidRPr="00EA5FA7">
        <w:rPr>
          <w:rFonts w:eastAsia="宋体"/>
        </w:rPr>
        <w:t xml:space="preserve">Cells-to-be-Barred-Item-ExtIEs </w:t>
      </w:r>
      <w:r w:rsidRPr="00EA5FA7">
        <w:rPr>
          <w:rFonts w:eastAsia="宋体"/>
        </w:rPr>
        <w:tab/>
        <w:t>F1AP-PROTOCOL-EXTENSION ::= {</w:t>
      </w:r>
    </w:p>
    <w:p w14:paraId="2EFB5F59" w14:textId="77777777" w:rsidR="00BF2D5F" w:rsidRPr="00EA5FA7" w:rsidRDefault="00BF2D5F" w:rsidP="00BF2D5F">
      <w:pPr>
        <w:pStyle w:val="PL"/>
        <w:rPr>
          <w:rFonts w:eastAsia="宋体"/>
        </w:rPr>
      </w:pPr>
      <w:r w:rsidRPr="00EA5FA7">
        <w:rPr>
          <w:rFonts w:eastAsia="宋体"/>
        </w:rPr>
        <w:tab/>
        <w:t>...</w:t>
      </w:r>
    </w:p>
    <w:p w14:paraId="7C859652" w14:textId="77777777" w:rsidR="00BF2D5F" w:rsidRPr="00EA5FA7" w:rsidRDefault="00BF2D5F" w:rsidP="00BF2D5F">
      <w:pPr>
        <w:pStyle w:val="PL"/>
        <w:rPr>
          <w:rFonts w:eastAsia="宋体"/>
        </w:rPr>
      </w:pPr>
      <w:r w:rsidRPr="00EA5FA7">
        <w:rPr>
          <w:rFonts w:eastAsia="宋体"/>
        </w:rPr>
        <w:t>}</w:t>
      </w:r>
    </w:p>
    <w:p w14:paraId="2BE4C273" w14:textId="77777777" w:rsidR="00BF2D5F" w:rsidRPr="00EA5FA7" w:rsidRDefault="00BF2D5F" w:rsidP="00BF2D5F">
      <w:pPr>
        <w:pStyle w:val="PL"/>
        <w:rPr>
          <w:rFonts w:eastAsia="宋体"/>
        </w:rPr>
      </w:pPr>
    </w:p>
    <w:p w14:paraId="02047698" w14:textId="77777777" w:rsidR="00BF2D5F" w:rsidRPr="00EA5FA7" w:rsidRDefault="00BF2D5F" w:rsidP="00BF2D5F">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0465D45" w14:textId="77777777" w:rsidR="00BF2D5F" w:rsidRPr="00EA5FA7" w:rsidRDefault="00BF2D5F" w:rsidP="00BF2D5F">
      <w:pPr>
        <w:pStyle w:val="PL"/>
        <w:rPr>
          <w:rFonts w:eastAsia="宋体"/>
        </w:rPr>
      </w:pPr>
    </w:p>
    <w:p w14:paraId="2674CE74" w14:textId="77777777" w:rsidR="00BF2D5F" w:rsidRPr="00EA5FA7" w:rsidRDefault="00BF2D5F" w:rsidP="00BF2D5F">
      <w:pPr>
        <w:pStyle w:val="PL"/>
        <w:rPr>
          <w:rFonts w:eastAsia="宋体"/>
        </w:rPr>
      </w:pPr>
      <w:r w:rsidRPr="00EA5FA7">
        <w:rPr>
          <w:rFonts w:eastAsia="宋体"/>
        </w:rPr>
        <w:t>CellSize ::= ENUMERATED {verysmall, small, medium, large, ...}</w:t>
      </w:r>
    </w:p>
    <w:p w14:paraId="6A20ECF5" w14:textId="77777777" w:rsidR="00BF2D5F" w:rsidRPr="00EA5FA7" w:rsidRDefault="00BF2D5F" w:rsidP="00BF2D5F">
      <w:pPr>
        <w:pStyle w:val="PL"/>
        <w:rPr>
          <w:rFonts w:eastAsia="宋体"/>
        </w:rPr>
      </w:pPr>
    </w:p>
    <w:p w14:paraId="0C2F6520" w14:textId="77777777" w:rsidR="00BF2D5F" w:rsidRPr="00EA5FA7" w:rsidRDefault="00BF2D5F" w:rsidP="00BF2D5F">
      <w:pPr>
        <w:pStyle w:val="PL"/>
        <w:rPr>
          <w:rFonts w:eastAsia="宋体"/>
        </w:rPr>
      </w:pPr>
      <w:r w:rsidRPr="00EA5FA7">
        <w:rPr>
          <w:rFonts w:eastAsia="宋体"/>
        </w:rPr>
        <w:t>CellType ::= SEQUENCE {</w:t>
      </w:r>
    </w:p>
    <w:p w14:paraId="1147223E" w14:textId="77777777" w:rsidR="00BF2D5F" w:rsidRPr="00EA5FA7" w:rsidRDefault="00BF2D5F" w:rsidP="00BF2D5F">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70F95F0A"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29BFFD84" w14:textId="77777777" w:rsidR="00BF2D5F" w:rsidRPr="00EA5FA7" w:rsidRDefault="00BF2D5F" w:rsidP="00BF2D5F">
      <w:pPr>
        <w:pStyle w:val="PL"/>
        <w:rPr>
          <w:rFonts w:eastAsia="宋体"/>
        </w:rPr>
      </w:pPr>
      <w:r w:rsidRPr="00EA5FA7">
        <w:rPr>
          <w:rFonts w:eastAsia="宋体"/>
        </w:rPr>
        <w:tab/>
        <w:t>...</w:t>
      </w:r>
    </w:p>
    <w:p w14:paraId="456D8699" w14:textId="77777777" w:rsidR="00BF2D5F" w:rsidRPr="00EA5FA7" w:rsidRDefault="00BF2D5F" w:rsidP="00BF2D5F">
      <w:pPr>
        <w:pStyle w:val="PL"/>
        <w:rPr>
          <w:rFonts w:eastAsia="宋体"/>
        </w:rPr>
      </w:pPr>
      <w:r w:rsidRPr="00EA5FA7">
        <w:rPr>
          <w:rFonts w:eastAsia="宋体"/>
        </w:rPr>
        <w:t>}</w:t>
      </w:r>
    </w:p>
    <w:p w14:paraId="15D166AA" w14:textId="77777777" w:rsidR="00BF2D5F" w:rsidRPr="00EA5FA7" w:rsidRDefault="00BF2D5F" w:rsidP="00BF2D5F">
      <w:pPr>
        <w:pStyle w:val="PL"/>
        <w:rPr>
          <w:rFonts w:eastAsia="宋体"/>
        </w:rPr>
      </w:pPr>
    </w:p>
    <w:p w14:paraId="1D5C3B63" w14:textId="77777777" w:rsidR="00BF2D5F" w:rsidRPr="00EA5FA7" w:rsidRDefault="00BF2D5F" w:rsidP="00BF2D5F">
      <w:pPr>
        <w:pStyle w:val="PL"/>
        <w:rPr>
          <w:rFonts w:eastAsia="宋体"/>
        </w:rPr>
      </w:pPr>
      <w:r w:rsidRPr="00EA5FA7">
        <w:rPr>
          <w:rFonts w:eastAsia="宋体"/>
        </w:rPr>
        <w:t>CellType-ExtIEs F1AP-PROTOCOL-EXTENSION ::= {</w:t>
      </w:r>
    </w:p>
    <w:p w14:paraId="765EFE35" w14:textId="77777777" w:rsidR="00BF2D5F" w:rsidRPr="00EA5FA7" w:rsidRDefault="00BF2D5F" w:rsidP="00BF2D5F">
      <w:pPr>
        <w:pStyle w:val="PL"/>
        <w:rPr>
          <w:rFonts w:eastAsia="宋体"/>
        </w:rPr>
      </w:pPr>
      <w:r w:rsidRPr="00EA5FA7">
        <w:rPr>
          <w:rFonts w:eastAsia="宋体"/>
        </w:rPr>
        <w:tab/>
        <w:t>...</w:t>
      </w:r>
    </w:p>
    <w:p w14:paraId="354B2EC4" w14:textId="77777777" w:rsidR="00BF2D5F" w:rsidRPr="00EA5FA7" w:rsidRDefault="00BF2D5F" w:rsidP="00BF2D5F">
      <w:pPr>
        <w:pStyle w:val="PL"/>
        <w:rPr>
          <w:rFonts w:eastAsia="宋体"/>
        </w:rPr>
      </w:pPr>
      <w:r w:rsidRPr="00EA5FA7">
        <w:rPr>
          <w:rFonts w:eastAsia="宋体"/>
        </w:rPr>
        <w:t>}</w:t>
      </w:r>
    </w:p>
    <w:p w14:paraId="204DE441" w14:textId="77777777" w:rsidR="00BF2D5F" w:rsidRPr="00EA5FA7" w:rsidRDefault="00BF2D5F" w:rsidP="00BF2D5F">
      <w:pPr>
        <w:pStyle w:val="PL"/>
        <w:rPr>
          <w:rFonts w:eastAsia="宋体"/>
        </w:rPr>
      </w:pPr>
    </w:p>
    <w:p w14:paraId="673A5D4A" w14:textId="77777777" w:rsidR="00BF2D5F" w:rsidRPr="00EA5FA7" w:rsidRDefault="00BF2D5F" w:rsidP="00BF2D5F">
      <w:pPr>
        <w:pStyle w:val="PL"/>
        <w:rPr>
          <w:rFonts w:eastAsia="宋体"/>
        </w:rPr>
      </w:pPr>
      <w:r w:rsidRPr="00EA5FA7">
        <w:rPr>
          <w:rFonts w:eastAsia="宋体"/>
        </w:rPr>
        <w:t>CellULConfigured ::=  ENUMERATED {none, ul, sul, ul-and-sul, ...}</w:t>
      </w:r>
    </w:p>
    <w:p w14:paraId="4519CB41" w14:textId="77777777" w:rsidR="00BF2D5F" w:rsidRPr="00EA5FA7" w:rsidRDefault="00BF2D5F" w:rsidP="00BF2D5F">
      <w:pPr>
        <w:pStyle w:val="PL"/>
        <w:rPr>
          <w:rFonts w:eastAsia="宋体"/>
        </w:rPr>
      </w:pPr>
    </w:p>
    <w:p w14:paraId="0997619F" w14:textId="77777777" w:rsidR="00BF2D5F" w:rsidRPr="00EA5FA7" w:rsidRDefault="00BF2D5F" w:rsidP="00BF2D5F">
      <w:pPr>
        <w:pStyle w:val="PL"/>
        <w:rPr>
          <w:rFonts w:eastAsia="宋体"/>
        </w:rPr>
      </w:pPr>
      <w:r w:rsidRPr="00EA5FA7">
        <w:rPr>
          <w:rFonts w:eastAsia="宋体"/>
        </w:rPr>
        <w:t>CNUEPagingIdentity ::= CHOICE {</w:t>
      </w:r>
    </w:p>
    <w:p w14:paraId="0F88BE8C" w14:textId="77777777" w:rsidR="00BF2D5F" w:rsidRPr="00EA5FA7" w:rsidRDefault="00BF2D5F" w:rsidP="00BF2D5F">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0C02B3AA" w14:textId="77777777" w:rsidR="00BF2D5F" w:rsidRPr="00EA5FA7" w:rsidRDefault="00BF2D5F" w:rsidP="00BF2D5F">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5EB33A14" w14:textId="77777777" w:rsidR="00BF2D5F" w:rsidRPr="00EA5FA7" w:rsidRDefault="00BF2D5F" w:rsidP="00BF2D5F">
      <w:pPr>
        <w:pStyle w:val="PL"/>
        <w:rPr>
          <w:rFonts w:eastAsia="宋体"/>
        </w:rPr>
      </w:pPr>
      <w:r w:rsidRPr="00EA5FA7">
        <w:rPr>
          <w:rFonts w:eastAsia="宋体"/>
        </w:rPr>
        <w:t>}</w:t>
      </w:r>
    </w:p>
    <w:p w14:paraId="1CC7E962" w14:textId="77777777" w:rsidR="00BF2D5F" w:rsidRPr="00EA5FA7" w:rsidRDefault="00BF2D5F" w:rsidP="00BF2D5F">
      <w:pPr>
        <w:pStyle w:val="PL"/>
        <w:rPr>
          <w:rFonts w:eastAsia="宋体"/>
        </w:rPr>
      </w:pPr>
    </w:p>
    <w:p w14:paraId="3C511F75" w14:textId="77777777" w:rsidR="00BF2D5F" w:rsidRPr="00EA5FA7" w:rsidRDefault="00BF2D5F" w:rsidP="00BF2D5F">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0F309097" w14:textId="77777777" w:rsidR="00BF2D5F" w:rsidRPr="00EA5FA7" w:rsidRDefault="00BF2D5F" w:rsidP="00BF2D5F">
      <w:pPr>
        <w:pStyle w:val="PL"/>
        <w:rPr>
          <w:rFonts w:eastAsia="宋体"/>
        </w:rPr>
      </w:pPr>
      <w:r w:rsidRPr="00EA5FA7">
        <w:rPr>
          <w:rFonts w:eastAsia="宋体"/>
        </w:rPr>
        <w:tab/>
        <w:t>...</w:t>
      </w:r>
    </w:p>
    <w:p w14:paraId="5527B676" w14:textId="77777777" w:rsidR="00BF2D5F" w:rsidRPr="00EA5FA7" w:rsidRDefault="00BF2D5F" w:rsidP="00BF2D5F">
      <w:pPr>
        <w:pStyle w:val="PL"/>
        <w:rPr>
          <w:rFonts w:eastAsia="宋体"/>
        </w:rPr>
      </w:pPr>
      <w:r w:rsidRPr="00EA5FA7">
        <w:rPr>
          <w:rFonts w:eastAsia="宋体"/>
        </w:rPr>
        <w:t>}</w:t>
      </w:r>
    </w:p>
    <w:p w14:paraId="6F8FC340" w14:textId="77777777" w:rsidR="00BF2D5F" w:rsidRPr="00EA5FA7" w:rsidRDefault="00BF2D5F" w:rsidP="00BF2D5F">
      <w:pPr>
        <w:pStyle w:val="PL"/>
        <w:rPr>
          <w:rFonts w:eastAsia="宋体"/>
        </w:rPr>
      </w:pPr>
    </w:p>
    <w:p w14:paraId="79426E26" w14:textId="77777777" w:rsidR="00BF2D5F" w:rsidRPr="00EA5FA7" w:rsidRDefault="00BF2D5F" w:rsidP="00BF2D5F">
      <w:pPr>
        <w:pStyle w:val="PL"/>
        <w:rPr>
          <w:rFonts w:eastAsia="宋体"/>
        </w:rPr>
      </w:pPr>
    </w:p>
    <w:p w14:paraId="0488AA69" w14:textId="77777777" w:rsidR="00BF2D5F" w:rsidRPr="00EA5FA7" w:rsidRDefault="00BF2D5F" w:rsidP="00BF2D5F">
      <w:pPr>
        <w:pStyle w:val="PL"/>
        <w:rPr>
          <w:rFonts w:eastAsia="宋体"/>
        </w:rPr>
      </w:pPr>
      <w:r w:rsidRPr="00EA5FA7">
        <w:rPr>
          <w:rFonts w:eastAsia="宋体"/>
        </w:rPr>
        <w:t>CP-TransportLayerAddress ::= CHOICE {</w:t>
      </w:r>
    </w:p>
    <w:p w14:paraId="09FE2257" w14:textId="77777777" w:rsidR="00BF2D5F" w:rsidRPr="00EA5FA7" w:rsidRDefault="00BF2D5F" w:rsidP="00BF2D5F">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75780CD0" w14:textId="77777777" w:rsidR="00BF2D5F" w:rsidRPr="00EA5FA7" w:rsidRDefault="00BF2D5F" w:rsidP="00BF2D5F">
      <w:pPr>
        <w:pStyle w:val="PL"/>
        <w:rPr>
          <w:rFonts w:eastAsia="宋体"/>
        </w:rPr>
      </w:pPr>
      <w:r w:rsidRPr="00EA5FA7">
        <w:rPr>
          <w:rFonts w:eastAsia="宋体"/>
        </w:rPr>
        <w:tab/>
        <w:t>endpoint-IP-address-and-port</w:t>
      </w:r>
      <w:r w:rsidRPr="00EA5FA7">
        <w:rPr>
          <w:rFonts w:eastAsia="宋体"/>
        </w:rPr>
        <w:tab/>
        <w:t xml:space="preserve">Endpoint-IP-address-and-port, </w:t>
      </w:r>
    </w:p>
    <w:p w14:paraId="19908405" w14:textId="77777777" w:rsidR="00BF2D5F" w:rsidRPr="00EA5FA7" w:rsidRDefault="00BF2D5F" w:rsidP="00BF2D5F">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5825826A" w14:textId="77777777" w:rsidR="00BF2D5F" w:rsidRPr="00EA5FA7" w:rsidRDefault="00BF2D5F" w:rsidP="00BF2D5F">
      <w:pPr>
        <w:pStyle w:val="PL"/>
        <w:rPr>
          <w:rFonts w:eastAsia="宋体"/>
        </w:rPr>
      </w:pPr>
      <w:r w:rsidRPr="00EA5FA7">
        <w:rPr>
          <w:rFonts w:eastAsia="宋体"/>
        </w:rPr>
        <w:t>}</w:t>
      </w:r>
    </w:p>
    <w:p w14:paraId="32090B1A" w14:textId="77777777" w:rsidR="00BF2D5F" w:rsidRPr="00EA5FA7" w:rsidRDefault="00BF2D5F" w:rsidP="00BF2D5F">
      <w:pPr>
        <w:pStyle w:val="PL"/>
        <w:rPr>
          <w:rFonts w:eastAsia="宋体"/>
        </w:rPr>
      </w:pPr>
    </w:p>
    <w:p w14:paraId="1FFBC22F" w14:textId="77777777" w:rsidR="00BF2D5F" w:rsidRPr="00EA5FA7" w:rsidRDefault="00BF2D5F" w:rsidP="00BF2D5F">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18554178" w14:textId="77777777" w:rsidR="00BF2D5F" w:rsidRPr="00EA5FA7" w:rsidRDefault="00BF2D5F" w:rsidP="00BF2D5F">
      <w:pPr>
        <w:pStyle w:val="PL"/>
        <w:rPr>
          <w:rFonts w:eastAsia="宋体"/>
        </w:rPr>
      </w:pPr>
      <w:r w:rsidRPr="00EA5FA7">
        <w:rPr>
          <w:rFonts w:eastAsia="宋体"/>
        </w:rPr>
        <w:tab/>
        <w:t>...</w:t>
      </w:r>
    </w:p>
    <w:p w14:paraId="19BD5B82" w14:textId="77777777" w:rsidR="00BF2D5F" w:rsidRPr="00EA5FA7" w:rsidRDefault="00BF2D5F" w:rsidP="00BF2D5F">
      <w:pPr>
        <w:pStyle w:val="PL"/>
        <w:rPr>
          <w:rFonts w:eastAsia="宋体"/>
        </w:rPr>
      </w:pPr>
      <w:r w:rsidRPr="00EA5FA7">
        <w:rPr>
          <w:rFonts w:eastAsia="宋体"/>
        </w:rPr>
        <w:t>}</w:t>
      </w:r>
    </w:p>
    <w:p w14:paraId="106C4593" w14:textId="77777777" w:rsidR="00BF2D5F" w:rsidRPr="00EA5FA7" w:rsidRDefault="00BF2D5F" w:rsidP="00BF2D5F">
      <w:pPr>
        <w:pStyle w:val="PL"/>
        <w:rPr>
          <w:rFonts w:eastAsia="宋体"/>
        </w:rPr>
      </w:pPr>
    </w:p>
    <w:p w14:paraId="24B5C67C" w14:textId="77777777" w:rsidR="00BF2D5F" w:rsidRPr="00EA5FA7" w:rsidRDefault="00BF2D5F" w:rsidP="00BF2D5F">
      <w:pPr>
        <w:pStyle w:val="PL"/>
        <w:rPr>
          <w:noProof w:val="0"/>
        </w:rPr>
      </w:pPr>
      <w:r w:rsidRPr="00EA5FA7">
        <w:rPr>
          <w:noProof w:val="0"/>
        </w:rPr>
        <w:t>CriticalityDiagnostics ::= SEQUENCE {</w:t>
      </w:r>
    </w:p>
    <w:p w14:paraId="6C8C51B8" w14:textId="77777777" w:rsidR="00BF2D5F" w:rsidRPr="00EA5FA7" w:rsidRDefault="00BF2D5F" w:rsidP="00BF2D5F">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E27F568" w14:textId="77777777" w:rsidR="00BF2D5F" w:rsidRPr="00EA5FA7" w:rsidRDefault="00BF2D5F" w:rsidP="00BF2D5F">
      <w:pPr>
        <w:pStyle w:val="PL"/>
        <w:rPr>
          <w:noProof w:val="0"/>
        </w:rPr>
      </w:pPr>
      <w:r w:rsidRPr="00EA5FA7">
        <w:rPr>
          <w:noProof w:val="0"/>
        </w:rPr>
        <w:lastRenderedPageBreak/>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DFE7079" w14:textId="77777777" w:rsidR="00BF2D5F" w:rsidRPr="00EA5FA7" w:rsidRDefault="00BF2D5F" w:rsidP="00BF2D5F">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2D95B1" w14:textId="77777777" w:rsidR="00BF2D5F" w:rsidRPr="00EA5FA7" w:rsidRDefault="00BF2D5F" w:rsidP="00BF2D5F">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20D488EF" w14:textId="77777777" w:rsidR="00BF2D5F" w:rsidRPr="00EA5FA7" w:rsidRDefault="00BF2D5F" w:rsidP="00BF2D5F">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496064E"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A7C8AC4" w14:textId="77777777" w:rsidR="00BF2D5F" w:rsidRPr="00EA5FA7" w:rsidRDefault="00BF2D5F" w:rsidP="00BF2D5F">
      <w:pPr>
        <w:pStyle w:val="PL"/>
        <w:rPr>
          <w:noProof w:val="0"/>
        </w:rPr>
      </w:pPr>
      <w:r w:rsidRPr="00EA5FA7">
        <w:rPr>
          <w:noProof w:val="0"/>
        </w:rPr>
        <w:tab/>
        <w:t>...</w:t>
      </w:r>
    </w:p>
    <w:p w14:paraId="76E47663" w14:textId="77777777" w:rsidR="00BF2D5F" w:rsidRPr="00EA5FA7" w:rsidRDefault="00BF2D5F" w:rsidP="00BF2D5F">
      <w:pPr>
        <w:pStyle w:val="PL"/>
        <w:rPr>
          <w:noProof w:val="0"/>
        </w:rPr>
      </w:pPr>
      <w:r w:rsidRPr="00EA5FA7">
        <w:rPr>
          <w:noProof w:val="0"/>
        </w:rPr>
        <w:t>}</w:t>
      </w:r>
    </w:p>
    <w:p w14:paraId="359EB777" w14:textId="77777777" w:rsidR="00BF2D5F" w:rsidRPr="00EA5FA7" w:rsidRDefault="00BF2D5F" w:rsidP="00BF2D5F">
      <w:pPr>
        <w:pStyle w:val="PL"/>
        <w:rPr>
          <w:noProof w:val="0"/>
        </w:rPr>
      </w:pPr>
    </w:p>
    <w:p w14:paraId="24F121AE" w14:textId="77777777" w:rsidR="00BF2D5F" w:rsidRPr="00EA5FA7" w:rsidRDefault="00BF2D5F" w:rsidP="00BF2D5F">
      <w:pPr>
        <w:pStyle w:val="PL"/>
        <w:rPr>
          <w:noProof w:val="0"/>
        </w:rPr>
      </w:pPr>
      <w:r w:rsidRPr="00EA5FA7">
        <w:rPr>
          <w:noProof w:val="0"/>
        </w:rPr>
        <w:t>CriticalityDiagnostics-ExtIEs F1AP-PROTOCOL-EXTENSION ::= {</w:t>
      </w:r>
    </w:p>
    <w:p w14:paraId="51A5D4B2" w14:textId="77777777" w:rsidR="00BF2D5F" w:rsidRPr="00EA5FA7" w:rsidRDefault="00BF2D5F" w:rsidP="00BF2D5F">
      <w:pPr>
        <w:pStyle w:val="PL"/>
        <w:rPr>
          <w:noProof w:val="0"/>
        </w:rPr>
      </w:pPr>
      <w:r w:rsidRPr="00EA5FA7">
        <w:rPr>
          <w:noProof w:val="0"/>
        </w:rPr>
        <w:tab/>
        <w:t>...</w:t>
      </w:r>
    </w:p>
    <w:p w14:paraId="61DD8B40" w14:textId="77777777" w:rsidR="00BF2D5F" w:rsidRPr="00EA5FA7" w:rsidRDefault="00BF2D5F" w:rsidP="00BF2D5F">
      <w:pPr>
        <w:pStyle w:val="PL"/>
        <w:rPr>
          <w:noProof w:val="0"/>
        </w:rPr>
      </w:pPr>
      <w:r w:rsidRPr="00EA5FA7">
        <w:rPr>
          <w:noProof w:val="0"/>
        </w:rPr>
        <w:t>}</w:t>
      </w:r>
    </w:p>
    <w:p w14:paraId="0B34073F" w14:textId="77777777" w:rsidR="00BF2D5F" w:rsidRPr="00EA5FA7" w:rsidRDefault="00BF2D5F" w:rsidP="00BF2D5F">
      <w:pPr>
        <w:pStyle w:val="PL"/>
        <w:rPr>
          <w:noProof w:val="0"/>
        </w:rPr>
      </w:pPr>
    </w:p>
    <w:p w14:paraId="6606AC10" w14:textId="77777777" w:rsidR="00BF2D5F" w:rsidRPr="00EA5FA7" w:rsidRDefault="00BF2D5F" w:rsidP="00BF2D5F">
      <w:pPr>
        <w:pStyle w:val="PL"/>
        <w:rPr>
          <w:noProof w:val="0"/>
        </w:rPr>
      </w:pPr>
      <w:r w:rsidRPr="00EA5FA7">
        <w:rPr>
          <w:noProof w:val="0"/>
        </w:rPr>
        <w:t>CriticalityDiagnostics-IE-List ::= SEQUENCE (SIZE (1.. maxnoofErrors)) OF CriticalityDiagnostics-IE-Item</w:t>
      </w:r>
    </w:p>
    <w:p w14:paraId="2903DA26" w14:textId="77777777" w:rsidR="00BF2D5F" w:rsidRPr="00EA5FA7" w:rsidRDefault="00BF2D5F" w:rsidP="00BF2D5F">
      <w:pPr>
        <w:pStyle w:val="PL"/>
        <w:rPr>
          <w:noProof w:val="0"/>
        </w:rPr>
      </w:pPr>
    </w:p>
    <w:p w14:paraId="13D4B2B5" w14:textId="77777777" w:rsidR="00BF2D5F" w:rsidRPr="00EA5FA7" w:rsidRDefault="00BF2D5F" w:rsidP="00BF2D5F">
      <w:pPr>
        <w:pStyle w:val="PL"/>
        <w:rPr>
          <w:noProof w:val="0"/>
        </w:rPr>
      </w:pPr>
      <w:r w:rsidRPr="00EA5FA7">
        <w:rPr>
          <w:noProof w:val="0"/>
        </w:rPr>
        <w:t>CriticalityDiagnostics-IE-Item ::= SEQUENCE {</w:t>
      </w:r>
    </w:p>
    <w:p w14:paraId="61D8877E" w14:textId="77777777" w:rsidR="00BF2D5F" w:rsidRPr="00EA5FA7" w:rsidRDefault="00BF2D5F" w:rsidP="00BF2D5F">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AD2E063" w14:textId="77777777" w:rsidR="00BF2D5F" w:rsidRPr="00EA5FA7" w:rsidRDefault="00BF2D5F" w:rsidP="00BF2D5F">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6F71A39" w14:textId="77777777" w:rsidR="00BF2D5F" w:rsidRPr="00EA5FA7" w:rsidRDefault="00BF2D5F" w:rsidP="00BF2D5F">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0B5B189"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75688A6A" w14:textId="77777777" w:rsidR="00BF2D5F" w:rsidRPr="00EA5FA7" w:rsidRDefault="00BF2D5F" w:rsidP="00BF2D5F">
      <w:pPr>
        <w:pStyle w:val="PL"/>
        <w:rPr>
          <w:noProof w:val="0"/>
        </w:rPr>
      </w:pPr>
      <w:r w:rsidRPr="00EA5FA7">
        <w:rPr>
          <w:noProof w:val="0"/>
        </w:rPr>
        <w:tab/>
        <w:t>...</w:t>
      </w:r>
    </w:p>
    <w:p w14:paraId="469306CF" w14:textId="77777777" w:rsidR="00BF2D5F" w:rsidRPr="00EA5FA7" w:rsidRDefault="00BF2D5F" w:rsidP="00BF2D5F">
      <w:pPr>
        <w:pStyle w:val="PL"/>
        <w:rPr>
          <w:noProof w:val="0"/>
        </w:rPr>
      </w:pPr>
      <w:r w:rsidRPr="00EA5FA7">
        <w:rPr>
          <w:noProof w:val="0"/>
        </w:rPr>
        <w:t>}</w:t>
      </w:r>
    </w:p>
    <w:p w14:paraId="1179083F" w14:textId="77777777" w:rsidR="00BF2D5F" w:rsidRPr="00EA5FA7" w:rsidRDefault="00BF2D5F" w:rsidP="00BF2D5F">
      <w:pPr>
        <w:pStyle w:val="PL"/>
        <w:rPr>
          <w:noProof w:val="0"/>
        </w:rPr>
      </w:pPr>
    </w:p>
    <w:p w14:paraId="6B3E1294" w14:textId="77777777" w:rsidR="00BF2D5F" w:rsidRPr="00EA5FA7" w:rsidRDefault="00BF2D5F" w:rsidP="00BF2D5F">
      <w:pPr>
        <w:pStyle w:val="PL"/>
        <w:rPr>
          <w:noProof w:val="0"/>
        </w:rPr>
      </w:pPr>
      <w:r w:rsidRPr="00EA5FA7">
        <w:rPr>
          <w:noProof w:val="0"/>
        </w:rPr>
        <w:t>CriticalityDiagnostics-IE-Item-ExtIEs F1AP-PROTOCOL-EXTENSION ::= {</w:t>
      </w:r>
    </w:p>
    <w:p w14:paraId="475BB2B9" w14:textId="77777777" w:rsidR="00BF2D5F" w:rsidRPr="00EA5FA7" w:rsidRDefault="00BF2D5F" w:rsidP="00BF2D5F">
      <w:pPr>
        <w:pStyle w:val="PL"/>
        <w:rPr>
          <w:noProof w:val="0"/>
        </w:rPr>
      </w:pPr>
      <w:r w:rsidRPr="00EA5FA7">
        <w:rPr>
          <w:noProof w:val="0"/>
        </w:rPr>
        <w:tab/>
        <w:t>...</w:t>
      </w:r>
    </w:p>
    <w:p w14:paraId="23E43FE5" w14:textId="77777777" w:rsidR="00BF2D5F" w:rsidRPr="00EA5FA7" w:rsidRDefault="00BF2D5F" w:rsidP="00BF2D5F">
      <w:pPr>
        <w:pStyle w:val="PL"/>
        <w:rPr>
          <w:noProof w:val="0"/>
        </w:rPr>
      </w:pPr>
      <w:r w:rsidRPr="00EA5FA7">
        <w:rPr>
          <w:noProof w:val="0"/>
        </w:rPr>
        <w:t>}</w:t>
      </w:r>
    </w:p>
    <w:p w14:paraId="0674021F" w14:textId="77777777" w:rsidR="00BF2D5F" w:rsidRPr="00EA5FA7" w:rsidRDefault="00BF2D5F" w:rsidP="00BF2D5F">
      <w:pPr>
        <w:pStyle w:val="PL"/>
        <w:rPr>
          <w:noProof w:val="0"/>
        </w:rPr>
      </w:pPr>
    </w:p>
    <w:p w14:paraId="2B820F24" w14:textId="77777777" w:rsidR="00BF2D5F" w:rsidRPr="00EA5FA7" w:rsidRDefault="00BF2D5F" w:rsidP="00BF2D5F">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378BB48A" w14:textId="77777777" w:rsidR="00BF2D5F" w:rsidRPr="00EA5FA7" w:rsidRDefault="00BF2D5F" w:rsidP="00BF2D5F">
      <w:pPr>
        <w:pStyle w:val="PL"/>
        <w:rPr>
          <w:noProof w:val="0"/>
        </w:rPr>
      </w:pPr>
    </w:p>
    <w:p w14:paraId="0599F185" w14:textId="77777777" w:rsidR="00BF2D5F" w:rsidRPr="00EA5FA7" w:rsidRDefault="00BF2D5F" w:rsidP="00BF2D5F">
      <w:pPr>
        <w:pStyle w:val="PL"/>
        <w:rPr>
          <w:noProof w:val="0"/>
        </w:rPr>
      </w:pPr>
      <w:r w:rsidRPr="00EA5FA7">
        <w:rPr>
          <w:noProof w:val="0"/>
        </w:rPr>
        <w:t>CUDURadioInformationType ::= CHOICE {</w:t>
      </w:r>
    </w:p>
    <w:p w14:paraId="7DD3378E" w14:textId="77777777" w:rsidR="00BF2D5F" w:rsidRPr="00EA5FA7" w:rsidRDefault="00BF2D5F" w:rsidP="00BF2D5F">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B07444A" w14:textId="77777777" w:rsidR="00BF2D5F" w:rsidRPr="00EA5FA7" w:rsidRDefault="00BF2D5F" w:rsidP="00BF2D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50D38E8B" w14:textId="77777777" w:rsidR="00BF2D5F" w:rsidRPr="00EA5FA7" w:rsidRDefault="00BF2D5F" w:rsidP="00BF2D5F">
      <w:pPr>
        <w:pStyle w:val="PL"/>
        <w:rPr>
          <w:noProof w:val="0"/>
        </w:rPr>
      </w:pPr>
      <w:r w:rsidRPr="00EA5FA7">
        <w:rPr>
          <w:noProof w:val="0"/>
        </w:rPr>
        <w:t>}</w:t>
      </w:r>
    </w:p>
    <w:p w14:paraId="5F104528" w14:textId="77777777" w:rsidR="00BF2D5F" w:rsidRPr="00EA5FA7" w:rsidRDefault="00BF2D5F" w:rsidP="00BF2D5F">
      <w:pPr>
        <w:pStyle w:val="PL"/>
        <w:rPr>
          <w:noProof w:val="0"/>
        </w:rPr>
      </w:pPr>
    </w:p>
    <w:p w14:paraId="0E3A077F" w14:textId="77777777" w:rsidR="00BF2D5F" w:rsidRPr="00EA5FA7" w:rsidRDefault="00BF2D5F" w:rsidP="00BF2D5F">
      <w:pPr>
        <w:pStyle w:val="PL"/>
        <w:rPr>
          <w:noProof w:val="0"/>
        </w:rPr>
      </w:pPr>
      <w:r w:rsidRPr="00EA5FA7">
        <w:rPr>
          <w:noProof w:val="0"/>
        </w:rPr>
        <w:t>CUDURadioInformationType-ExtIEs F1AP-PROTOCOL-IES ::= {</w:t>
      </w:r>
    </w:p>
    <w:p w14:paraId="633E3F31" w14:textId="77777777" w:rsidR="00BF2D5F" w:rsidRPr="00EA5FA7" w:rsidRDefault="00BF2D5F" w:rsidP="00BF2D5F">
      <w:pPr>
        <w:pStyle w:val="PL"/>
        <w:rPr>
          <w:noProof w:val="0"/>
        </w:rPr>
      </w:pPr>
      <w:r w:rsidRPr="00EA5FA7">
        <w:rPr>
          <w:noProof w:val="0"/>
        </w:rPr>
        <w:tab/>
        <w:t>...</w:t>
      </w:r>
    </w:p>
    <w:p w14:paraId="660B3382" w14:textId="77777777" w:rsidR="00BF2D5F" w:rsidRPr="00EA5FA7" w:rsidRDefault="00BF2D5F" w:rsidP="00BF2D5F">
      <w:pPr>
        <w:pStyle w:val="PL"/>
        <w:rPr>
          <w:noProof w:val="0"/>
        </w:rPr>
      </w:pPr>
      <w:r w:rsidRPr="00EA5FA7">
        <w:rPr>
          <w:noProof w:val="0"/>
        </w:rPr>
        <w:t>}</w:t>
      </w:r>
    </w:p>
    <w:p w14:paraId="56C3F3F7" w14:textId="77777777" w:rsidR="00BF2D5F" w:rsidRPr="00EA5FA7" w:rsidRDefault="00BF2D5F" w:rsidP="00BF2D5F">
      <w:pPr>
        <w:pStyle w:val="PL"/>
        <w:rPr>
          <w:noProof w:val="0"/>
        </w:rPr>
      </w:pPr>
    </w:p>
    <w:p w14:paraId="36734098" w14:textId="77777777" w:rsidR="00BF2D5F" w:rsidRPr="00EA5FA7" w:rsidRDefault="00BF2D5F" w:rsidP="00BF2D5F">
      <w:pPr>
        <w:pStyle w:val="PL"/>
        <w:rPr>
          <w:noProof w:val="0"/>
        </w:rPr>
      </w:pPr>
      <w:r w:rsidRPr="00EA5FA7">
        <w:rPr>
          <w:noProof w:val="0"/>
        </w:rPr>
        <w:t>CUDURIMInformation ::= SEQUENCE {</w:t>
      </w:r>
    </w:p>
    <w:p w14:paraId="7E81D657" w14:textId="77777777" w:rsidR="00BF2D5F" w:rsidRPr="00EA5FA7" w:rsidRDefault="00BF2D5F" w:rsidP="00BF2D5F">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5608C09D" w14:textId="77777777" w:rsidR="00BF2D5F" w:rsidRPr="00EA5FA7" w:rsidRDefault="00BF2D5F" w:rsidP="00BF2D5F">
      <w:pPr>
        <w:pStyle w:val="PL"/>
        <w:rPr>
          <w:noProof w:val="0"/>
        </w:rPr>
      </w:pPr>
      <w:r w:rsidRPr="00EA5FA7">
        <w:rPr>
          <w:noProof w:val="0"/>
        </w:rPr>
        <w:tab/>
        <w:t>rIMRSDetectionStatus</w:t>
      </w:r>
      <w:r w:rsidRPr="00EA5FA7">
        <w:rPr>
          <w:noProof w:val="0"/>
        </w:rPr>
        <w:tab/>
        <w:t>RIMRSDetectionStatus,</w:t>
      </w:r>
    </w:p>
    <w:p w14:paraId="28D22E5D"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22496BC5" w14:textId="77777777" w:rsidR="00BF2D5F" w:rsidRPr="00EA5FA7" w:rsidRDefault="00BF2D5F" w:rsidP="00BF2D5F">
      <w:pPr>
        <w:pStyle w:val="PL"/>
        <w:rPr>
          <w:noProof w:val="0"/>
        </w:rPr>
      </w:pPr>
      <w:r w:rsidRPr="00EA5FA7">
        <w:rPr>
          <w:noProof w:val="0"/>
        </w:rPr>
        <w:t>}</w:t>
      </w:r>
    </w:p>
    <w:p w14:paraId="75B83111" w14:textId="77777777" w:rsidR="00BF2D5F" w:rsidRPr="00EA5FA7" w:rsidRDefault="00BF2D5F" w:rsidP="00BF2D5F">
      <w:pPr>
        <w:pStyle w:val="PL"/>
        <w:rPr>
          <w:noProof w:val="0"/>
        </w:rPr>
      </w:pPr>
    </w:p>
    <w:p w14:paraId="363F4479" w14:textId="77777777" w:rsidR="00BF2D5F" w:rsidRPr="00EA5FA7" w:rsidRDefault="00BF2D5F" w:rsidP="00BF2D5F">
      <w:pPr>
        <w:pStyle w:val="PL"/>
        <w:rPr>
          <w:noProof w:val="0"/>
        </w:rPr>
      </w:pPr>
      <w:r w:rsidRPr="00EA5FA7">
        <w:rPr>
          <w:noProof w:val="0"/>
        </w:rPr>
        <w:t>CUDURIMInformation-ExtIEs F1AP-PROTOCOL-EXTENSION ::= {</w:t>
      </w:r>
    </w:p>
    <w:p w14:paraId="3432B3FE" w14:textId="77777777" w:rsidR="00BF2D5F" w:rsidRPr="00EA5FA7" w:rsidRDefault="00BF2D5F" w:rsidP="00BF2D5F">
      <w:pPr>
        <w:pStyle w:val="PL"/>
        <w:rPr>
          <w:noProof w:val="0"/>
        </w:rPr>
      </w:pPr>
      <w:r w:rsidRPr="00EA5FA7">
        <w:rPr>
          <w:noProof w:val="0"/>
        </w:rPr>
        <w:tab/>
        <w:t>...</w:t>
      </w:r>
    </w:p>
    <w:p w14:paraId="182FEF8B" w14:textId="77777777" w:rsidR="00BF2D5F" w:rsidRPr="00EA5FA7" w:rsidRDefault="00BF2D5F" w:rsidP="00BF2D5F">
      <w:pPr>
        <w:pStyle w:val="PL"/>
        <w:rPr>
          <w:noProof w:val="0"/>
        </w:rPr>
      </w:pPr>
      <w:r w:rsidRPr="00EA5FA7">
        <w:rPr>
          <w:noProof w:val="0"/>
        </w:rPr>
        <w:t>}</w:t>
      </w:r>
    </w:p>
    <w:p w14:paraId="020559ED" w14:textId="77777777" w:rsidR="00BF2D5F" w:rsidRPr="00EA5FA7" w:rsidRDefault="00BF2D5F" w:rsidP="00BF2D5F">
      <w:pPr>
        <w:pStyle w:val="PL"/>
        <w:rPr>
          <w:noProof w:val="0"/>
        </w:rPr>
      </w:pPr>
    </w:p>
    <w:p w14:paraId="225795F1" w14:textId="77777777" w:rsidR="00BF2D5F" w:rsidRPr="00EA5FA7" w:rsidRDefault="00BF2D5F" w:rsidP="00BF2D5F">
      <w:pPr>
        <w:pStyle w:val="PL"/>
        <w:rPr>
          <w:noProof w:val="0"/>
        </w:rPr>
      </w:pPr>
      <w:r w:rsidRPr="00EA5FA7">
        <w:rPr>
          <w:noProof w:val="0"/>
        </w:rPr>
        <w:t>CUtoDURRCInformation ::= SEQUENCE {</w:t>
      </w:r>
    </w:p>
    <w:p w14:paraId="152004EA" w14:textId="77777777" w:rsidR="00BF2D5F" w:rsidRPr="00EA5FA7" w:rsidRDefault="00BF2D5F" w:rsidP="00BF2D5F">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08693EA2" w14:textId="77777777" w:rsidR="00BF2D5F" w:rsidRPr="00EA5FA7" w:rsidRDefault="00BF2D5F" w:rsidP="00BF2D5F">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4894741D" w14:textId="77777777" w:rsidR="00BF2D5F" w:rsidRPr="00EA5FA7" w:rsidRDefault="00BF2D5F" w:rsidP="00BF2D5F">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375D46"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2101E6A7" w14:textId="77777777" w:rsidR="00BF2D5F" w:rsidRPr="00EA5FA7" w:rsidRDefault="00BF2D5F" w:rsidP="00BF2D5F">
      <w:pPr>
        <w:pStyle w:val="PL"/>
        <w:rPr>
          <w:noProof w:val="0"/>
        </w:rPr>
      </w:pPr>
      <w:r w:rsidRPr="00EA5FA7">
        <w:rPr>
          <w:noProof w:val="0"/>
        </w:rPr>
        <w:tab/>
        <w:t>...</w:t>
      </w:r>
    </w:p>
    <w:p w14:paraId="60FA4C31" w14:textId="77777777" w:rsidR="00BF2D5F" w:rsidRPr="00EA5FA7" w:rsidRDefault="00BF2D5F" w:rsidP="00BF2D5F">
      <w:pPr>
        <w:pStyle w:val="PL"/>
        <w:rPr>
          <w:noProof w:val="0"/>
        </w:rPr>
      </w:pPr>
      <w:r w:rsidRPr="00EA5FA7">
        <w:rPr>
          <w:noProof w:val="0"/>
        </w:rPr>
        <w:t>}</w:t>
      </w:r>
    </w:p>
    <w:p w14:paraId="7D49D521" w14:textId="77777777" w:rsidR="00BF2D5F" w:rsidRPr="00EA5FA7" w:rsidRDefault="00BF2D5F" w:rsidP="00BF2D5F">
      <w:pPr>
        <w:pStyle w:val="PL"/>
        <w:rPr>
          <w:noProof w:val="0"/>
        </w:rPr>
      </w:pPr>
    </w:p>
    <w:p w14:paraId="14825152" w14:textId="77777777" w:rsidR="00BF2D5F" w:rsidRPr="00EA5FA7" w:rsidRDefault="00BF2D5F" w:rsidP="00BF2D5F">
      <w:pPr>
        <w:pStyle w:val="PL"/>
      </w:pPr>
      <w:r w:rsidRPr="00EA5FA7">
        <w:t>CUtoDURRCInformation-ExtIEs F1AP-PROTOCOL-EXTENSION ::= {</w:t>
      </w:r>
    </w:p>
    <w:p w14:paraId="667673DB" w14:textId="77777777" w:rsidR="00BF2D5F" w:rsidRPr="00EA5FA7" w:rsidRDefault="00BF2D5F" w:rsidP="00BF2D5F">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94773D2" w14:textId="77777777" w:rsidR="00BF2D5F" w:rsidRPr="00EA5FA7" w:rsidRDefault="00BF2D5F" w:rsidP="00BF2D5F">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75332244" w14:textId="77777777" w:rsidR="00BF2D5F" w:rsidRPr="00EA5FA7" w:rsidRDefault="00BF2D5F" w:rsidP="00BF2D5F">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45B688E2" w14:textId="77777777" w:rsidR="00BF2D5F" w:rsidRPr="00EA5FA7" w:rsidRDefault="00BF2D5F" w:rsidP="00BF2D5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6AE1B73" w14:textId="77777777" w:rsidR="00BF2D5F" w:rsidRPr="00EA5FA7" w:rsidRDefault="00BF2D5F" w:rsidP="00BF2D5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05FB9FB" w14:textId="77777777" w:rsidR="00BF2D5F" w:rsidRPr="00EA5FA7" w:rsidRDefault="00BF2D5F" w:rsidP="00BF2D5F">
      <w:pPr>
        <w:pStyle w:val="PL"/>
      </w:pPr>
      <w:r w:rsidRPr="00EA5FA7">
        <w:tab/>
        <w:t>...</w:t>
      </w:r>
    </w:p>
    <w:p w14:paraId="536EBCA8" w14:textId="77777777" w:rsidR="00BF2D5F" w:rsidRPr="00EA5FA7" w:rsidRDefault="00BF2D5F" w:rsidP="00BF2D5F">
      <w:pPr>
        <w:pStyle w:val="PL"/>
        <w:rPr>
          <w:noProof w:val="0"/>
        </w:rPr>
      </w:pPr>
      <w:r w:rsidRPr="00EA5FA7">
        <w:rPr>
          <w:noProof w:val="0"/>
        </w:rPr>
        <w:t>}</w:t>
      </w:r>
    </w:p>
    <w:p w14:paraId="5A485724" w14:textId="77777777" w:rsidR="00BF2D5F" w:rsidRPr="00EA5FA7" w:rsidRDefault="00BF2D5F" w:rsidP="00BF2D5F">
      <w:pPr>
        <w:pStyle w:val="PL"/>
        <w:rPr>
          <w:noProof w:val="0"/>
        </w:rPr>
      </w:pPr>
    </w:p>
    <w:p w14:paraId="2443DF50" w14:textId="77777777" w:rsidR="00BF2D5F" w:rsidRPr="00EA5FA7" w:rsidRDefault="00BF2D5F" w:rsidP="00BF2D5F">
      <w:pPr>
        <w:pStyle w:val="PL"/>
        <w:outlineLvl w:val="3"/>
        <w:rPr>
          <w:noProof w:val="0"/>
          <w:snapToGrid w:val="0"/>
        </w:rPr>
      </w:pPr>
      <w:r w:rsidRPr="00EA5FA7">
        <w:rPr>
          <w:noProof w:val="0"/>
          <w:snapToGrid w:val="0"/>
        </w:rPr>
        <w:t>-- D</w:t>
      </w:r>
    </w:p>
    <w:p w14:paraId="5ADAD4BB" w14:textId="77777777" w:rsidR="00BF2D5F" w:rsidRPr="00EA5FA7" w:rsidRDefault="00BF2D5F" w:rsidP="00BF2D5F">
      <w:pPr>
        <w:pStyle w:val="PL"/>
        <w:rPr>
          <w:rFonts w:eastAsia="宋体"/>
        </w:rPr>
      </w:pPr>
    </w:p>
    <w:p w14:paraId="181FED84" w14:textId="77777777" w:rsidR="00BF2D5F" w:rsidRPr="00EA5FA7" w:rsidRDefault="00BF2D5F" w:rsidP="00BF2D5F">
      <w:pPr>
        <w:pStyle w:val="PL"/>
        <w:rPr>
          <w:rFonts w:eastAsia="宋体"/>
        </w:rPr>
      </w:pPr>
      <w:r w:rsidRPr="00EA5FA7">
        <w:rPr>
          <w:rFonts w:eastAsia="宋体"/>
        </w:rPr>
        <w:t>DCBasedDuplicationConfigured::= ENUMERATED{true,...</w:t>
      </w:r>
      <w:r w:rsidRPr="00EA5FA7">
        <w:t>, false</w:t>
      </w:r>
      <w:r w:rsidRPr="00EA5FA7">
        <w:rPr>
          <w:rFonts w:eastAsia="宋体"/>
        </w:rPr>
        <w:t>}</w:t>
      </w:r>
    </w:p>
    <w:p w14:paraId="1BE7A3CB" w14:textId="77777777" w:rsidR="00BF2D5F" w:rsidRPr="00EA5FA7" w:rsidRDefault="00BF2D5F" w:rsidP="00BF2D5F">
      <w:pPr>
        <w:pStyle w:val="PL"/>
        <w:rPr>
          <w:rFonts w:eastAsia="宋体"/>
        </w:rPr>
      </w:pPr>
    </w:p>
    <w:p w14:paraId="20835720" w14:textId="77777777" w:rsidR="00BF2D5F" w:rsidRPr="00EA5FA7" w:rsidRDefault="00BF2D5F" w:rsidP="00BF2D5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9B218D3" w14:textId="77777777" w:rsidR="00BF2D5F" w:rsidRPr="00EA5FA7" w:rsidRDefault="00BF2D5F" w:rsidP="00BF2D5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06F4B50" w14:textId="77777777" w:rsidR="00BF2D5F" w:rsidRPr="00EA5FA7" w:rsidRDefault="00BF2D5F" w:rsidP="00BF2D5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8A93525" w14:textId="77777777" w:rsidR="00BF2D5F" w:rsidRPr="00EA5FA7" w:rsidRDefault="00BF2D5F" w:rsidP="00BF2D5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0E68BAAA" w14:textId="77777777" w:rsidR="00BF2D5F" w:rsidRPr="00EA5FA7" w:rsidRDefault="00BF2D5F" w:rsidP="00BF2D5F">
      <w:pPr>
        <w:pStyle w:val="PL"/>
        <w:spacing w:line="0" w:lineRule="atLeast"/>
        <w:rPr>
          <w:noProof w:val="0"/>
          <w:snapToGrid w:val="0"/>
        </w:rPr>
      </w:pPr>
      <w:r w:rsidRPr="00EA5FA7">
        <w:rPr>
          <w:noProof w:val="0"/>
          <w:snapToGrid w:val="0"/>
        </w:rPr>
        <w:tab/>
        <w:t>...</w:t>
      </w:r>
    </w:p>
    <w:p w14:paraId="62CDC6B9" w14:textId="77777777" w:rsidR="00BF2D5F" w:rsidRPr="00EA5FA7" w:rsidRDefault="00BF2D5F" w:rsidP="00BF2D5F">
      <w:pPr>
        <w:pStyle w:val="PL"/>
        <w:spacing w:line="0" w:lineRule="atLeast"/>
        <w:rPr>
          <w:noProof w:val="0"/>
          <w:snapToGrid w:val="0"/>
        </w:rPr>
      </w:pPr>
      <w:r w:rsidRPr="00EA5FA7">
        <w:rPr>
          <w:noProof w:val="0"/>
          <w:snapToGrid w:val="0"/>
        </w:rPr>
        <w:t>}</w:t>
      </w:r>
    </w:p>
    <w:p w14:paraId="0B4DA58A" w14:textId="77777777" w:rsidR="00BF2D5F" w:rsidRPr="00EA5FA7" w:rsidRDefault="00BF2D5F" w:rsidP="00BF2D5F">
      <w:pPr>
        <w:pStyle w:val="PL"/>
      </w:pPr>
    </w:p>
    <w:p w14:paraId="3CD45C0D" w14:textId="77777777" w:rsidR="00BF2D5F" w:rsidRPr="00EA5FA7" w:rsidRDefault="00BF2D5F" w:rsidP="00BF2D5F">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39DC2C0D"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4E92B39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D003231" w14:textId="77777777" w:rsidR="00BF2D5F" w:rsidRPr="00EA5FA7" w:rsidRDefault="00BF2D5F" w:rsidP="00BF2D5F">
      <w:pPr>
        <w:pStyle w:val="PL"/>
        <w:rPr>
          <w:noProof w:val="0"/>
          <w:lang w:eastAsia="zh-CN"/>
        </w:rPr>
      </w:pPr>
    </w:p>
    <w:p w14:paraId="3B92848D" w14:textId="77777777" w:rsidR="00BF2D5F" w:rsidRPr="00EA5FA7" w:rsidRDefault="00BF2D5F" w:rsidP="00BF2D5F">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7EF3EDB6" w14:textId="77777777" w:rsidR="00BF2D5F" w:rsidRPr="00EA5FA7" w:rsidRDefault="00BF2D5F" w:rsidP="00BF2D5F">
      <w:pPr>
        <w:pStyle w:val="PL"/>
        <w:rPr>
          <w:rFonts w:eastAsia="宋体"/>
        </w:rPr>
      </w:pPr>
    </w:p>
    <w:p w14:paraId="6EF34CCF" w14:textId="77777777" w:rsidR="00BF2D5F" w:rsidRPr="00EA5FA7" w:rsidRDefault="00BF2D5F" w:rsidP="00BF2D5F">
      <w:pPr>
        <w:pStyle w:val="PL"/>
        <w:rPr>
          <w:rFonts w:eastAsia="宋体"/>
        </w:rPr>
      </w:pPr>
      <w:r w:rsidRPr="00EA5FA7">
        <w:t>DLUPTNLInformation</w:t>
      </w:r>
      <w:r w:rsidRPr="00EA5FA7">
        <w:rPr>
          <w:rFonts w:eastAsia="宋体"/>
        </w:rPr>
        <w:t>-ToBeSetup-Item ::= SEQUENCE {</w:t>
      </w:r>
    </w:p>
    <w:p w14:paraId="06D69E69" w14:textId="77777777" w:rsidR="00BF2D5F" w:rsidRPr="00EA5FA7" w:rsidRDefault="00BF2D5F" w:rsidP="00BF2D5F">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7287C356"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5D5DA5FD" w14:textId="77777777" w:rsidR="00BF2D5F" w:rsidRPr="00EA5FA7" w:rsidRDefault="00BF2D5F" w:rsidP="00BF2D5F">
      <w:pPr>
        <w:pStyle w:val="PL"/>
        <w:rPr>
          <w:rFonts w:eastAsia="宋体"/>
        </w:rPr>
      </w:pPr>
      <w:r w:rsidRPr="00EA5FA7">
        <w:rPr>
          <w:rFonts w:eastAsia="宋体"/>
        </w:rPr>
        <w:tab/>
        <w:t>...</w:t>
      </w:r>
    </w:p>
    <w:p w14:paraId="6CB5BC8A" w14:textId="77777777" w:rsidR="00BF2D5F" w:rsidRPr="00EA5FA7" w:rsidRDefault="00BF2D5F" w:rsidP="00BF2D5F">
      <w:pPr>
        <w:pStyle w:val="PL"/>
        <w:rPr>
          <w:rFonts w:eastAsia="宋体"/>
        </w:rPr>
      </w:pPr>
      <w:r w:rsidRPr="00EA5FA7">
        <w:rPr>
          <w:rFonts w:eastAsia="宋体"/>
        </w:rPr>
        <w:t>}</w:t>
      </w:r>
    </w:p>
    <w:p w14:paraId="130EEDFA" w14:textId="77777777" w:rsidR="00BF2D5F" w:rsidRPr="00EA5FA7" w:rsidRDefault="00BF2D5F" w:rsidP="00BF2D5F">
      <w:pPr>
        <w:pStyle w:val="PL"/>
        <w:rPr>
          <w:rFonts w:eastAsia="宋体"/>
        </w:rPr>
      </w:pPr>
    </w:p>
    <w:p w14:paraId="3ECC3C67" w14:textId="77777777" w:rsidR="00BF2D5F" w:rsidRPr="00EA5FA7" w:rsidRDefault="00BF2D5F" w:rsidP="00BF2D5F">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3C36182E" w14:textId="77777777" w:rsidR="00BF2D5F" w:rsidRPr="00EA5FA7" w:rsidRDefault="00BF2D5F" w:rsidP="00BF2D5F">
      <w:pPr>
        <w:pStyle w:val="PL"/>
        <w:rPr>
          <w:rFonts w:eastAsia="宋体"/>
        </w:rPr>
      </w:pPr>
      <w:r w:rsidRPr="00EA5FA7">
        <w:rPr>
          <w:rFonts w:eastAsia="宋体"/>
        </w:rPr>
        <w:tab/>
        <w:t>...</w:t>
      </w:r>
    </w:p>
    <w:p w14:paraId="024A719C" w14:textId="77777777" w:rsidR="00BF2D5F" w:rsidRPr="00EA5FA7" w:rsidRDefault="00BF2D5F" w:rsidP="00BF2D5F">
      <w:pPr>
        <w:pStyle w:val="PL"/>
        <w:rPr>
          <w:rFonts w:eastAsia="宋体"/>
        </w:rPr>
      </w:pPr>
      <w:r w:rsidRPr="00EA5FA7">
        <w:rPr>
          <w:rFonts w:eastAsia="宋体"/>
        </w:rPr>
        <w:t>}</w:t>
      </w:r>
    </w:p>
    <w:p w14:paraId="7CF5196D" w14:textId="77777777" w:rsidR="00BF2D5F" w:rsidRPr="00EA5FA7" w:rsidRDefault="00BF2D5F" w:rsidP="00BF2D5F">
      <w:pPr>
        <w:pStyle w:val="PL"/>
        <w:rPr>
          <w:noProof w:val="0"/>
        </w:rPr>
      </w:pPr>
    </w:p>
    <w:p w14:paraId="61DD6DCC" w14:textId="77777777" w:rsidR="00BF2D5F" w:rsidRPr="00EA5FA7" w:rsidRDefault="00BF2D5F" w:rsidP="00BF2D5F">
      <w:pPr>
        <w:pStyle w:val="PL"/>
        <w:rPr>
          <w:noProof w:val="0"/>
        </w:rPr>
      </w:pPr>
      <w:r w:rsidRPr="00EA5FA7">
        <w:rPr>
          <w:noProof w:val="0"/>
        </w:rPr>
        <w:t>DRB-Activity-Item ::= SEQUENCE {</w:t>
      </w:r>
    </w:p>
    <w:p w14:paraId="06CA1DFA" w14:textId="77777777" w:rsidR="00BF2D5F" w:rsidRPr="00EA5FA7" w:rsidRDefault="00BF2D5F" w:rsidP="00BF2D5F">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2ECC4C2" w14:textId="77777777" w:rsidR="00BF2D5F" w:rsidRPr="00EA5FA7" w:rsidRDefault="00BF2D5F" w:rsidP="00BF2D5F">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044FE27"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11D6D013" w14:textId="77777777" w:rsidR="00BF2D5F" w:rsidRPr="00EA5FA7" w:rsidRDefault="00BF2D5F" w:rsidP="00BF2D5F">
      <w:pPr>
        <w:pStyle w:val="PL"/>
        <w:rPr>
          <w:noProof w:val="0"/>
        </w:rPr>
      </w:pPr>
      <w:r w:rsidRPr="00EA5FA7">
        <w:rPr>
          <w:noProof w:val="0"/>
        </w:rPr>
        <w:tab/>
        <w:t>...</w:t>
      </w:r>
    </w:p>
    <w:p w14:paraId="78F91B53" w14:textId="77777777" w:rsidR="00BF2D5F" w:rsidRPr="00EA5FA7" w:rsidRDefault="00BF2D5F" w:rsidP="00BF2D5F">
      <w:pPr>
        <w:pStyle w:val="PL"/>
        <w:rPr>
          <w:noProof w:val="0"/>
        </w:rPr>
      </w:pPr>
      <w:r w:rsidRPr="00EA5FA7">
        <w:rPr>
          <w:noProof w:val="0"/>
        </w:rPr>
        <w:t>}</w:t>
      </w:r>
    </w:p>
    <w:p w14:paraId="079A48B9" w14:textId="77777777" w:rsidR="00BF2D5F" w:rsidRPr="00EA5FA7" w:rsidRDefault="00BF2D5F" w:rsidP="00BF2D5F">
      <w:pPr>
        <w:pStyle w:val="PL"/>
        <w:rPr>
          <w:noProof w:val="0"/>
        </w:rPr>
      </w:pPr>
    </w:p>
    <w:p w14:paraId="44E4A791" w14:textId="77777777" w:rsidR="00BF2D5F" w:rsidRPr="00EA5FA7" w:rsidRDefault="00BF2D5F" w:rsidP="00BF2D5F">
      <w:pPr>
        <w:pStyle w:val="PL"/>
        <w:rPr>
          <w:noProof w:val="0"/>
        </w:rPr>
      </w:pPr>
      <w:r w:rsidRPr="00EA5FA7">
        <w:rPr>
          <w:noProof w:val="0"/>
        </w:rPr>
        <w:t xml:space="preserve">DRB-Activity-ItemExtIEs </w:t>
      </w:r>
      <w:r w:rsidRPr="00EA5FA7">
        <w:rPr>
          <w:noProof w:val="0"/>
        </w:rPr>
        <w:tab/>
        <w:t>F1AP-PROTOCOL-EXTENSION ::= {</w:t>
      </w:r>
    </w:p>
    <w:p w14:paraId="12FD2EA9" w14:textId="77777777" w:rsidR="00BF2D5F" w:rsidRPr="00EA5FA7" w:rsidRDefault="00BF2D5F" w:rsidP="00BF2D5F">
      <w:pPr>
        <w:pStyle w:val="PL"/>
        <w:rPr>
          <w:noProof w:val="0"/>
        </w:rPr>
      </w:pPr>
      <w:r w:rsidRPr="00EA5FA7">
        <w:rPr>
          <w:noProof w:val="0"/>
        </w:rPr>
        <w:tab/>
        <w:t>...</w:t>
      </w:r>
    </w:p>
    <w:p w14:paraId="15F3B9BA" w14:textId="77777777" w:rsidR="00BF2D5F" w:rsidRPr="00EA5FA7" w:rsidRDefault="00BF2D5F" w:rsidP="00BF2D5F">
      <w:pPr>
        <w:pStyle w:val="PL"/>
        <w:rPr>
          <w:noProof w:val="0"/>
        </w:rPr>
      </w:pPr>
      <w:r w:rsidRPr="00EA5FA7">
        <w:rPr>
          <w:noProof w:val="0"/>
        </w:rPr>
        <w:t>}</w:t>
      </w:r>
    </w:p>
    <w:p w14:paraId="4228CE1E" w14:textId="77777777" w:rsidR="00BF2D5F" w:rsidRPr="00EA5FA7" w:rsidRDefault="00BF2D5F" w:rsidP="00BF2D5F">
      <w:pPr>
        <w:pStyle w:val="PL"/>
        <w:rPr>
          <w:noProof w:val="0"/>
        </w:rPr>
      </w:pPr>
    </w:p>
    <w:p w14:paraId="32781B8F" w14:textId="77777777" w:rsidR="00BF2D5F" w:rsidRPr="00EA5FA7" w:rsidRDefault="00BF2D5F" w:rsidP="00BF2D5F">
      <w:pPr>
        <w:pStyle w:val="PL"/>
        <w:rPr>
          <w:noProof w:val="0"/>
        </w:rPr>
      </w:pPr>
      <w:r w:rsidRPr="00EA5FA7">
        <w:rPr>
          <w:noProof w:val="0"/>
        </w:rPr>
        <w:t>DRB-Activity ::= ENUMERATED {active, not-active}</w:t>
      </w:r>
    </w:p>
    <w:p w14:paraId="44C5FB70" w14:textId="77777777" w:rsidR="00BF2D5F" w:rsidRPr="00EA5FA7" w:rsidRDefault="00BF2D5F" w:rsidP="00BF2D5F">
      <w:pPr>
        <w:pStyle w:val="PL"/>
        <w:rPr>
          <w:noProof w:val="0"/>
        </w:rPr>
      </w:pPr>
    </w:p>
    <w:p w14:paraId="7A4BE441" w14:textId="77777777" w:rsidR="00BF2D5F" w:rsidRPr="00EA5FA7" w:rsidRDefault="00BF2D5F" w:rsidP="00BF2D5F">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4C809962" w14:textId="77777777" w:rsidR="00BF2D5F" w:rsidRPr="00EA5FA7" w:rsidRDefault="00BF2D5F" w:rsidP="00BF2D5F">
      <w:pPr>
        <w:pStyle w:val="PL"/>
        <w:rPr>
          <w:rFonts w:eastAsia="宋体"/>
          <w:snapToGrid w:val="0"/>
        </w:rPr>
      </w:pPr>
    </w:p>
    <w:p w14:paraId="7C892388" w14:textId="77777777" w:rsidR="00BF2D5F" w:rsidRPr="00EA5FA7" w:rsidRDefault="00BF2D5F" w:rsidP="00BF2D5F">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34251DEE"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0EFA0151" w14:textId="77777777" w:rsidR="00BF2D5F" w:rsidRPr="00EA5FA7" w:rsidRDefault="00BF2D5F" w:rsidP="00BF2D5F">
      <w:pPr>
        <w:pStyle w:val="PL"/>
        <w:rPr>
          <w:rFonts w:eastAsia="宋体"/>
          <w:snapToGrid w:val="0"/>
        </w:rPr>
      </w:pPr>
      <w:r w:rsidRPr="00EA5FA7">
        <w:rPr>
          <w:rFonts w:eastAsia="宋体"/>
          <w:snapToGrid w:val="0"/>
        </w:rPr>
        <w:lastRenderedPageBreak/>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28112957"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356BA8D3" w14:textId="77777777" w:rsidR="00BF2D5F" w:rsidRPr="00EA5FA7" w:rsidRDefault="00BF2D5F" w:rsidP="00BF2D5F">
      <w:pPr>
        <w:pStyle w:val="PL"/>
        <w:rPr>
          <w:rFonts w:eastAsia="宋体"/>
          <w:snapToGrid w:val="0"/>
        </w:rPr>
      </w:pPr>
      <w:r w:rsidRPr="00EA5FA7">
        <w:rPr>
          <w:rFonts w:eastAsia="宋体"/>
          <w:snapToGrid w:val="0"/>
        </w:rPr>
        <w:tab/>
        <w:t>...</w:t>
      </w:r>
    </w:p>
    <w:p w14:paraId="7E3885A8" w14:textId="77777777" w:rsidR="00BF2D5F" w:rsidRPr="00EA5FA7" w:rsidRDefault="00BF2D5F" w:rsidP="00BF2D5F">
      <w:pPr>
        <w:pStyle w:val="PL"/>
        <w:rPr>
          <w:rFonts w:eastAsia="宋体"/>
          <w:snapToGrid w:val="0"/>
        </w:rPr>
      </w:pPr>
      <w:r w:rsidRPr="00EA5FA7">
        <w:rPr>
          <w:rFonts w:eastAsia="宋体"/>
          <w:snapToGrid w:val="0"/>
        </w:rPr>
        <w:t>}</w:t>
      </w:r>
    </w:p>
    <w:p w14:paraId="596C8A85" w14:textId="77777777" w:rsidR="00BF2D5F" w:rsidRPr="00EA5FA7" w:rsidRDefault="00BF2D5F" w:rsidP="00BF2D5F">
      <w:pPr>
        <w:pStyle w:val="PL"/>
        <w:rPr>
          <w:rFonts w:eastAsia="宋体"/>
          <w:snapToGrid w:val="0"/>
        </w:rPr>
      </w:pPr>
    </w:p>
    <w:p w14:paraId="340B0056" w14:textId="77777777" w:rsidR="00BF2D5F" w:rsidRPr="00EA5FA7" w:rsidRDefault="00BF2D5F" w:rsidP="00BF2D5F">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518ABED" w14:textId="77777777" w:rsidR="00BF2D5F" w:rsidRPr="00EA5FA7" w:rsidRDefault="00BF2D5F" w:rsidP="00BF2D5F">
      <w:pPr>
        <w:pStyle w:val="PL"/>
        <w:rPr>
          <w:rFonts w:eastAsia="宋体"/>
          <w:snapToGrid w:val="0"/>
        </w:rPr>
      </w:pPr>
      <w:r w:rsidRPr="00EA5FA7">
        <w:rPr>
          <w:rFonts w:eastAsia="宋体"/>
          <w:snapToGrid w:val="0"/>
        </w:rPr>
        <w:tab/>
        <w:t>...</w:t>
      </w:r>
    </w:p>
    <w:p w14:paraId="3E885DEB" w14:textId="77777777" w:rsidR="00BF2D5F" w:rsidRPr="00EA5FA7" w:rsidRDefault="00BF2D5F" w:rsidP="00BF2D5F">
      <w:pPr>
        <w:pStyle w:val="PL"/>
        <w:rPr>
          <w:rFonts w:eastAsia="宋体"/>
          <w:snapToGrid w:val="0"/>
        </w:rPr>
      </w:pPr>
      <w:r w:rsidRPr="00EA5FA7">
        <w:rPr>
          <w:rFonts w:eastAsia="宋体"/>
          <w:snapToGrid w:val="0"/>
        </w:rPr>
        <w:t>}</w:t>
      </w:r>
    </w:p>
    <w:p w14:paraId="1087CA67" w14:textId="77777777" w:rsidR="00BF2D5F" w:rsidRPr="00EA5FA7" w:rsidRDefault="00BF2D5F" w:rsidP="00BF2D5F">
      <w:pPr>
        <w:pStyle w:val="PL"/>
        <w:rPr>
          <w:rFonts w:eastAsia="宋体"/>
          <w:snapToGrid w:val="0"/>
        </w:rPr>
      </w:pPr>
    </w:p>
    <w:p w14:paraId="446C9694" w14:textId="77777777" w:rsidR="00BF2D5F" w:rsidRPr="00EA5FA7" w:rsidRDefault="00BF2D5F" w:rsidP="00BF2D5F">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14D97858"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t>DRBID,</w:t>
      </w:r>
    </w:p>
    <w:p w14:paraId="75EA93DE" w14:textId="77777777" w:rsidR="00BF2D5F" w:rsidRPr="00EA5FA7" w:rsidRDefault="00BF2D5F" w:rsidP="00BF2D5F">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4337ABED"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49CB7BBD" w14:textId="77777777" w:rsidR="00BF2D5F" w:rsidRPr="00EA5FA7" w:rsidRDefault="00BF2D5F" w:rsidP="00BF2D5F">
      <w:pPr>
        <w:pStyle w:val="PL"/>
        <w:rPr>
          <w:rFonts w:eastAsia="宋体"/>
          <w:snapToGrid w:val="0"/>
        </w:rPr>
      </w:pPr>
      <w:r w:rsidRPr="00EA5FA7">
        <w:rPr>
          <w:rFonts w:eastAsia="宋体"/>
          <w:snapToGrid w:val="0"/>
        </w:rPr>
        <w:tab/>
        <w:t>...</w:t>
      </w:r>
    </w:p>
    <w:p w14:paraId="1E56D6EE" w14:textId="77777777" w:rsidR="00BF2D5F" w:rsidRPr="00EA5FA7" w:rsidRDefault="00BF2D5F" w:rsidP="00BF2D5F">
      <w:pPr>
        <w:pStyle w:val="PL"/>
        <w:rPr>
          <w:rFonts w:eastAsia="宋体"/>
          <w:snapToGrid w:val="0"/>
        </w:rPr>
      </w:pPr>
      <w:r w:rsidRPr="00EA5FA7">
        <w:rPr>
          <w:rFonts w:eastAsia="宋体"/>
          <w:snapToGrid w:val="0"/>
        </w:rPr>
        <w:t>}</w:t>
      </w:r>
    </w:p>
    <w:p w14:paraId="04803711" w14:textId="77777777" w:rsidR="00BF2D5F" w:rsidRPr="00EA5FA7" w:rsidRDefault="00BF2D5F" w:rsidP="00BF2D5F">
      <w:pPr>
        <w:pStyle w:val="PL"/>
        <w:rPr>
          <w:rFonts w:eastAsia="宋体"/>
          <w:snapToGrid w:val="0"/>
        </w:rPr>
      </w:pPr>
    </w:p>
    <w:p w14:paraId="45CD290B" w14:textId="77777777" w:rsidR="00BF2D5F" w:rsidRPr="00EA5FA7" w:rsidRDefault="00BF2D5F" w:rsidP="00BF2D5F">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6AAC68BB" w14:textId="77777777" w:rsidR="00BF2D5F" w:rsidRPr="00EA5FA7" w:rsidRDefault="00BF2D5F" w:rsidP="00BF2D5F">
      <w:pPr>
        <w:pStyle w:val="PL"/>
        <w:rPr>
          <w:rFonts w:eastAsia="宋体"/>
          <w:snapToGrid w:val="0"/>
        </w:rPr>
      </w:pPr>
      <w:r w:rsidRPr="00EA5FA7">
        <w:rPr>
          <w:rFonts w:eastAsia="宋体"/>
          <w:snapToGrid w:val="0"/>
        </w:rPr>
        <w:tab/>
        <w:t>...</w:t>
      </w:r>
    </w:p>
    <w:p w14:paraId="733AB0B0" w14:textId="77777777" w:rsidR="00BF2D5F" w:rsidRPr="00EA5FA7" w:rsidRDefault="00BF2D5F" w:rsidP="00BF2D5F">
      <w:pPr>
        <w:pStyle w:val="PL"/>
        <w:rPr>
          <w:rFonts w:eastAsia="宋体"/>
          <w:snapToGrid w:val="0"/>
        </w:rPr>
      </w:pPr>
      <w:r w:rsidRPr="00EA5FA7">
        <w:rPr>
          <w:rFonts w:eastAsia="宋体"/>
          <w:snapToGrid w:val="0"/>
        </w:rPr>
        <w:t>}</w:t>
      </w:r>
    </w:p>
    <w:p w14:paraId="2D993937" w14:textId="77777777" w:rsidR="00BF2D5F" w:rsidRPr="00EA5FA7" w:rsidRDefault="00BF2D5F" w:rsidP="00BF2D5F">
      <w:pPr>
        <w:pStyle w:val="PL"/>
        <w:rPr>
          <w:rFonts w:eastAsia="宋体"/>
          <w:snapToGrid w:val="0"/>
        </w:rPr>
      </w:pPr>
    </w:p>
    <w:p w14:paraId="6A34AE65" w14:textId="77777777" w:rsidR="00BF2D5F" w:rsidRPr="00EA5FA7" w:rsidRDefault="00BF2D5F" w:rsidP="00BF2D5F">
      <w:pPr>
        <w:pStyle w:val="PL"/>
        <w:rPr>
          <w:rFonts w:eastAsia="宋体"/>
          <w:snapToGrid w:val="0"/>
        </w:rPr>
      </w:pPr>
    </w:p>
    <w:p w14:paraId="02135A79" w14:textId="77777777" w:rsidR="00BF2D5F" w:rsidRPr="00EA5FA7" w:rsidRDefault="00BF2D5F" w:rsidP="00BF2D5F">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3B827826"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17481962" w14:textId="77777777" w:rsidR="00BF2D5F" w:rsidRPr="00EA5FA7" w:rsidRDefault="00BF2D5F" w:rsidP="00BF2D5F">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44028B55"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30A827B4" w14:textId="77777777" w:rsidR="00BF2D5F" w:rsidRPr="00EA5FA7" w:rsidRDefault="00BF2D5F" w:rsidP="00BF2D5F">
      <w:pPr>
        <w:pStyle w:val="PL"/>
        <w:rPr>
          <w:rFonts w:eastAsia="宋体"/>
          <w:snapToGrid w:val="0"/>
        </w:rPr>
      </w:pPr>
      <w:r w:rsidRPr="00EA5FA7">
        <w:rPr>
          <w:rFonts w:eastAsia="宋体"/>
          <w:snapToGrid w:val="0"/>
        </w:rPr>
        <w:tab/>
        <w:t>...</w:t>
      </w:r>
    </w:p>
    <w:p w14:paraId="3E07E67A" w14:textId="77777777" w:rsidR="00BF2D5F" w:rsidRPr="00EA5FA7" w:rsidRDefault="00BF2D5F" w:rsidP="00BF2D5F">
      <w:pPr>
        <w:pStyle w:val="PL"/>
        <w:rPr>
          <w:rFonts w:eastAsia="宋体"/>
          <w:snapToGrid w:val="0"/>
        </w:rPr>
      </w:pPr>
      <w:r w:rsidRPr="00EA5FA7">
        <w:rPr>
          <w:rFonts w:eastAsia="宋体"/>
          <w:snapToGrid w:val="0"/>
        </w:rPr>
        <w:t>}</w:t>
      </w:r>
    </w:p>
    <w:p w14:paraId="5021B81A" w14:textId="77777777" w:rsidR="00BF2D5F" w:rsidRPr="00EA5FA7" w:rsidRDefault="00BF2D5F" w:rsidP="00BF2D5F">
      <w:pPr>
        <w:pStyle w:val="PL"/>
        <w:rPr>
          <w:rFonts w:eastAsia="宋体"/>
          <w:snapToGrid w:val="0"/>
        </w:rPr>
      </w:pPr>
    </w:p>
    <w:p w14:paraId="38A098DC" w14:textId="77777777" w:rsidR="00BF2D5F" w:rsidRPr="00EA5FA7" w:rsidRDefault="00BF2D5F" w:rsidP="00BF2D5F">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0414FA7B" w14:textId="77777777" w:rsidR="00BF2D5F" w:rsidRPr="00EA5FA7" w:rsidRDefault="00BF2D5F" w:rsidP="00BF2D5F">
      <w:pPr>
        <w:pStyle w:val="PL"/>
        <w:rPr>
          <w:rFonts w:eastAsia="宋体"/>
          <w:snapToGrid w:val="0"/>
        </w:rPr>
      </w:pPr>
      <w:r w:rsidRPr="00EA5FA7">
        <w:rPr>
          <w:rFonts w:eastAsia="宋体"/>
          <w:snapToGrid w:val="0"/>
        </w:rPr>
        <w:tab/>
        <w:t>...</w:t>
      </w:r>
    </w:p>
    <w:p w14:paraId="33D9E9E5" w14:textId="77777777" w:rsidR="00BF2D5F" w:rsidRPr="00EA5FA7" w:rsidRDefault="00BF2D5F" w:rsidP="00BF2D5F">
      <w:pPr>
        <w:pStyle w:val="PL"/>
        <w:rPr>
          <w:rFonts w:eastAsia="宋体"/>
          <w:snapToGrid w:val="0"/>
        </w:rPr>
      </w:pPr>
      <w:r w:rsidRPr="00EA5FA7">
        <w:rPr>
          <w:rFonts w:eastAsia="宋体"/>
          <w:snapToGrid w:val="0"/>
        </w:rPr>
        <w:t>}</w:t>
      </w:r>
    </w:p>
    <w:p w14:paraId="49EECC49" w14:textId="77777777" w:rsidR="00BF2D5F" w:rsidRPr="00EA5FA7" w:rsidRDefault="00BF2D5F" w:rsidP="00BF2D5F">
      <w:pPr>
        <w:pStyle w:val="PL"/>
        <w:rPr>
          <w:rFonts w:eastAsia="宋体"/>
          <w:snapToGrid w:val="0"/>
        </w:rPr>
      </w:pPr>
    </w:p>
    <w:p w14:paraId="691FDB0B" w14:textId="77777777" w:rsidR="00BF2D5F" w:rsidRPr="00EA5FA7" w:rsidRDefault="00BF2D5F" w:rsidP="00BF2D5F">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06231CA0" w14:textId="77777777" w:rsidR="00BF2D5F" w:rsidRPr="00EA5FA7" w:rsidRDefault="00BF2D5F" w:rsidP="00BF2D5F">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0C0DE19F" w14:textId="77777777" w:rsidR="00BF2D5F" w:rsidRPr="00EA5FA7" w:rsidRDefault="00BF2D5F" w:rsidP="00BF2D5F">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0B954CC8" w14:textId="77777777" w:rsidR="00BF2D5F" w:rsidRPr="00EA5FA7" w:rsidRDefault="00BF2D5F" w:rsidP="00BF2D5F">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79AF5B16" w14:textId="77777777" w:rsidR="00BF2D5F" w:rsidRPr="00EA5FA7" w:rsidRDefault="00BF2D5F" w:rsidP="00BF2D5F">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5746514E"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3FA9EFFB" w14:textId="77777777" w:rsidR="00BF2D5F" w:rsidRPr="00EA5FA7" w:rsidRDefault="00BF2D5F" w:rsidP="00BF2D5F">
      <w:pPr>
        <w:pStyle w:val="PL"/>
        <w:rPr>
          <w:rFonts w:eastAsia="宋体"/>
          <w:snapToGrid w:val="0"/>
        </w:rPr>
      </w:pPr>
      <w:r w:rsidRPr="00EA5FA7">
        <w:rPr>
          <w:rFonts w:eastAsia="宋体"/>
          <w:snapToGrid w:val="0"/>
        </w:rPr>
        <w:t>}</w:t>
      </w:r>
    </w:p>
    <w:p w14:paraId="7568576F" w14:textId="77777777" w:rsidR="00BF2D5F" w:rsidRPr="00EA5FA7" w:rsidRDefault="00BF2D5F" w:rsidP="00BF2D5F">
      <w:pPr>
        <w:pStyle w:val="PL"/>
        <w:rPr>
          <w:rFonts w:eastAsia="宋体"/>
          <w:snapToGrid w:val="0"/>
        </w:rPr>
      </w:pPr>
    </w:p>
    <w:p w14:paraId="3EEF22B4" w14:textId="77777777" w:rsidR="00BF2D5F" w:rsidRPr="00EA5FA7" w:rsidRDefault="00BF2D5F" w:rsidP="00BF2D5F">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77132416" w14:textId="77777777" w:rsidR="00BF2D5F" w:rsidRPr="00EA5FA7" w:rsidRDefault="00BF2D5F" w:rsidP="00BF2D5F">
      <w:pPr>
        <w:pStyle w:val="PL"/>
        <w:rPr>
          <w:rFonts w:eastAsia="宋体"/>
          <w:snapToGrid w:val="0"/>
        </w:rPr>
      </w:pPr>
      <w:r w:rsidRPr="00EA5FA7">
        <w:rPr>
          <w:rFonts w:eastAsia="宋体"/>
          <w:snapToGrid w:val="0"/>
        </w:rPr>
        <w:tab/>
        <w:t>...</w:t>
      </w:r>
    </w:p>
    <w:p w14:paraId="345C51E2" w14:textId="77777777" w:rsidR="00BF2D5F" w:rsidRPr="00EA5FA7" w:rsidRDefault="00BF2D5F" w:rsidP="00BF2D5F">
      <w:pPr>
        <w:pStyle w:val="PL"/>
        <w:rPr>
          <w:rFonts w:eastAsia="宋体"/>
          <w:snapToGrid w:val="0"/>
        </w:rPr>
      </w:pPr>
      <w:r w:rsidRPr="00EA5FA7">
        <w:rPr>
          <w:rFonts w:eastAsia="宋体"/>
          <w:snapToGrid w:val="0"/>
        </w:rPr>
        <w:t>}</w:t>
      </w:r>
    </w:p>
    <w:p w14:paraId="54BE2889" w14:textId="77777777" w:rsidR="00BF2D5F" w:rsidRPr="00EA5FA7" w:rsidRDefault="00BF2D5F" w:rsidP="00BF2D5F">
      <w:pPr>
        <w:pStyle w:val="PL"/>
        <w:rPr>
          <w:rFonts w:eastAsia="宋体"/>
          <w:snapToGrid w:val="0"/>
        </w:rPr>
      </w:pPr>
    </w:p>
    <w:p w14:paraId="1E25FD04" w14:textId="77777777" w:rsidR="00BF2D5F" w:rsidRPr="00EA5FA7" w:rsidRDefault="00BF2D5F" w:rsidP="00BF2D5F">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326855D9"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7B2460A" w14:textId="77777777" w:rsidR="00BF2D5F" w:rsidRPr="00EA5FA7" w:rsidRDefault="00BF2D5F" w:rsidP="00BF2D5F">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3D35D02A"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47FAFA0"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41817B32" w14:textId="77777777" w:rsidR="00BF2D5F" w:rsidRPr="00EA5FA7" w:rsidRDefault="00BF2D5F" w:rsidP="00BF2D5F">
      <w:pPr>
        <w:pStyle w:val="PL"/>
        <w:rPr>
          <w:rFonts w:eastAsia="宋体"/>
          <w:snapToGrid w:val="0"/>
        </w:rPr>
      </w:pPr>
      <w:r w:rsidRPr="00EA5FA7">
        <w:rPr>
          <w:rFonts w:eastAsia="宋体"/>
          <w:snapToGrid w:val="0"/>
        </w:rPr>
        <w:tab/>
        <w:t>...</w:t>
      </w:r>
    </w:p>
    <w:p w14:paraId="1F60007D" w14:textId="77777777" w:rsidR="00BF2D5F" w:rsidRPr="00EA5FA7" w:rsidRDefault="00BF2D5F" w:rsidP="00BF2D5F">
      <w:pPr>
        <w:pStyle w:val="PL"/>
        <w:rPr>
          <w:rFonts w:eastAsia="宋体"/>
          <w:snapToGrid w:val="0"/>
        </w:rPr>
      </w:pPr>
      <w:r w:rsidRPr="00EA5FA7">
        <w:rPr>
          <w:rFonts w:eastAsia="宋体"/>
          <w:snapToGrid w:val="0"/>
        </w:rPr>
        <w:t>}</w:t>
      </w:r>
    </w:p>
    <w:p w14:paraId="40FF6E49" w14:textId="77777777" w:rsidR="00BF2D5F" w:rsidRPr="00EA5FA7" w:rsidRDefault="00BF2D5F" w:rsidP="00BF2D5F">
      <w:pPr>
        <w:pStyle w:val="PL"/>
        <w:rPr>
          <w:rFonts w:eastAsia="宋体"/>
          <w:snapToGrid w:val="0"/>
        </w:rPr>
      </w:pPr>
    </w:p>
    <w:p w14:paraId="2236CD2C" w14:textId="77777777" w:rsidR="00BF2D5F" w:rsidRPr="00EA5FA7" w:rsidRDefault="00BF2D5F" w:rsidP="00BF2D5F">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2B69E4FB" w14:textId="77777777" w:rsidR="00BF2D5F" w:rsidRPr="00EA5FA7" w:rsidRDefault="00BF2D5F" w:rsidP="00BF2D5F">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18823C6A" w14:textId="77777777" w:rsidR="00BF2D5F" w:rsidRPr="00EA5FA7" w:rsidRDefault="00BF2D5F" w:rsidP="00BF2D5F">
      <w:pPr>
        <w:pStyle w:val="PL"/>
        <w:rPr>
          <w:rFonts w:eastAsia="宋体"/>
          <w:snapToGrid w:val="0"/>
        </w:rPr>
      </w:pPr>
      <w:r w:rsidRPr="00EA5FA7">
        <w:rPr>
          <w:rFonts w:eastAsia="宋体"/>
          <w:snapToGrid w:val="0"/>
        </w:rPr>
        <w:lastRenderedPageBreak/>
        <w:tab/>
        <w:t>...</w:t>
      </w:r>
    </w:p>
    <w:p w14:paraId="57547012" w14:textId="77777777" w:rsidR="00BF2D5F" w:rsidRPr="00EA5FA7" w:rsidRDefault="00BF2D5F" w:rsidP="00BF2D5F">
      <w:pPr>
        <w:pStyle w:val="PL"/>
        <w:rPr>
          <w:rFonts w:eastAsia="宋体"/>
          <w:snapToGrid w:val="0"/>
        </w:rPr>
      </w:pPr>
      <w:r w:rsidRPr="00EA5FA7">
        <w:rPr>
          <w:rFonts w:eastAsia="宋体"/>
          <w:snapToGrid w:val="0"/>
        </w:rPr>
        <w:t>}</w:t>
      </w:r>
    </w:p>
    <w:p w14:paraId="5D5C39E7" w14:textId="77777777" w:rsidR="00BF2D5F" w:rsidRPr="00EA5FA7" w:rsidRDefault="00BF2D5F" w:rsidP="00BF2D5F">
      <w:pPr>
        <w:pStyle w:val="PL"/>
        <w:rPr>
          <w:rFonts w:eastAsia="宋体"/>
          <w:snapToGrid w:val="0"/>
        </w:rPr>
      </w:pPr>
    </w:p>
    <w:p w14:paraId="36264B2E" w14:textId="77777777" w:rsidR="00BF2D5F" w:rsidRPr="00EA5FA7" w:rsidRDefault="00BF2D5F" w:rsidP="00BF2D5F">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761EEBA4"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B42DACE" w14:textId="77777777" w:rsidR="00BF2D5F" w:rsidRPr="00EA5FA7" w:rsidRDefault="00BF2D5F" w:rsidP="00BF2D5F">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6ED0DDC9" w14:textId="77777777" w:rsidR="00BF2D5F" w:rsidRPr="00EA5FA7" w:rsidRDefault="00BF2D5F" w:rsidP="00BF2D5F">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5DD956C3" w14:textId="77777777" w:rsidR="00BF2D5F" w:rsidRPr="00EA5FA7" w:rsidRDefault="00BF2D5F" w:rsidP="00BF2D5F">
      <w:pPr>
        <w:pStyle w:val="PL"/>
        <w:rPr>
          <w:rFonts w:eastAsia="宋体"/>
          <w:snapToGrid w:val="0"/>
        </w:rPr>
      </w:pPr>
      <w:r w:rsidRPr="00EA5FA7">
        <w:rPr>
          <w:rFonts w:eastAsia="宋体"/>
          <w:snapToGrid w:val="0"/>
        </w:rPr>
        <w:tab/>
        <w:t>...</w:t>
      </w:r>
    </w:p>
    <w:p w14:paraId="75E262A9" w14:textId="77777777" w:rsidR="00BF2D5F" w:rsidRPr="00EA5FA7" w:rsidRDefault="00BF2D5F" w:rsidP="00BF2D5F">
      <w:pPr>
        <w:pStyle w:val="PL"/>
        <w:rPr>
          <w:rFonts w:eastAsia="宋体"/>
          <w:snapToGrid w:val="0"/>
        </w:rPr>
      </w:pPr>
      <w:r w:rsidRPr="00EA5FA7">
        <w:rPr>
          <w:rFonts w:eastAsia="宋体"/>
          <w:snapToGrid w:val="0"/>
        </w:rPr>
        <w:t>}</w:t>
      </w:r>
    </w:p>
    <w:p w14:paraId="08EFD5D9" w14:textId="77777777" w:rsidR="00BF2D5F" w:rsidRPr="00EA5FA7" w:rsidRDefault="00BF2D5F" w:rsidP="00BF2D5F">
      <w:pPr>
        <w:pStyle w:val="PL"/>
        <w:rPr>
          <w:rFonts w:eastAsia="宋体"/>
          <w:snapToGrid w:val="0"/>
        </w:rPr>
      </w:pPr>
    </w:p>
    <w:p w14:paraId="73EBA166" w14:textId="77777777" w:rsidR="00BF2D5F" w:rsidRPr="00EA5FA7" w:rsidRDefault="00BF2D5F" w:rsidP="00BF2D5F">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319BAF68" w14:textId="77777777" w:rsidR="00BF2D5F" w:rsidRPr="00EA5FA7" w:rsidRDefault="00BF2D5F" w:rsidP="00BF2D5F">
      <w:pPr>
        <w:pStyle w:val="PL"/>
        <w:rPr>
          <w:rFonts w:eastAsia="宋体"/>
          <w:snapToGrid w:val="0"/>
        </w:rPr>
      </w:pPr>
      <w:r w:rsidRPr="00EA5FA7">
        <w:rPr>
          <w:rFonts w:eastAsia="宋体"/>
          <w:snapToGrid w:val="0"/>
        </w:rPr>
        <w:tab/>
        <w:t>...</w:t>
      </w:r>
    </w:p>
    <w:p w14:paraId="3CA4EB3E" w14:textId="77777777" w:rsidR="00BF2D5F" w:rsidRPr="00EA5FA7" w:rsidRDefault="00BF2D5F" w:rsidP="00BF2D5F">
      <w:pPr>
        <w:pStyle w:val="PL"/>
        <w:rPr>
          <w:rFonts w:eastAsia="宋体"/>
          <w:snapToGrid w:val="0"/>
        </w:rPr>
      </w:pPr>
      <w:r w:rsidRPr="00EA5FA7">
        <w:rPr>
          <w:rFonts w:eastAsia="宋体"/>
          <w:snapToGrid w:val="0"/>
        </w:rPr>
        <w:t>}</w:t>
      </w:r>
    </w:p>
    <w:p w14:paraId="1DE187C9" w14:textId="77777777" w:rsidR="00BF2D5F" w:rsidRPr="00EA5FA7" w:rsidRDefault="00BF2D5F" w:rsidP="00BF2D5F">
      <w:pPr>
        <w:pStyle w:val="PL"/>
        <w:rPr>
          <w:rFonts w:eastAsia="宋体"/>
          <w:snapToGrid w:val="0"/>
        </w:rPr>
      </w:pPr>
    </w:p>
    <w:p w14:paraId="7022F0D3" w14:textId="77777777" w:rsidR="00BF2D5F" w:rsidRPr="00EA5FA7" w:rsidRDefault="00BF2D5F" w:rsidP="00BF2D5F">
      <w:pPr>
        <w:pStyle w:val="PL"/>
        <w:rPr>
          <w:rFonts w:eastAsia="宋体"/>
          <w:snapToGrid w:val="0"/>
        </w:rPr>
      </w:pPr>
      <w:r w:rsidRPr="00EA5FA7">
        <w:rPr>
          <w:rFonts w:eastAsia="宋体"/>
          <w:snapToGrid w:val="0"/>
        </w:rPr>
        <w:t>DRB-Notify-Item ::= SEQUENCE {</w:t>
      </w:r>
    </w:p>
    <w:p w14:paraId="077DC172"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E72F060" w14:textId="77777777" w:rsidR="00BF2D5F" w:rsidRPr="00EA5FA7" w:rsidRDefault="00BF2D5F" w:rsidP="00BF2D5F">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A7C9B66"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396249BC" w14:textId="77777777" w:rsidR="00BF2D5F" w:rsidRPr="00EA5FA7" w:rsidRDefault="00BF2D5F" w:rsidP="00BF2D5F">
      <w:pPr>
        <w:pStyle w:val="PL"/>
        <w:rPr>
          <w:rFonts w:eastAsia="宋体"/>
          <w:snapToGrid w:val="0"/>
        </w:rPr>
      </w:pPr>
      <w:r w:rsidRPr="00EA5FA7">
        <w:rPr>
          <w:rFonts w:eastAsia="宋体"/>
          <w:snapToGrid w:val="0"/>
        </w:rPr>
        <w:tab/>
        <w:t>...</w:t>
      </w:r>
    </w:p>
    <w:p w14:paraId="0AB3752F" w14:textId="77777777" w:rsidR="00BF2D5F" w:rsidRPr="00EA5FA7" w:rsidRDefault="00BF2D5F" w:rsidP="00BF2D5F">
      <w:pPr>
        <w:pStyle w:val="PL"/>
        <w:rPr>
          <w:rFonts w:eastAsia="宋体"/>
          <w:snapToGrid w:val="0"/>
        </w:rPr>
      </w:pPr>
      <w:r w:rsidRPr="00EA5FA7">
        <w:rPr>
          <w:rFonts w:eastAsia="宋体"/>
          <w:snapToGrid w:val="0"/>
        </w:rPr>
        <w:t>}</w:t>
      </w:r>
    </w:p>
    <w:p w14:paraId="21A35548" w14:textId="77777777" w:rsidR="00BF2D5F" w:rsidRPr="00EA5FA7" w:rsidRDefault="00BF2D5F" w:rsidP="00BF2D5F">
      <w:pPr>
        <w:pStyle w:val="PL"/>
        <w:rPr>
          <w:rFonts w:eastAsia="宋体"/>
          <w:snapToGrid w:val="0"/>
        </w:rPr>
      </w:pPr>
    </w:p>
    <w:p w14:paraId="120B7065" w14:textId="77777777" w:rsidR="00BF2D5F" w:rsidRPr="00EA5FA7" w:rsidRDefault="00BF2D5F" w:rsidP="00BF2D5F">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5BE37FDF" w14:textId="77777777" w:rsidR="00BF2D5F" w:rsidRPr="00EA5FA7" w:rsidRDefault="00BF2D5F" w:rsidP="00BF2D5F">
      <w:pPr>
        <w:pStyle w:val="PL"/>
        <w:rPr>
          <w:rFonts w:eastAsia="宋体"/>
          <w:snapToGrid w:val="0"/>
        </w:rPr>
      </w:pPr>
      <w:r w:rsidRPr="00EA5FA7">
        <w:rPr>
          <w:rFonts w:eastAsia="宋体"/>
          <w:snapToGrid w:val="0"/>
        </w:rPr>
        <w:tab/>
        <w:t>...</w:t>
      </w:r>
    </w:p>
    <w:p w14:paraId="41AD7C28" w14:textId="77777777" w:rsidR="00BF2D5F" w:rsidRPr="00EA5FA7" w:rsidRDefault="00BF2D5F" w:rsidP="00BF2D5F">
      <w:pPr>
        <w:pStyle w:val="PL"/>
        <w:rPr>
          <w:rFonts w:eastAsia="宋体"/>
          <w:snapToGrid w:val="0"/>
        </w:rPr>
      </w:pPr>
      <w:r w:rsidRPr="00EA5FA7">
        <w:rPr>
          <w:rFonts w:eastAsia="宋体"/>
          <w:snapToGrid w:val="0"/>
        </w:rPr>
        <w:t>}</w:t>
      </w:r>
    </w:p>
    <w:p w14:paraId="3780E4D2" w14:textId="77777777" w:rsidR="00BF2D5F" w:rsidRPr="00EA5FA7" w:rsidRDefault="00BF2D5F" w:rsidP="00BF2D5F">
      <w:pPr>
        <w:pStyle w:val="PL"/>
        <w:rPr>
          <w:rFonts w:eastAsia="宋体"/>
          <w:snapToGrid w:val="0"/>
        </w:rPr>
      </w:pPr>
    </w:p>
    <w:p w14:paraId="66D72168" w14:textId="77777777" w:rsidR="00BF2D5F" w:rsidRPr="00EA5FA7" w:rsidRDefault="00BF2D5F" w:rsidP="00BF2D5F">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662979CE"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032CAAC"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17960579"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715CB664" w14:textId="77777777" w:rsidR="00BF2D5F" w:rsidRPr="00EA5FA7" w:rsidRDefault="00BF2D5F" w:rsidP="00BF2D5F">
      <w:pPr>
        <w:pStyle w:val="PL"/>
        <w:rPr>
          <w:rFonts w:eastAsia="宋体"/>
          <w:snapToGrid w:val="0"/>
        </w:rPr>
      </w:pPr>
      <w:r w:rsidRPr="00EA5FA7">
        <w:rPr>
          <w:rFonts w:eastAsia="宋体"/>
          <w:snapToGrid w:val="0"/>
        </w:rPr>
        <w:tab/>
        <w:t>...</w:t>
      </w:r>
    </w:p>
    <w:p w14:paraId="0CCE0674" w14:textId="77777777" w:rsidR="00BF2D5F" w:rsidRPr="00EA5FA7" w:rsidRDefault="00BF2D5F" w:rsidP="00BF2D5F">
      <w:pPr>
        <w:pStyle w:val="PL"/>
        <w:rPr>
          <w:rFonts w:eastAsia="宋体"/>
          <w:snapToGrid w:val="0"/>
        </w:rPr>
      </w:pPr>
      <w:r w:rsidRPr="00EA5FA7">
        <w:rPr>
          <w:rFonts w:eastAsia="宋体"/>
          <w:snapToGrid w:val="0"/>
        </w:rPr>
        <w:t>}</w:t>
      </w:r>
    </w:p>
    <w:p w14:paraId="56DA47D0" w14:textId="77777777" w:rsidR="00BF2D5F" w:rsidRPr="00EA5FA7" w:rsidRDefault="00BF2D5F" w:rsidP="00BF2D5F">
      <w:pPr>
        <w:pStyle w:val="PL"/>
        <w:rPr>
          <w:rFonts w:eastAsia="宋体"/>
          <w:snapToGrid w:val="0"/>
        </w:rPr>
      </w:pPr>
    </w:p>
    <w:p w14:paraId="0F01CED5" w14:textId="77777777" w:rsidR="00BF2D5F" w:rsidRPr="00EA5FA7" w:rsidRDefault="00BF2D5F" w:rsidP="00BF2D5F">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536873CE" w14:textId="77777777" w:rsidR="00BF2D5F" w:rsidRPr="00EA5FA7" w:rsidRDefault="00BF2D5F" w:rsidP="00BF2D5F">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92F890A" w14:textId="77777777" w:rsidR="00BF2D5F" w:rsidRPr="00EA5FA7" w:rsidRDefault="00BF2D5F" w:rsidP="00BF2D5F">
      <w:pPr>
        <w:pStyle w:val="PL"/>
        <w:rPr>
          <w:rFonts w:eastAsia="宋体"/>
          <w:snapToGrid w:val="0"/>
        </w:rPr>
      </w:pPr>
      <w:r w:rsidRPr="00EA5FA7">
        <w:rPr>
          <w:rFonts w:eastAsia="宋体"/>
          <w:snapToGrid w:val="0"/>
        </w:rPr>
        <w:tab/>
        <w:t>...</w:t>
      </w:r>
    </w:p>
    <w:p w14:paraId="5FA9315A" w14:textId="77777777" w:rsidR="00BF2D5F" w:rsidRPr="00EA5FA7" w:rsidRDefault="00BF2D5F" w:rsidP="00BF2D5F">
      <w:pPr>
        <w:pStyle w:val="PL"/>
        <w:rPr>
          <w:rFonts w:eastAsia="宋体"/>
          <w:snapToGrid w:val="0"/>
        </w:rPr>
      </w:pPr>
      <w:r w:rsidRPr="00EA5FA7">
        <w:rPr>
          <w:rFonts w:eastAsia="宋体"/>
          <w:snapToGrid w:val="0"/>
        </w:rPr>
        <w:t>}</w:t>
      </w:r>
    </w:p>
    <w:p w14:paraId="78D73909" w14:textId="77777777" w:rsidR="00BF2D5F" w:rsidRPr="00EA5FA7" w:rsidRDefault="00BF2D5F" w:rsidP="00BF2D5F">
      <w:pPr>
        <w:pStyle w:val="PL"/>
        <w:rPr>
          <w:rFonts w:eastAsia="宋体"/>
          <w:snapToGrid w:val="0"/>
        </w:rPr>
      </w:pPr>
    </w:p>
    <w:p w14:paraId="73B40B52" w14:textId="77777777" w:rsidR="00BF2D5F" w:rsidRPr="00EA5FA7" w:rsidRDefault="00BF2D5F" w:rsidP="00BF2D5F">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5D234F22"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2E9FBF6B"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417F2D35" w14:textId="77777777" w:rsidR="00BF2D5F" w:rsidRPr="00EA5FA7" w:rsidRDefault="00BF2D5F" w:rsidP="00BF2D5F">
      <w:pPr>
        <w:pStyle w:val="PL"/>
        <w:rPr>
          <w:rFonts w:eastAsia="宋体"/>
          <w:snapToGrid w:val="0"/>
        </w:rPr>
      </w:pPr>
      <w:r w:rsidRPr="00EA5FA7">
        <w:rPr>
          <w:rFonts w:eastAsia="宋体"/>
          <w:snapToGrid w:val="0"/>
        </w:rPr>
        <w:tab/>
        <w:t>...</w:t>
      </w:r>
    </w:p>
    <w:p w14:paraId="46F63314" w14:textId="77777777" w:rsidR="00BF2D5F" w:rsidRPr="00EA5FA7" w:rsidRDefault="00BF2D5F" w:rsidP="00BF2D5F">
      <w:pPr>
        <w:pStyle w:val="PL"/>
        <w:rPr>
          <w:rFonts w:eastAsia="宋体"/>
          <w:snapToGrid w:val="0"/>
        </w:rPr>
      </w:pPr>
      <w:r w:rsidRPr="00EA5FA7">
        <w:rPr>
          <w:rFonts w:eastAsia="宋体"/>
          <w:snapToGrid w:val="0"/>
        </w:rPr>
        <w:t>}</w:t>
      </w:r>
    </w:p>
    <w:p w14:paraId="6E126486" w14:textId="77777777" w:rsidR="00BF2D5F" w:rsidRPr="00EA5FA7" w:rsidRDefault="00BF2D5F" w:rsidP="00BF2D5F">
      <w:pPr>
        <w:pStyle w:val="PL"/>
        <w:rPr>
          <w:rFonts w:eastAsia="宋体"/>
          <w:snapToGrid w:val="0"/>
        </w:rPr>
      </w:pPr>
    </w:p>
    <w:p w14:paraId="52A755D9" w14:textId="77777777" w:rsidR="00BF2D5F" w:rsidRPr="00EA5FA7" w:rsidRDefault="00BF2D5F" w:rsidP="00BF2D5F">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789558B2" w14:textId="77777777" w:rsidR="00BF2D5F" w:rsidRPr="00EA5FA7" w:rsidRDefault="00BF2D5F" w:rsidP="00BF2D5F">
      <w:pPr>
        <w:pStyle w:val="PL"/>
        <w:rPr>
          <w:rFonts w:eastAsia="宋体"/>
          <w:snapToGrid w:val="0"/>
        </w:rPr>
      </w:pPr>
      <w:r w:rsidRPr="00EA5FA7">
        <w:rPr>
          <w:rFonts w:eastAsia="宋体"/>
          <w:snapToGrid w:val="0"/>
        </w:rPr>
        <w:tab/>
        <w:t>...</w:t>
      </w:r>
    </w:p>
    <w:p w14:paraId="14788FF7" w14:textId="77777777" w:rsidR="00BF2D5F" w:rsidRPr="00EA5FA7" w:rsidRDefault="00BF2D5F" w:rsidP="00BF2D5F">
      <w:pPr>
        <w:pStyle w:val="PL"/>
        <w:rPr>
          <w:rFonts w:eastAsia="宋体"/>
          <w:snapToGrid w:val="0"/>
        </w:rPr>
      </w:pPr>
      <w:r w:rsidRPr="00EA5FA7">
        <w:rPr>
          <w:rFonts w:eastAsia="宋体"/>
          <w:snapToGrid w:val="0"/>
        </w:rPr>
        <w:t>}</w:t>
      </w:r>
    </w:p>
    <w:p w14:paraId="7037AE66" w14:textId="77777777" w:rsidR="00BF2D5F" w:rsidRPr="00EA5FA7" w:rsidRDefault="00BF2D5F" w:rsidP="00BF2D5F">
      <w:pPr>
        <w:pStyle w:val="PL"/>
        <w:rPr>
          <w:rFonts w:eastAsia="宋体"/>
          <w:snapToGrid w:val="0"/>
        </w:rPr>
      </w:pPr>
    </w:p>
    <w:p w14:paraId="232A7DB0" w14:textId="77777777" w:rsidR="00BF2D5F" w:rsidRPr="00EA5FA7" w:rsidRDefault="00BF2D5F" w:rsidP="00BF2D5F">
      <w:pPr>
        <w:pStyle w:val="PL"/>
        <w:rPr>
          <w:rFonts w:eastAsia="宋体"/>
          <w:snapToGrid w:val="0"/>
        </w:rPr>
      </w:pPr>
      <w:r w:rsidRPr="00EA5FA7">
        <w:rPr>
          <w:rFonts w:eastAsia="宋体"/>
          <w:snapToGrid w:val="0"/>
        </w:rPr>
        <w:t>DRBs-Setup-Item ::= SEQUENCE {</w:t>
      </w:r>
    </w:p>
    <w:p w14:paraId="30247B84"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2A341BC" w14:textId="77777777" w:rsidR="00BF2D5F" w:rsidRPr="00EA5FA7" w:rsidRDefault="00BF2D5F" w:rsidP="00BF2D5F">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C1D8769"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23E0B73E"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7EE285CF" w14:textId="77777777" w:rsidR="00BF2D5F" w:rsidRPr="00EA5FA7" w:rsidRDefault="00BF2D5F" w:rsidP="00BF2D5F">
      <w:pPr>
        <w:pStyle w:val="PL"/>
        <w:rPr>
          <w:rFonts w:eastAsia="宋体"/>
          <w:snapToGrid w:val="0"/>
        </w:rPr>
      </w:pPr>
      <w:r w:rsidRPr="00EA5FA7">
        <w:rPr>
          <w:rFonts w:eastAsia="宋体"/>
          <w:snapToGrid w:val="0"/>
        </w:rPr>
        <w:tab/>
        <w:t>...</w:t>
      </w:r>
    </w:p>
    <w:p w14:paraId="5334508E" w14:textId="77777777" w:rsidR="00BF2D5F" w:rsidRPr="00EA5FA7" w:rsidRDefault="00BF2D5F" w:rsidP="00BF2D5F">
      <w:pPr>
        <w:pStyle w:val="PL"/>
        <w:rPr>
          <w:rFonts w:eastAsia="宋体"/>
          <w:snapToGrid w:val="0"/>
        </w:rPr>
      </w:pPr>
      <w:r w:rsidRPr="00EA5FA7">
        <w:rPr>
          <w:rFonts w:eastAsia="宋体"/>
          <w:snapToGrid w:val="0"/>
        </w:rPr>
        <w:t>}</w:t>
      </w:r>
    </w:p>
    <w:p w14:paraId="19034941" w14:textId="77777777" w:rsidR="00BF2D5F" w:rsidRPr="00EA5FA7" w:rsidRDefault="00BF2D5F" w:rsidP="00BF2D5F">
      <w:pPr>
        <w:pStyle w:val="PL"/>
        <w:rPr>
          <w:rFonts w:eastAsia="宋体"/>
          <w:snapToGrid w:val="0"/>
        </w:rPr>
      </w:pPr>
    </w:p>
    <w:p w14:paraId="2E1E0B25" w14:textId="77777777" w:rsidR="00BF2D5F" w:rsidRPr="00EA5FA7" w:rsidRDefault="00BF2D5F" w:rsidP="00BF2D5F">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519E5DB0" w14:textId="77777777" w:rsidR="00BF2D5F" w:rsidRPr="00EA5FA7" w:rsidRDefault="00BF2D5F" w:rsidP="00BF2D5F">
      <w:pPr>
        <w:pStyle w:val="PL"/>
        <w:rPr>
          <w:rFonts w:eastAsia="宋体"/>
          <w:snapToGrid w:val="0"/>
        </w:rPr>
      </w:pPr>
      <w:r w:rsidRPr="00EA5FA7">
        <w:rPr>
          <w:rFonts w:eastAsia="宋体"/>
          <w:snapToGrid w:val="0"/>
        </w:rPr>
        <w:tab/>
        <w:t>...</w:t>
      </w:r>
    </w:p>
    <w:p w14:paraId="437CFB35" w14:textId="77777777" w:rsidR="00BF2D5F" w:rsidRPr="00EA5FA7" w:rsidRDefault="00BF2D5F" w:rsidP="00BF2D5F">
      <w:pPr>
        <w:pStyle w:val="PL"/>
        <w:rPr>
          <w:rFonts w:eastAsia="宋体"/>
          <w:snapToGrid w:val="0"/>
        </w:rPr>
      </w:pPr>
      <w:r w:rsidRPr="00EA5FA7">
        <w:rPr>
          <w:rFonts w:eastAsia="宋体"/>
          <w:snapToGrid w:val="0"/>
        </w:rPr>
        <w:t>}</w:t>
      </w:r>
    </w:p>
    <w:p w14:paraId="2CBE0B07" w14:textId="77777777" w:rsidR="00BF2D5F" w:rsidRPr="00EA5FA7" w:rsidRDefault="00BF2D5F" w:rsidP="00BF2D5F">
      <w:pPr>
        <w:pStyle w:val="PL"/>
        <w:rPr>
          <w:rFonts w:eastAsia="宋体"/>
          <w:snapToGrid w:val="0"/>
        </w:rPr>
      </w:pPr>
    </w:p>
    <w:p w14:paraId="11B9DF2B" w14:textId="77777777" w:rsidR="00BF2D5F" w:rsidRPr="00EA5FA7" w:rsidRDefault="00BF2D5F" w:rsidP="00BF2D5F">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22B31D02"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C6CABE5" w14:textId="77777777" w:rsidR="00BF2D5F" w:rsidRPr="00EA5FA7" w:rsidRDefault="00BF2D5F" w:rsidP="00BF2D5F">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00B45B0"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4B7D2E14"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1C5D9780" w14:textId="77777777" w:rsidR="00BF2D5F" w:rsidRPr="00EA5FA7" w:rsidRDefault="00BF2D5F" w:rsidP="00BF2D5F">
      <w:pPr>
        <w:pStyle w:val="PL"/>
        <w:rPr>
          <w:rFonts w:eastAsia="宋体"/>
          <w:snapToGrid w:val="0"/>
        </w:rPr>
      </w:pPr>
      <w:r w:rsidRPr="00EA5FA7">
        <w:rPr>
          <w:rFonts w:eastAsia="宋体"/>
          <w:snapToGrid w:val="0"/>
        </w:rPr>
        <w:tab/>
        <w:t>...</w:t>
      </w:r>
    </w:p>
    <w:p w14:paraId="4D89CFA2" w14:textId="77777777" w:rsidR="00BF2D5F" w:rsidRPr="00EA5FA7" w:rsidRDefault="00BF2D5F" w:rsidP="00BF2D5F">
      <w:pPr>
        <w:pStyle w:val="PL"/>
        <w:rPr>
          <w:rFonts w:eastAsia="宋体"/>
          <w:snapToGrid w:val="0"/>
        </w:rPr>
      </w:pPr>
      <w:r w:rsidRPr="00EA5FA7">
        <w:rPr>
          <w:rFonts w:eastAsia="宋体"/>
          <w:snapToGrid w:val="0"/>
        </w:rPr>
        <w:t>}</w:t>
      </w:r>
    </w:p>
    <w:p w14:paraId="3AEF544A" w14:textId="77777777" w:rsidR="00BF2D5F" w:rsidRPr="00EA5FA7" w:rsidRDefault="00BF2D5F" w:rsidP="00BF2D5F">
      <w:pPr>
        <w:pStyle w:val="PL"/>
        <w:rPr>
          <w:rFonts w:eastAsia="宋体"/>
          <w:snapToGrid w:val="0"/>
        </w:rPr>
      </w:pPr>
    </w:p>
    <w:p w14:paraId="0A817DF1" w14:textId="77777777" w:rsidR="00BF2D5F" w:rsidRPr="00EA5FA7" w:rsidRDefault="00BF2D5F" w:rsidP="00BF2D5F">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24C93EF9" w14:textId="77777777" w:rsidR="00BF2D5F" w:rsidRPr="00EA5FA7" w:rsidRDefault="00BF2D5F" w:rsidP="00BF2D5F">
      <w:pPr>
        <w:pStyle w:val="PL"/>
        <w:rPr>
          <w:rFonts w:eastAsia="宋体"/>
          <w:snapToGrid w:val="0"/>
        </w:rPr>
      </w:pPr>
      <w:r w:rsidRPr="00EA5FA7">
        <w:rPr>
          <w:rFonts w:eastAsia="宋体"/>
          <w:snapToGrid w:val="0"/>
        </w:rPr>
        <w:tab/>
        <w:t>...</w:t>
      </w:r>
    </w:p>
    <w:p w14:paraId="5781A7AE" w14:textId="77777777" w:rsidR="00BF2D5F" w:rsidRPr="00EA5FA7" w:rsidRDefault="00BF2D5F" w:rsidP="00BF2D5F">
      <w:pPr>
        <w:pStyle w:val="PL"/>
        <w:rPr>
          <w:rFonts w:eastAsia="宋体"/>
          <w:snapToGrid w:val="0"/>
        </w:rPr>
      </w:pPr>
      <w:r w:rsidRPr="00EA5FA7">
        <w:rPr>
          <w:rFonts w:eastAsia="宋体"/>
          <w:snapToGrid w:val="0"/>
        </w:rPr>
        <w:t>}</w:t>
      </w:r>
    </w:p>
    <w:p w14:paraId="240A9428" w14:textId="77777777" w:rsidR="00BF2D5F" w:rsidRPr="00EA5FA7" w:rsidRDefault="00BF2D5F" w:rsidP="00BF2D5F">
      <w:pPr>
        <w:pStyle w:val="PL"/>
        <w:rPr>
          <w:rFonts w:eastAsia="宋体"/>
          <w:snapToGrid w:val="0"/>
        </w:rPr>
      </w:pPr>
    </w:p>
    <w:p w14:paraId="44E2831F" w14:textId="77777777" w:rsidR="00BF2D5F" w:rsidRPr="00EA5FA7" w:rsidRDefault="00BF2D5F" w:rsidP="00BF2D5F">
      <w:pPr>
        <w:pStyle w:val="PL"/>
        <w:rPr>
          <w:rFonts w:eastAsia="宋体"/>
          <w:snapToGrid w:val="0"/>
        </w:rPr>
      </w:pPr>
    </w:p>
    <w:p w14:paraId="40CD05C4" w14:textId="77777777" w:rsidR="00BF2D5F" w:rsidRPr="00EA5FA7" w:rsidRDefault="00BF2D5F" w:rsidP="00BF2D5F">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14631150"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79BED20" w14:textId="77777777" w:rsidR="00BF2D5F" w:rsidRPr="00EA5FA7" w:rsidRDefault="00BF2D5F" w:rsidP="00BF2D5F">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73E4ADE7"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26F0697C" w14:textId="77777777" w:rsidR="00BF2D5F" w:rsidRPr="00EA5FA7" w:rsidRDefault="00BF2D5F" w:rsidP="00BF2D5F">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700B898B"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05A88EFD" w14:textId="77777777" w:rsidR="00BF2D5F" w:rsidRPr="00EA5FA7" w:rsidRDefault="00BF2D5F" w:rsidP="00BF2D5F">
      <w:pPr>
        <w:pStyle w:val="PL"/>
        <w:rPr>
          <w:rFonts w:eastAsia="宋体"/>
          <w:snapToGrid w:val="0"/>
        </w:rPr>
      </w:pPr>
      <w:r w:rsidRPr="00EA5FA7">
        <w:rPr>
          <w:rFonts w:eastAsia="宋体"/>
          <w:snapToGrid w:val="0"/>
        </w:rPr>
        <w:tab/>
        <w:t>...</w:t>
      </w:r>
    </w:p>
    <w:p w14:paraId="2E822C32" w14:textId="77777777" w:rsidR="00BF2D5F" w:rsidRPr="00EA5FA7" w:rsidRDefault="00BF2D5F" w:rsidP="00BF2D5F">
      <w:pPr>
        <w:pStyle w:val="PL"/>
        <w:rPr>
          <w:rFonts w:eastAsia="宋体"/>
          <w:snapToGrid w:val="0"/>
        </w:rPr>
      </w:pPr>
      <w:r w:rsidRPr="00EA5FA7">
        <w:rPr>
          <w:rFonts w:eastAsia="宋体"/>
          <w:snapToGrid w:val="0"/>
        </w:rPr>
        <w:t>}</w:t>
      </w:r>
    </w:p>
    <w:p w14:paraId="52E63B0D" w14:textId="77777777" w:rsidR="00BF2D5F" w:rsidRPr="00EA5FA7" w:rsidRDefault="00BF2D5F" w:rsidP="00BF2D5F">
      <w:pPr>
        <w:pStyle w:val="PL"/>
        <w:rPr>
          <w:rFonts w:eastAsia="宋体"/>
          <w:snapToGrid w:val="0"/>
        </w:rPr>
      </w:pPr>
    </w:p>
    <w:p w14:paraId="65744719" w14:textId="77777777" w:rsidR="00BF2D5F" w:rsidRPr="00EA5FA7" w:rsidRDefault="00BF2D5F" w:rsidP="00BF2D5F">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38D88112" w14:textId="77777777" w:rsidR="00BF2D5F" w:rsidRPr="00EA5FA7" w:rsidRDefault="00BF2D5F" w:rsidP="00BF2D5F">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4DC5419" w14:textId="77777777" w:rsidR="00BF2D5F" w:rsidRPr="00EA5FA7" w:rsidRDefault="00BF2D5F" w:rsidP="00BF2D5F">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39324A3" w14:textId="77777777" w:rsidR="00BF2D5F" w:rsidRPr="00EA5FA7" w:rsidRDefault="00BF2D5F" w:rsidP="00BF2D5F">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6EF16E15" w14:textId="77777777" w:rsidR="00BF2D5F" w:rsidRPr="00EA5FA7" w:rsidRDefault="00BF2D5F" w:rsidP="00BF2D5F">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F1918FC" w14:textId="77777777" w:rsidR="00BF2D5F" w:rsidRPr="00EA5FA7" w:rsidRDefault="00BF2D5F" w:rsidP="00BF2D5F">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0E0510A" w14:textId="77777777" w:rsidR="00BF2D5F" w:rsidRPr="00EA5FA7" w:rsidRDefault="00BF2D5F" w:rsidP="00BF2D5F">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7891D022" w14:textId="77777777" w:rsidR="00BF2D5F" w:rsidRPr="00EA5FA7" w:rsidRDefault="00BF2D5F" w:rsidP="00BF2D5F">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CEAB0F3" w14:textId="77777777" w:rsidR="00BF2D5F" w:rsidRPr="00EA5FA7" w:rsidRDefault="00BF2D5F" w:rsidP="00BF2D5F">
      <w:pPr>
        <w:pStyle w:val="PL"/>
        <w:rPr>
          <w:rFonts w:eastAsia="宋体"/>
          <w:snapToGrid w:val="0"/>
        </w:rPr>
      </w:pPr>
      <w:r w:rsidRPr="00EA5FA7">
        <w:rPr>
          <w:rFonts w:eastAsia="宋体"/>
          <w:snapToGrid w:val="0"/>
        </w:rPr>
        <w:tab/>
        <w:t>...</w:t>
      </w:r>
    </w:p>
    <w:p w14:paraId="229312DA" w14:textId="77777777" w:rsidR="00BF2D5F" w:rsidRPr="00EA5FA7" w:rsidRDefault="00BF2D5F" w:rsidP="00BF2D5F">
      <w:pPr>
        <w:pStyle w:val="PL"/>
        <w:rPr>
          <w:rFonts w:eastAsia="宋体"/>
          <w:snapToGrid w:val="0"/>
        </w:rPr>
      </w:pPr>
      <w:r w:rsidRPr="00EA5FA7">
        <w:rPr>
          <w:rFonts w:eastAsia="宋体"/>
          <w:snapToGrid w:val="0"/>
        </w:rPr>
        <w:t>}</w:t>
      </w:r>
    </w:p>
    <w:p w14:paraId="7F46EDFD" w14:textId="77777777" w:rsidR="00BF2D5F" w:rsidRPr="00EA5FA7" w:rsidRDefault="00BF2D5F" w:rsidP="00BF2D5F">
      <w:pPr>
        <w:pStyle w:val="PL"/>
        <w:rPr>
          <w:rFonts w:eastAsia="宋体"/>
          <w:snapToGrid w:val="0"/>
        </w:rPr>
      </w:pPr>
    </w:p>
    <w:p w14:paraId="5F24F6F9" w14:textId="77777777" w:rsidR="00BF2D5F" w:rsidRPr="00EA5FA7" w:rsidRDefault="00BF2D5F" w:rsidP="00BF2D5F">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2823963C"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t>DRBID,</w:t>
      </w:r>
    </w:p>
    <w:p w14:paraId="78474539"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61379C35" w14:textId="77777777" w:rsidR="00BF2D5F" w:rsidRPr="00EA5FA7" w:rsidRDefault="00BF2D5F" w:rsidP="00BF2D5F">
      <w:pPr>
        <w:pStyle w:val="PL"/>
        <w:rPr>
          <w:rFonts w:eastAsia="宋体"/>
          <w:snapToGrid w:val="0"/>
        </w:rPr>
      </w:pPr>
      <w:r w:rsidRPr="00EA5FA7">
        <w:rPr>
          <w:rFonts w:eastAsia="宋体"/>
          <w:snapToGrid w:val="0"/>
        </w:rPr>
        <w:tab/>
        <w:t>...</w:t>
      </w:r>
    </w:p>
    <w:p w14:paraId="2D708AE0" w14:textId="77777777" w:rsidR="00BF2D5F" w:rsidRPr="00EA5FA7" w:rsidRDefault="00BF2D5F" w:rsidP="00BF2D5F">
      <w:pPr>
        <w:pStyle w:val="PL"/>
        <w:rPr>
          <w:rFonts w:eastAsia="宋体"/>
          <w:snapToGrid w:val="0"/>
        </w:rPr>
      </w:pPr>
      <w:r w:rsidRPr="00EA5FA7">
        <w:rPr>
          <w:rFonts w:eastAsia="宋体"/>
          <w:snapToGrid w:val="0"/>
        </w:rPr>
        <w:t>}</w:t>
      </w:r>
    </w:p>
    <w:p w14:paraId="518C833F" w14:textId="77777777" w:rsidR="00BF2D5F" w:rsidRPr="00EA5FA7" w:rsidRDefault="00BF2D5F" w:rsidP="00BF2D5F">
      <w:pPr>
        <w:pStyle w:val="PL"/>
        <w:rPr>
          <w:rFonts w:eastAsia="宋体"/>
          <w:snapToGrid w:val="0"/>
        </w:rPr>
      </w:pPr>
    </w:p>
    <w:p w14:paraId="1693F9DB" w14:textId="77777777" w:rsidR="00BF2D5F" w:rsidRPr="00EA5FA7" w:rsidRDefault="00BF2D5F" w:rsidP="00BF2D5F">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45E50499" w14:textId="77777777" w:rsidR="00BF2D5F" w:rsidRPr="00EA5FA7" w:rsidRDefault="00BF2D5F" w:rsidP="00BF2D5F">
      <w:pPr>
        <w:pStyle w:val="PL"/>
        <w:rPr>
          <w:rFonts w:eastAsia="宋体"/>
          <w:snapToGrid w:val="0"/>
        </w:rPr>
      </w:pPr>
      <w:r w:rsidRPr="00EA5FA7">
        <w:rPr>
          <w:rFonts w:eastAsia="宋体"/>
          <w:snapToGrid w:val="0"/>
        </w:rPr>
        <w:tab/>
        <w:t>...</w:t>
      </w:r>
    </w:p>
    <w:p w14:paraId="7DEE4AB4" w14:textId="77777777" w:rsidR="00BF2D5F" w:rsidRPr="00EA5FA7" w:rsidRDefault="00BF2D5F" w:rsidP="00BF2D5F">
      <w:pPr>
        <w:pStyle w:val="PL"/>
        <w:rPr>
          <w:rFonts w:eastAsia="宋体"/>
          <w:snapToGrid w:val="0"/>
        </w:rPr>
      </w:pPr>
      <w:r w:rsidRPr="00EA5FA7">
        <w:rPr>
          <w:rFonts w:eastAsia="宋体"/>
          <w:snapToGrid w:val="0"/>
        </w:rPr>
        <w:t>}</w:t>
      </w:r>
    </w:p>
    <w:p w14:paraId="39B4D586" w14:textId="77777777" w:rsidR="00BF2D5F" w:rsidRPr="00EA5FA7" w:rsidRDefault="00BF2D5F" w:rsidP="00BF2D5F">
      <w:pPr>
        <w:pStyle w:val="PL"/>
        <w:rPr>
          <w:rFonts w:eastAsia="宋体"/>
          <w:snapToGrid w:val="0"/>
        </w:rPr>
      </w:pPr>
    </w:p>
    <w:p w14:paraId="69705283" w14:textId="77777777" w:rsidR="00BF2D5F" w:rsidRPr="00EA5FA7" w:rsidRDefault="00BF2D5F" w:rsidP="00BF2D5F">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51A6DD1"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1F3B8ED" w14:textId="77777777" w:rsidR="00BF2D5F" w:rsidRPr="00EA5FA7" w:rsidRDefault="00BF2D5F" w:rsidP="00BF2D5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E0A394E"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1945640B" w14:textId="77777777" w:rsidR="00BF2D5F" w:rsidRPr="00EA5FA7" w:rsidRDefault="00BF2D5F" w:rsidP="00BF2D5F">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161BB378" w14:textId="77777777" w:rsidR="00BF2D5F" w:rsidRPr="00EA5FA7" w:rsidRDefault="00BF2D5F" w:rsidP="00BF2D5F">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3FC0C248" w14:textId="77777777" w:rsidR="00BF2D5F" w:rsidRPr="00EA5FA7" w:rsidRDefault="00BF2D5F" w:rsidP="00BF2D5F">
      <w:pPr>
        <w:pStyle w:val="PL"/>
        <w:rPr>
          <w:rFonts w:eastAsia="宋体"/>
          <w:snapToGrid w:val="0"/>
        </w:rPr>
      </w:pPr>
      <w:r w:rsidRPr="00EA5FA7">
        <w:rPr>
          <w:rFonts w:eastAsia="宋体"/>
          <w:snapToGrid w:val="0"/>
        </w:rPr>
        <w:lastRenderedPageBreak/>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0EA2D21"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12D23730" w14:textId="77777777" w:rsidR="00BF2D5F" w:rsidRPr="00EA5FA7" w:rsidRDefault="00BF2D5F" w:rsidP="00BF2D5F">
      <w:pPr>
        <w:pStyle w:val="PL"/>
        <w:rPr>
          <w:rFonts w:eastAsia="宋体"/>
          <w:snapToGrid w:val="0"/>
        </w:rPr>
      </w:pPr>
      <w:r w:rsidRPr="00EA5FA7">
        <w:rPr>
          <w:rFonts w:eastAsia="宋体"/>
          <w:snapToGrid w:val="0"/>
        </w:rPr>
        <w:tab/>
        <w:t>...</w:t>
      </w:r>
    </w:p>
    <w:p w14:paraId="259BEB01" w14:textId="77777777" w:rsidR="00BF2D5F" w:rsidRPr="00EA5FA7" w:rsidRDefault="00BF2D5F" w:rsidP="00BF2D5F">
      <w:pPr>
        <w:pStyle w:val="PL"/>
        <w:rPr>
          <w:rFonts w:eastAsia="宋体"/>
          <w:snapToGrid w:val="0"/>
        </w:rPr>
      </w:pPr>
      <w:r w:rsidRPr="00EA5FA7">
        <w:rPr>
          <w:rFonts w:eastAsia="宋体"/>
          <w:snapToGrid w:val="0"/>
        </w:rPr>
        <w:t>}</w:t>
      </w:r>
    </w:p>
    <w:p w14:paraId="6993528A" w14:textId="77777777" w:rsidR="00BF2D5F" w:rsidRPr="00EA5FA7" w:rsidRDefault="00BF2D5F" w:rsidP="00BF2D5F">
      <w:pPr>
        <w:pStyle w:val="PL"/>
        <w:rPr>
          <w:rFonts w:eastAsia="宋体"/>
          <w:snapToGrid w:val="0"/>
        </w:rPr>
      </w:pPr>
    </w:p>
    <w:p w14:paraId="53D2556B" w14:textId="77777777" w:rsidR="00BF2D5F" w:rsidRPr="00EA5FA7" w:rsidRDefault="00BF2D5F" w:rsidP="00BF2D5F">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4723C92E" w14:textId="77777777" w:rsidR="00BF2D5F" w:rsidRPr="00EA5FA7" w:rsidRDefault="00BF2D5F" w:rsidP="00BF2D5F">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42E9C559" w14:textId="77777777" w:rsidR="00BF2D5F" w:rsidRPr="00EA5FA7" w:rsidRDefault="00BF2D5F" w:rsidP="00BF2D5F">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1D44C6CB" w14:textId="77777777" w:rsidR="00BF2D5F" w:rsidRPr="00EA5FA7" w:rsidRDefault="00BF2D5F" w:rsidP="00BF2D5F">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14:paraId="728B1CF4" w14:textId="77777777" w:rsidR="00BF2D5F" w:rsidRPr="00EA5FA7" w:rsidRDefault="00BF2D5F" w:rsidP="00BF2D5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DE2BA38" w14:textId="77777777" w:rsidR="00BF2D5F" w:rsidRPr="00EA5FA7" w:rsidRDefault="00BF2D5F" w:rsidP="00BF2D5F">
      <w:pPr>
        <w:pStyle w:val="PL"/>
        <w:rPr>
          <w:rFonts w:eastAsia="宋体"/>
          <w:snapToGrid w:val="0"/>
        </w:rPr>
      </w:pPr>
      <w:r w:rsidRPr="00EA5FA7">
        <w:rPr>
          <w:rFonts w:eastAsia="宋体"/>
          <w:snapToGrid w:val="0"/>
        </w:rPr>
        <w:tab/>
        <w:t>...</w:t>
      </w:r>
    </w:p>
    <w:p w14:paraId="5E0EE0AA" w14:textId="77777777" w:rsidR="00BF2D5F" w:rsidRPr="00EA5FA7" w:rsidRDefault="00BF2D5F" w:rsidP="00BF2D5F">
      <w:pPr>
        <w:pStyle w:val="PL"/>
        <w:rPr>
          <w:rFonts w:eastAsia="宋体"/>
          <w:snapToGrid w:val="0"/>
        </w:rPr>
      </w:pPr>
      <w:r w:rsidRPr="00EA5FA7">
        <w:rPr>
          <w:rFonts w:eastAsia="宋体"/>
          <w:snapToGrid w:val="0"/>
        </w:rPr>
        <w:t>}</w:t>
      </w:r>
    </w:p>
    <w:p w14:paraId="7BCDD04B" w14:textId="77777777" w:rsidR="00BF2D5F" w:rsidRPr="00EA5FA7" w:rsidRDefault="00BF2D5F" w:rsidP="00BF2D5F">
      <w:pPr>
        <w:pStyle w:val="PL"/>
        <w:rPr>
          <w:rFonts w:eastAsia="宋体"/>
          <w:snapToGrid w:val="0"/>
        </w:rPr>
      </w:pPr>
    </w:p>
    <w:p w14:paraId="21BCB4B9" w14:textId="77777777" w:rsidR="00BF2D5F" w:rsidRPr="00EA5FA7" w:rsidRDefault="00BF2D5F" w:rsidP="00BF2D5F">
      <w:pPr>
        <w:pStyle w:val="PL"/>
        <w:rPr>
          <w:rFonts w:eastAsia="宋体"/>
          <w:snapToGrid w:val="0"/>
        </w:rPr>
      </w:pPr>
    </w:p>
    <w:p w14:paraId="5F6DF133" w14:textId="77777777" w:rsidR="00BF2D5F" w:rsidRPr="00EA5FA7" w:rsidRDefault="00BF2D5F" w:rsidP="00BF2D5F">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17CB231F" w14:textId="77777777" w:rsidR="00BF2D5F" w:rsidRPr="00EA5FA7" w:rsidRDefault="00BF2D5F" w:rsidP="00BF2D5F">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70F1DD2" w14:textId="77777777" w:rsidR="00BF2D5F" w:rsidRPr="00EA5FA7" w:rsidRDefault="00BF2D5F" w:rsidP="00BF2D5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9F7FF05"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9FF34B6" w14:textId="77777777" w:rsidR="00BF2D5F" w:rsidRPr="00EA5FA7" w:rsidRDefault="00BF2D5F" w:rsidP="00BF2D5F">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5E961869" w14:textId="77777777" w:rsidR="00BF2D5F" w:rsidRPr="00EA5FA7" w:rsidRDefault="00BF2D5F" w:rsidP="00BF2D5F">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3F335C5F" w14:textId="77777777" w:rsidR="00BF2D5F" w:rsidRPr="00EA5FA7" w:rsidRDefault="00BF2D5F" w:rsidP="00BF2D5F">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306B7564"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25833EBE" w14:textId="77777777" w:rsidR="00BF2D5F" w:rsidRPr="00EA5FA7" w:rsidRDefault="00BF2D5F" w:rsidP="00BF2D5F">
      <w:pPr>
        <w:pStyle w:val="PL"/>
        <w:rPr>
          <w:rFonts w:eastAsia="宋体"/>
          <w:snapToGrid w:val="0"/>
        </w:rPr>
      </w:pPr>
      <w:r w:rsidRPr="00EA5FA7">
        <w:rPr>
          <w:rFonts w:eastAsia="宋体"/>
          <w:snapToGrid w:val="0"/>
        </w:rPr>
        <w:tab/>
        <w:t>...</w:t>
      </w:r>
    </w:p>
    <w:p w14:paraId="370AC874" w14:textId="77777777" w:rsidR="00BF2D5F" w:rsidRPr="00EA5FA7" w:rsidRDefault="00BF2D5F" w:rsidP="00BF2D5F">
      <w:pPr>
        <w:pStyle w:val="PL"/>
        <w:rPr>
          <w:rFonts w:eastAsia="宋体"/>
          <w:snapToGrid w:val="0"/>
        </w:rPr>
      </w:pPr>
      <w:r w:rsidRPr="00EA5FA7">
        <w:rPr>
          <w:rFonts w:eastAsia="宋体"/>
          <w:snapToGrid w:val="0"/>
        </w:rPr>
        <w:t>}</w:t>
      </w:r>
    </w:p>
    <w:p w14:paraId="33B8E448" w14:textId="77777777" w:rsidR="00BF2D5F" w:rsidRPr="00EA5FA7" w:rsidRDefault="00BF2D5F" w:rsidP="00BF2D5F">
      <w:pPr>
        <w:pStyle w:val="PL"/>
        <w:rPr>
          <w:rFonts w:eastAsia="宋体"/>
          <w:snapToGrid w:val="0"/>
        </w:rPr>
      </w:pPr>
    </w:p>
    <w:p w14:paraId="571A6556" w14:textId="77777777" w:rsidR="00BF2D5F" w:rsidRPr="00EA5FA7" w:rsidRDefault="00BF2D5F" w:rsidP="00BF2D5F">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2AAE8383" w14:textId="77777777" w:rsidR="00BF2D5F" w:rsidRPr="00EA5FA7" w:rsidRDefault="00BF2D5F" w:rsidP="00BF2D5F">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03F80851" w14:textId="77777777" w:rsidR="00BF2D5F" w:rsidRPr="00EA5FA7" w:rsidRDefault="00BF2D5F" w:rsidP="00BF2D5F">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5D63C917" w14:textId="77777777" w:rsidR="00BF2D5F" w:rsidRPr="00EA5FA7" w:rsidRDefault="00BF2D5F" w:rsidP="00BF2D5F">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58266400" w14:textId="77777777" w:rsidR="00BF2D5F" w:rsidRPr="00EA5FA7" w:rsidRDefault="00BF2D5F" w:rsidP="00BF2D5F">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3D73C60" w14:textId="77777777" w:rsidR="00BF2D5F" w:rsidRPr="00EA5FA7" w:rsidRDefault="00BF2D5F" w:rsidP="00BF2D5F">
      <w:pPr>
        <w:pStyle w:val="PL"/>
        <w:rPr>
          <w:rFonts w:eastAsia="宋体"/>
          <w:snapToGrid w:val="0"/>
        </w:rPr>
      </w:pPr>
      <w:r w:rsidRPr="00EA5FA7">
        <w:rPr>
          <w:rFonts w:eastAsia="宋体"/>
          <w:snapToGrid w:val="0"/>
        </w:rPr>
        <w:tab/>
        <w:t>...</w:t>
      </w:r>
    </w:p>
    <w:p w14:paraId="033409B1" w14:textId="77777777" w:rsidR="00BF2D5F" w:rsidRPr="00EA5FA7" w:rsidRDefault="00BF2D5F" w:rsidP="00BF2D5F">
      <w:pPr>
        <w:pStyle w:val="PL"/>
        <w:rPr>
          <w:rFonts w:eastAsia="宋体"/>
          <w:snapToGrid w:val="0"/>
        </w:rPr>
      </w:pPr>
      <w:r w:rsidRPr="00EA5FA7">
        <w:rPr>
          <w:rFonts w:eastAsia="宋体"/>
          <w:snapToGrid w:val="0"/>
        </w:rPr>
        <w:t>}</w:t>
      </w:r>
    </w:p>
    <w:p w14:paraId="7E648478" w14:textId="77777777" w:rsidR="00BF2D5F" w:rsidRPr="00EA5FA7" w:rsidRDefault="00BF2D5F" w:rsidP="00BF2D5F">
      <w:pPr>
        <w:pStyle w:val="PL"/>
        <w:rPr>
          <w:noProof w:val="0"/>
          <w:snapToGrid w:val="0"/>
        </w:rPr>
      </w:pPr>
    </w:p>
    <w:p w14:paraId="713AE023" w14:textId="77777777" w:rsidR="00BF2D5F" w:rsidRPr="00EA5FA7" w:rsidRDefault="00BF2D5F" w:rsidP="00BF2D5F">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7AB588E3" w14:textId="77777777" w:rsidR="00BF2D5F" w:rsidRPr="00EA5FA7" w:rsidRDefault="00BF2D5F" w:rsidP="00BF2D5F">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21515524" w14:textId="77777777" w:rsidR="00BF2D5F" w:rsidRPr="00EA5FA7" w:rsidRDefault="00BF2D5F" w:rsidP="00BF2D5F">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83C167A" w14:textId="77777777" w:rsidR="00BF2D5F" w:rsidRPr="00EA5FA7" w:rsidRDefault="00BF2D5F" w:rsidP="00BF2D5F">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4371C57"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146FD2A" w14:textId="77777777" w:rsidR="00BF2D5F" w:rsidRPr="00EA5FA7" w:rsidRDefault="00BF2D5F" w:rsidP="00BF2D5F">
      <w:pPr>
        <w:pStyle w:val="PL"/>
        <w:rPr>
          <w:noProof w:val="0"/>
          <w:snapToGrid w:val="0"/>
        </w:rPr>
      </w:pPr>
      <w:r w:rsidRPr="00EA5FA7">
        <w:rPr>
          <w:noProof w:val="0"/>
          <w:snapToGrid w:val="0"/>
        </w:rPr>
        <w:tab/>
        <w:t>...</w:t>
      </w:r>
    </w:p>
    <w:p w14:paraId="6B6AF9A4" w14:textId="77777777" w:rsidR="00BF2D5F" w:rsidRPr="00EA5FA7" w:rsidRDefault="00BF2D5F" w:rsidP="00BF2D5F">
      <w:pPr>
        <w:pStyle w:val="PL"/>
        <w:rPr>
          <w:noProof w:val="0"/>
          <w:snapToGrid w:val="0"/>
        </w:rPr>
      </w:pPr>
      <w:r w:rsidRPr="00EA5FA7">
        <w:rPr>
          <w:noProof w:val="0"/>
          <w:snapToGrid w:val="0"/>
        </w:rPr>
        <w:t>}</w:t>
      </w:r>
    </w:p>
    <w:p w14:paraId="01F7EA10" w14:textId="77777777" w:rsidR="00BF2D5F" w:rsidRPr="00EA5FA7" w:rsidRDefault="00BF2D5F" w:rsidP="00BF2D5F">
      <w:pPr>
        <w:pStyle w:val="PL"/>
        <w:rPr>
          <w:noProof w:val="0"/>
          <w:snapToGrid w:val="0"/>
        </w:rPr>
      </w:pPr>
    </w:p>
    <w:p w14:paraId="1EDB276E" w14:textId="77777777" w:rsidR="00BF2D5F" w:rsidRPr="00EA5FA7" w:rsidRDefault="00BF2D5F" w:rsidP="00BF2D5F">
      <w:pPr>
        <w:pStyle w:val="PL"/>
        <w:rPr>
          <w:noProof w:val="0"/>
          <w:snapToGrid w:val="0"/>
        </w:rPr>
      </w:pPr>
      <w:r w:rsidRPr="00EA5FA7">
        <w:rPr>
          <w:noProof w:val="0"/>
          <w:snapToGrid w:val="0"/>
        </w:rPr>
        <w:t>DRXCycle-ExtIEs F1AP-PROTOCOL-EXTENSION ::= {</w:t>
      </w:r>
    </w:p>
    <w:p w14:paraId="5884629B" w14:textId="77777777" w:rsidR="00BF2D5F" w:rsidRPr="00EA5FA7" w:rsidRDefault="00BF2D5F" w:rsidP="00BF2D5F">
      <w:pPr>
        <w:pStyle w:val="PL"/>
        <w:rPr>
          <w:noProof w:val="0"/>
          <w:snapToGrid w:val="0"/>
        </w:rPr>
      </w:pPr>
      <w:r w:rsidRPr="00EA5FA7">
        <w:rPr>
          <w:noProof w:val="0"/>
          <w:snapToGrid w:val="0"/>
        </w:rPr>
        <w:tab/>
        <w:t>...</w:t>
      </w:r>
    </w:p>
    <w:p w14:paraId="69C7B543" w14:textId="77777777" w:rsidR="00BF2D5F" w:rsidRPr="00EA5FA7" w:rsidRDefault="00BF2D5F" w:rsidP="00BF2D5F">
      <w:pPr>
        <w:pStyle w:val="PL"/>
        <w:rPr>
          <w:noProof w:val="0"/>
          <w:snapToGrid w:val="0"/>
        </w:rPr>
      </w:pPr>
      <w:r w:rsidRPr="00EA5FA7">
        <w:rPr>
          <w:noProof w:val="0"/>
          <w:snapToGrid w:val="0"/>
        </w:rPr>
        <w:t>}</w:t>
      </w:r>
    </w:p>
    <w:p w14:paraId="2D81CD31" w14:textId="77777777" w:rsidR="00BF2D5F" w:rsidRPr="00EA5FA7" w:rsidRDefault="00BF2D5F" w:rsidP="00BF2D5F">
      <w:pPr>
        <w:pStyle w:val="PL"/>
        <w:rPr>
          <w:snapToGrid w:val="0"/>
        </w:rPr>
      </w:pPr>
    </w:p>
    <w:p w14:paraId="67A9A252" w14:textId="77777777" w:rsidR="00BF2D5F" w:rsidRPr="00EA5FA7" w:rsidRDefault="00BF2D5F" w:rsidP="00BF2D5F">
      <w:pPr>
        <w:pStyle w:val="PL"/>
        <w:rPr>
          <w:snapToGrid w:val="0"/>
        </w:rPr>
      </w:pPr>
      <w:r w:rsidRPr="00EA5FA7">
        <w:rPr>
          <w:snapToGrid w:val="0"/>
        </w:rPr>
        <w:t>DRX-Config ::= OCTET STRING</w:t>
      </w:r>
    </w:p>
    <w:p w14:paraId="71C5159A" w14:textId="77777777" w:rsidR="00BF2D5F" w:rsidRPr="00EA5FA7" w:rsidRDefault="00BF2D5F" w:rsidP="00BF2D5F">
      <w:pPr>
        <w:pStyle w:val="PL"/>
        <w:rPr>
          <w:snapToGrid w:val="0"/>
        </w:rPr>
      </w:pPr>
    </w:p>
    <w:p w14:paraId="30DAB1C7" w14:textId="77777777" w:rsidR="00BF2D5F" w:rsidRPr="00EA5FA7" w:rsidRDefault="00BF2D5F" w:rsidP="00BF2D5F">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50E2EA72" w14:textId="77777777" w:rsidR="00BF2D5F" w:rsidRPr="00EA5FA7" w:rsidRDefault="00BF2D5F" w:rsidP="00BF2D5F">
      <w:pPr>
        <w:pStyle w:val="PL"/>
        <w:rPr>
          <w:noProof w:val="0"/>
          <w:snapToGrid w:val="0"/>
        </w:rPr>
      </w:pPr>
    </w:p>
    <w:p w14:paraId="2C48F85F" w14:textId="77777777" w:rsidR="00BF2D5F" w:rsidRPr="00EA5FA7" w:rsidRDefault="00BF2D5F" w:rsidP="00BF2D5F">
      <w:pPr>
        <w:pStyle w:val="PL"/>
        <w:rPr>
          <w:noProof w:val="0"/>
          <w:snapToGrid w:val="0"/>
        </w:rPr>
      </w:pPr>
      <w:r w:rsidRPr="00EA5FA7">
        <w:rPr>
          <w:noProof w:val="0"/>
          <w:snapToGrid w:val="0"/>
        </w:rPr>
        <w:t>DRX-LongCycleStartOffset ::= INTEGER (0..10239)</w:t>
      </w:r>
    </w:p>
    <w:p w14:paraId="066D3001" w14:textId="77777777" w:rsidR="00BF2D5F" w:rsidRPr="00EA5FA7" w:rsidRDefault="00BF2D5F" w:rsidP="00BF2D5F">
      <w:pPr>
        <w:pStyle w:val="PL"/>
        <w:rPr>
          <w:noProof w:val="0"/>
          <w:snapToGrid w:val="0"/>
        </w:rPr>
      </w:pPr>
    </w:p>
    <w:p w14:paraId="25D74186" w14:textId="77777777" w:rsidR="00BF2D5F" w:rsidRPr="00EA5FA7" w:rsidRDefault="00BF2D5F" w:rsidP="00BF2D5F">
      <w:pPr>
        <w:pStyle w:val="PL"/>
        <w:rPr>
          <w:noProof w:val="0"/>
          <w:snapToGrid w:val="0"/>
        </w:rPr>
      </w:pPr>
      <w:r w:rsidRPr="00EA5FA7">
        <w:rPr>
          <w:noProof w:val="0"/>
          <w:snapToGrid w:val="0"/>
        </w:rPr>
        <w:t>DUtoCURRCContainer ::= OCTET STRING</w:t>
      </w:r>
    </w:p>
    <w:p w14:paraId="4DF97D22" w14:textId="77777777" w:rsidR="00BF2D5F" w:rsidRPr="00EA5FA7" w:rsidRDefault="00BF2D5F" w:rsidP="00BF2D5F">
      <w:pPr>
        <w:pStyle w:val="PL"/>
        <w:rPr>
          <w:noProof w:val="0"/>
          <w:snapToGrid w:val="0"/>
        </w:rPr>
      </w:pPr>
    </w:p>
    <w:p w14:paraId="774257D1" w14:textId="77777777" w:rsidR="00BF2D5F" w:rsidRPr="00EA5FA7" w:rsidRDefault="00BF2D5F" w:rsidP="00BF2D5F">
      <w:pPr>
        <w:pStyle w:val="PL"/>
        <w:rPr>
          <w:noProof w:val="0"/>
          <w:snapToGrid w:val="0"/>
        </w:rPr>
      </w:pPr>
      <w:r w:rsidRPr="00EA5FA7">
        <w:rPr>
          <w:noProof w:val="0"/>
          <w:snapToGrid w:val="0"/>
        </w:rPr>
        <w:t>DUCURadioInformationType ::= CHOICE {</w:t>
      </w:r>
    </w:p>
    <w:p w14:paraId="472FDE4B" w14:textId="77777777" w:rsidR="00BF2D5F" w:rsidRPr="00EA5FA7" w:rsidRDefault="00BF2D5F" w:rsidP="00BF2D5F">
      <w:pPr>
        <w:pStyle w:val="PL"/>
        <w:rPr>
          <w:noProof w:val="0"/>
          <w:snapToGrid w:val="0"/>
        </w:rPr>
      </w:pPr>
      <w:r w:rsidRPr="00EA5FA7">
        <w:rPr>
          <w:noProof w:val="0"/>
          <w:snapToGrid w:val="0"/>
        </w:rPr>
        <w:lastRenderedPageBreak/>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126FB658" w14:textId="77777777" w:rsidR="00BF2D5F" w:rsidRPr="00EA5FA7" w:rsidRDefault="00BF2D5F" w:rsidP="00BF2D5F">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2B3124D" w14:textId="77777777" w:rsidR="00BF2D5F" w:rsidRPr="00EA5FA7" w:rsidRDefault="00BF2D5F" w:rsidP="00BF2D5F">
      <w:pPr>
        <w:pStyle w:val="PL"/>
        <w:rPr>
          <w:noProof w:val="0"/>
          <w:snapToGrid w:val="0"/>
        </w:rPr>
      </w:pPr>
      <w:r w:rsidRPr="00EA5FA7">
        <w:rPr>
          <w:noProof w:val="0"/>
          <w:snapToGrid w:val="0"/>
        </w:rPr>
        <w:t>}</w:t>
      </w:r>
    </w:p>
    <w:p w14:paraId="0AD206FE" w14:textId="77777777" w:rsidR="00BF2D5F" w:rsidRPr="00EA5FA7" w:rsidRDefault="00BF2D5F" w:rsidP="00BF2D5F">
      <w:pPr>
        <w:pStyle w:val="PL"/>
        <w:rPr>
          <w:noProof w:val="0"/>
          <w:snapToGrid w:val="0"/>
        </w:rPr>
      </w:pPr>
    </w:p>
    <w:p w14:paraId="3662EAC8" w14:textId="77777777" w:rsidR="00BF2D5F" w:rsidRPr="00EA5FA7" w:rsidRDefault="00BF2D5F" w:rsidP="00BF2D5F">
      <w:pPr>
        <w:pStyle w:val="PL"/>
        <w:rPr>
          <w:noProof w:val="0"/>
          <w:snapToGrid w:val="0"/>
        </w:rPr>
      </w:pPr>
      <w:r w:rsidRPr="00EA5FA7">
        <w:rPr>
          <w:noProof w:val="0"/>
          <w:snapToGrid w:val="0"/>
        </w:rPr>
        <w:t>DUCURadioInformationType-ExtIEs F1AP-PROTOCOL-IES ::= {</w:t>
      </w:r>
    </w:p>
    <w:p w14:paraId="0BD5D074" w14:textId="77777777" w:rsidR="00BF2D5F" w:rsidRPr="00EA5FA7" w:rsidRDefault="00BF2D5F" w:rsidP="00BF2D5F">
      <w:pPr>
        <w:pStyle w:val="PL"/>
        <w:rPr>
          <w:noProof w:val="0"/>
          <w:snapToGrid w:val="0"/>
        </w:rPr>
      </w:pPr>
      <w:r w:rsidRPr="00EA5FA7">
        <w:rPr>
          <w:noProof w:val="0"/>
          <w:snapToGrid w:val="0"/>
        </w:rPr>
        <w:tab/>
        <w:t>...</w:t>
      </w:r>
    </w:p>
    <w:p w14:paraId="24AAA4CB" w14:textId="77777777" w:rsidR="00BF2D5F" w:rsidRPr="00EA5FA7" w:rsidRDefault="00BF2D5F" w:rsidP="00BF2D5F">
      <w:pPr>
        <w:pStyle w:val="PL"/>
        <w:rPr>
          <w:noProof w:val="0"/>
          <w:snapToGrid w:val="0"/>
        </w:rPr>
      </w:pPr>
      <w:r w:rsidRPr="00EA5FA7">
        <w:rPr>
          <w:noProof w:val="0"/>
          <w:snapToGrid w:val="0"/>
        </w:rPr>
        <w:t>}</w:t>
      </w:r>
    </w:p>
    <w:p w14:paraId="4180D17E" w14:textId="77777777" w:rsidR="00BF2D5F" w:rsidRPr="00EA5FA7" w:rsidRDefault="00BF2D5F" w:rsidP="00BF2D5F">
      <w:pPr>
        <w:pStyle w:val="PL"/>
        <w:rPr>
          <w:noProof w:val="0"/>
          <w:snapToGrid w:val="0"/>
        </w:rPr>
      </w:pPr>
    </w:p>
    <w:p w14:paraId="05F1AF23" w14:textId="77777777" w:rsidR="00BF2D5F" w:rsidRPr="00EA5FA7" w:rsidRDefault="00BF2D5F" w:rsidP="00BF2D5F">
      <w:pPr>
        <w:pStyle w:val="PL"/>
        <w:rPr>
          <w:noProof w:val="0"/>
          <w:snapToGrid w:val="0"/>
        </w:rPr>
      </w:pPr>
      <w:r w:rsidRPr="00EA5FA7">
        <w:rPr>
          <w:noProof w:val="0"/>
          <w:snapToGrid w:val="0"/>
        </w:rPr>
        <w:t>DUCURIMInformation ::= SEQUENCE {</w:t>
      </w:r>
    </w:p>
    <w:p w14:paraId="23D87575" w14:textId="77777777" w:rsidR="00BF2D5F" w:rsidRPr="00EA5FA7" w:rsidRDefault="00BF2D5F" w:rsidP="00BF2D5F">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21ED5A2" w14:textId="77777777" w:rsidR="00BF2D5F" w:rsidRPr="00EA5FA7" w:rsidRDefault="00BF2D5F" w:rsidP="00BF2D5F">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3F6704F" w14:textId="77777777" w:rsidR="00BF2D5F" w:rsidRPr="00EA5FA7" w:rsidRDefault="00BF2D5F" w:rsidP="00BF2D5F">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103F52FB"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85F1736" w14:textId="77777777" w:rsidR="00BF2D5F" w:rsidRPr="00EA5FA7" w:rsidRDefault="00BF2D5F" w:rsidP="00BF2D5F">
      <w:pPr>
        <w:pStyle w:val="PL"/>
        <w:rPr>
          <w:noProof w:val="0"/>
          <w:snapToGrid w:val="0"/>
        </w:rPr>
      </w:pPr>
      <w:r w:rsidRPr="00EA5FA7">
        <w:rPr>
          <w:noProof w:val="0"/>
          <w:snapToGrid w:val="0"/>
        </w:rPr>
        <w:t>}</w:t>
      </w:r>
    </w:p>
    <w:p w14:paraId="230A5D04" w14:textId="77777777" w:rsidR="00BF2D5F" w:rsidRPr="00EA5FA7" w:rsidRDefault="00BF2D5F" w:rsidP="00BF2D5F">
      <w:pPr>
        <w:pStyle w:val="PL"/>
        <w:rPr>
          <w:noProof w:val="0"/>
          <w:snapToGrid w:val="0"/>
        </w:rPr>
      </w:pPr>
    </w:p>
    <w:p w14:paraId="5F9F3998" w14:textId="77777777" w:rsidR="00BF2D5F" w:rsidRPr="00EA5FA7" w:rsidRDefault="00BF2D5F" w:rsidP="00BF2D5F">
      <w:pPr>
        <w:pStyle w:val="PL"/>
        <w:rPr>
          <w:noProof w:val="0"/>
          <w:snapToGrid w:val="0"/>
        </w:rPr>
      </w:pPr>
      <w:r w:rsidRPr="00EA5FA7">
        <w:rPr>
          <w:noProof w:val="0"/>
          <w:snapToGrid w:val="0"/>
        </w:rPr>
        <w:t>DUCURIMInformation-ExtIEs F1AP-PROTOCOL-EXTENSION ::= {</w:t>
      </w:r>
    </w:p>
    <w:p w14:paraId="7A715F92" w14:textId="77777777" w:rsidR="00BF2D5F" w:rsidRPr="00EA5FA7" w:rsidRDefault="00BF2D5F" w:rsidP="00BF2D5F">
      <w:pPr>
        <w:pStyle w:val="PL"/>
        <w:rPr>
          <w:noProof w:val="0"/>
          <w:snapToGrid w:val="0"/>
        </w:rPr>
      </w:pPr>
      <w:r w:rsidRPr="00EA5FA7">
        <w:rPr>
          <w:noProof w:val="0"/>
          <w:snapToGrid w:val="0"/>
        </w:rPr>
        <w:tab/>
        <w:t>...</w:t>
      </w:r>
    </w:p>
    <w:p w14:paraId="6A6C5EB2" w14:textId="77777777" w:rsidR="00BF2D5F" w:rsidRPr="00EA5FA7" w:rsidRDefault="00BF2D5F" w:rsidP="00BF2D5F">
      <w:pPr>
        <w:pStyle w:val="PL"/>
        <w:rPr>
          <w:noProof w:val="0"/>
          <w:snapToGrid w:val="0"/>
        </w:rPr>
      </w:pPr>
      <w:r w:rsidRPr="00EA5FA7">
        <w:rPr>
          <w:noProof w:val="0"/>
          <w:snapToGrid w:val="0"/>
        </w:rPr>
        <w:t>}</w:t>
      </w:r>
    </w:p>
    <w:p w14:paraId="5A79B9D7" w14:textId="77777777" w:rsidR="00BF2D5F" w:rsidRPr="00EA5FA7" w:rsidRDefault="00BF2D5F" w:rsidP="00BF2D5F">
      <w:pPr>
        <w:pStyle w:val="PL"/>
        <w:rPr>
          <w:noProof w:val="0"/>
          <w:snapToGrid w:val="0"/>
        </w:rPr>
      </w:pPr>
    </w:p>
    <w:p w14:paraId="0ADB4B85" w14:textId="77777777" w:rsidR="00BF2D5F" w:rsidRPr="00EA5FA7" w:rsidRDefault="00BF2D5F" w:rsidP="00BF2D5F">
      <w:pPr>
        <w:pStyle w:val="PL"/>
        <w:rPr>
          <w:noProof w:val="0"/>
          <w:snapToGrid w:val="0"/>
        </w:rPr>
      </w:pPr>
      <w:r w:rsidRPr="00EA5FA7">
        <w:rPr>
          <w:noProof w:val="0"/>
          <w:snapToGrid w:val="0"/>
        </w:rPr>
        <w:t>DUtoCURRCInformation ::= SEQUENCE {</w:t>
      </w:r>
    </w:p>
    <w:p w14:paraId="19ECDBB3" w14:textId="77777777" w:rsidR="00BF2D5F" w:rsidRPr="00EA5FA7" w:rsidRDefault="00BF2D5F" w:rsidP="00BF2D5F">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2EB52637"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7687CAB1" w14:textId="77777777" w:rsidR="00BF2D5F" w:rsidRPr="00EA5FA7" w:rsidRDefault="00BF2D5F" w:rsidP="00BF2D5F">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5277E9C7"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D504C56" w14:textId="77777777" w:rsidR="00BF2D5F" w:rsidRPr="00EA5FA7" w:rsidRDefault="00BF2D5F" w:rsidP="00BF2D5F">
      <w:pPr>
        <w:pStyle w:val="PL"/>
        <w:rPr>
          <w:noProof w:val="0"/>
          <w:snapToGrid w:val="0"/>
        </w:rPr>
      </w:pPr>
      <w:r w:rsidRPr="00EA5FA7">
        <w:rPr>
          <w:noProof w:val="0"/>
          <w:snapToGrid w:val="0"/>
        </w:rPr>
        <w:tab/>
        <w:t>...</w:t>
      </w:r>
    </w:p>
    <w:p w14:paraId="6C8D5F4C" w14:textId="77777777" w:rsidR="00BF2D5F" w:rsidRPr="00EA5FA7" w:rsidRDefault="00BF2D5F" w:rsidP="00BF2D5F">
      <w:pPr>
        <w:pStyle w:val="PL"/>
        <w:rPr>
          <w:noProof w:val="0"/>
          <w:snapToGrid w:val="0"/>
        </w:rPr>
      </w:pPr>
      <w:r w:rsidRPr="00EA5FA7">
        <w:rPr>
          <w:noProof w:val="0"/>
          <w:snapToGrid w:val="0"/>
        </w:rPr>
        <w:t>}</w:t>
      </w:r>
    </w:p>
    <w:p w14:paraId="068DE192" w14:textId="77777777" w:rsidR="00BF2D5F" w:rsidRPr="00EA5FA7" w:rsidRDefault="00BF2D5F" w:rsidP="00BF2D5F">
      <w:pPr>
        <w:pStyle w:val="PL"/>
        <w:rPr>
          <w:noProof w:val="0"/>
          <w:snapToGrid w:val="0"/>
        </w:rPr>
      </w:pPr>
    </w:p>
    <w:p w14:paraId="0C13545E" w14:textId="77777777" w:rsidR="00BF2D5F" w:rsidRPr="00EA5FA7" w:rsidRDefault="00BF2D5F" w:rsidP="00BF2D5F">
      <w:pPr>
        <w:pStyle w:val="PL"/>
        <w:rPr>
          <w:noProof w:val="0"/>
          <w:snapToGrid w:val="0"/>
          <w:lang w:eastAsia="zh-CN"/>
        </w:rPr>
      </w:pPr>
      <w:r w:rsidRPr="00EA5FA7">
        <w:rPr>
          <w:noProof w:val="0"/>
          <w:snapToGrid w:val="0"/>
        </w:rPr>
        <w:t>DUtoCURRCInformation-ExtIEs F1AP-PROTOCOL-EXTENSION ::= {</w:t>
      </w:r>
    </w:p>
    <w:p w14:paraId="5C9841B6" w14:textId="77777777" w:rsidR="00BF2D5F" w:rsidRPr="00EA5FA7" w:rsidRDefault="00BF2D5F" w:rsidP="00BF2D5F">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81DB95C" w14:textId="77777777" w:rsidR="00BF2D5F" w:rsidRPr="00EA5FA7" w:rsidRDefault="00BF2D5F" w:rsidP="00BF2D5F">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075CDAE3" w14:textId="77777777" w:rsidR="00BF2D5F" w:rsidRPr="00EA5FA7" w:rsidRDefault="00BF2D5F" w:rsidP="00BF2D5F">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1045EF7D" w14:textId="77777777" w:rsidR="00BF2D5F" w:rsidRPr="00EA5FA7" w:rsidRDefault="00BF2D5F" w:rsidP="00BF2D5F">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6014AA7" w14:textId="77777777" w:rsidR="00BF2D5F" w:rsidRPr="00EA5FA7" w:rsidRDefault="00BF2D5F" w:rsidP="00BF2D5F">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5A99C401" w14:textId="77777777" w:rsidR="00BF2D5F" w:rsidRPr="00EA5FA7" w:rsidRDefault="00BF2D5F" w:rsidP="00BF2D5F">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8014450" w14:textId="77777777" w:rsidR="00BF2D5F" w:rsidRPr="00EA5FA7" w:rsidRDefault="00BF2D5F" w:rsidP="00BF2D5F">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3A684C2" w14:textId="77777777" w:rsidR="00BF2D5F" w:rsidRPr="00EA5FA7" w:rsidRDefault="00BF2D5F" w:rsidP="00BF2D5F">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63FDC31" w14:textId="77777777" w:rsidR="00BF2D5F" w:rsidRPr="00EA5FA7" w:rsidRDefault="00BF2D5F" w:rsidP="00BF2D5F">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AEF3C36" w14:textId="77777777" w:rsidR="00BF2D5F" w:rsidRPr="00EA5FA7" w:rsidRDefault="00BF2D5F" w:rsidP="00BF2D5F">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6E5B97D" w14:textId="77777777" w:rsidR="00BF2D5F" w:rsidRPr="00EA5FA7" w:rsidRDefault="00BF2D5F" w:rsidP="00BF2D5F">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14:paraId="3609AA08" w14:textId="77777777" w:rsidR="00BF2D5F" w:rsidRPr="00EA5FA7" w:rsidRDefault="00BF2D5F" w:rsidP="00BF2D5F">
      <w:pPr>
        <w:pStyle w:val="PL"/>
        <w:rPr>
          <w:noProof w:val="0"/>
          <w:snapToGrid w:val="0"/>
        </w:rPr>
      </w:pPr>
      <w:r w:rsidRPr="00EA5FA7">
        <w:rPr>
          <w:noProof w:val="0"/>
          <w:snapToGrid w:val="0"/>
        </w:rPr>
        <w:tab/>
        <w:t>...</w:t>
      </w:r>
    </w:p>
    <w:p w14:paraId="2BCCC289" w14:textId="77777777" w:rsidR="00BF2D5F" w:rsidRPr="00EA5FA7" w:rsidRDefault="00BF2D5F" w:rsidP="00BF2D5F">
      <w:pPr>
        <w:pStyle w:val="PL"/>
        <w:rPr>
          <w:noProof w:val="0"/>
          <w:snapToGrid w:val="0"/>
        </w:rPr>
      </w:pPr>
      <w:r w:rsidRPr="00EA5FA7">
        <w:rPr>
          <w:noProof w:val="0"/>
          <w:snapToGrid w:val="0"/>
        </w:rPr>
        <w:t>}</w:t>
      </w:r>
    </w:p>
    <w:p w14:paraId="694FBC23" w14:textId="77777777" w:rsidR="00BF2D5F" w:rsidRPr="00EA5FA7" w:rsidRDefault="00BF2D5F" w:rsidP="00BF2D5F">
      <w:pPr>
        <w:pStyle w:val="PL"/>
        <w:rPr>
          <w:noProof w:val="0"/>
          <w:snapToGrid w:val="0"/>
        </w:rPr>
      </w:pPr>
    </w:p>
    <w:p w14:paraId="32F177A9" w14:textId="77777777" w:rsidR="00BF2D5F" w:rsidRPr="00EA5FA7" w:rsidRDefault="00BF2D5F" w:rsidP="00BF2D5F">
      <w:pPr>
        <w:pStyle w:val="PL"/>
        <w:rPr>
          <w:noProof w:val="0"/>
          <w:snapToGrid w:val="0"/>
        </w:rPr>
      </w:pPr>
      <w:r w:rsidRPr="00EA5FA7">
        <w:rPr>
          <w:noProof w:val="0"/>
          <w:snapToGrid w:val="0"/>
        </w:rPr>
        <w:t>DuplicationActivation ::= ENUMERATED{active,inactive,... }</w:t>
      </w:r>
    </w:p>
    <w:p w14:paraId="74886C47" w14:textId="77777777" w:rsidR="00BF2D5F" w:rsidRPr="00EA5FA7" w:rsidRDefault="00BF2D5F" w:rsidP="00BF2D5F">
      <w:pPr>
        <w:pStyle w:val="PL"/>
        <w:rPr>
          <w:noProof w:val="0"/>
          <w:snapToGrid w:val="0"/>
        </w:rPr>
      </w:pPr>
    </w:p>
    <w:p w14:paraId="30AED07D" w14:textId="77777777" w:rsidR="00BF2D5F" w:rsidRPr="00EA5FA7" w:rsidRDefault="00BF2D5F" w:rsidP="00BF2D5F">
      <w:pPr>
        <w:pStyle w:val="PL"/>
        <w:rPr>
          <w:noProof w:val="0"/>
          <w:snapToGrid w:val="0"/>
        </w:rPr>
      </w:pPr>
      <w:r w:rsidRPr="00EA5FA7">
        <w:rPr>
          <w:noProof w:val="0"/>
          <w:snapToGrid w:val="0"/>
        </w:rPr>
        <w:t>DuplicationIndication ::= ENUMERATED {true, ... , false }</w:t>
      </w:r>
    </w:p>
    <w:p w14:paraId="3D810614" w14:textId="77777777" w:rsidR="00BF2D5F" w:rsidRPr="00EA5FA7" w:rsidRDefault="00BF2D5F" w:rsidP="00BF2D5F">
      <w:pPr>
        <w:pStyle w:val="PL"/>
        <w:rPr>
          <w:noProof w:val="0"/>
          <w:snapToGrid w:val="0"/>
        </w:rPr>
      </w:pPr>
    </w:p>
    <w:p w14:paraId="19D30FB9" w14:textId="77777777" w:rsidR="00BF2D5F" w:rsidRPr="00EA5FA7" w:rsidRDefault="00BF2D5F" w:rsidP="00BF2D5F">
      <w:pPr>
        <w:pStyle w:val="PL"/>
        <w:rPr>
          <w:noProof w:val="0"/>
          <w:snapToGrid w:val="0"/>
        </w:rPr>
      </w:pPr>
      <w:r w:rsidRPr="00EA5FA7">
        <w:rPr>
          <w:noProof w:val="0"/>
          <w:snapToGrid w:val="0"/>
        </w:rPr>
        <w:t>Dynamic5QIDescriptor</w:t>
      </w:r>
      <w:r w:rsidRPr="00EA5FA7">
        <w:rPr>
          <w:noProof w:val="0"/>
          <w:snapToGrid w:val="0"/>
        </w:rPr>
        <w:tab/>
        <w:t>::= SEQUENCE {</w:t>
      </w:r>
    </w:p>
    <w:p w14:paraId="510EF99B" w14:textId="77777777" w:rsidR="00BF2D5F" w:rsidRPr="00EA5FA7" w:rsidRDefault="00BF2D5F" w:rsidP="00BF2D5F">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68AA180" w14:textId="77777777" w:rsidR="00BF2D5F" w:rsidRPr="00EA5FA7" w:rsidRDefault="00BF2D5F" w:rsidP="00BF2D5F">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F627E72" w14:textId="77777777" w:rsidR="00BF2D5F" w:rsidRPr="00EA5FA7" w:rsidRDefault="00BF2D5F" w:rsidP="00BF2D5F">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099B82E" w14:textId="77777777" w:rsidR="00BF2D5F" w:rsidRPr="00EA5FA7" w:rsidRDefault="00BF2D5F" w:rsidP="00BF2D5F">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43B6B3D" w14:textId="77777777" w:rsidR="00BF2D5F" w:rsidRPr="00EA5FA7" w:rsidRDefault="00BF2D5F" w:rsidP="00BF2D5F">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268DFBA6" w14:textId="77777777" w:rsidR="00BF2D5F" w:rsidRPr="00EA5FA7" w:rsidRDefault="00BF2D5F" w:rsidP="00BF2D5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FFBC5C7" w14:textId="77777777" w:rsidR="00BF2D5F" w:rsidRPr="00EA5FA7" w:rsidRDefault="00BF2D5F" w:rsidP="00BF2D5F">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8DF3F27" w14:textId="77777777" w:rsidR="00BF2D5F" w:rsidRPr="00EA5FA7" w:rsidRDefault="00BF2D5F" w:rsidP="00BF2D5F">
      <w:pPr>
        <w:pStyle w:val="PL"/>
        <w:rPr>
          <w:noProof w:val="0"/>
          <w:snapToGrid w:val="0"/>
        </w:rPr>
      </w:pPr>
      <w:r w:rsidRPr="00EA5FA7">
        <w:rPr>
          <w:noProof w:val="0"/>
          <w:snapToGrid w:val="0"/>
        </w:rPr>
        <w:lastRenderedPageBreak/>
        <w:tab/>
        <w:t>-- C-ifGBRflow: This IE shall be present if the GBR QoS Flow Information IE is present in the QoS Flow Level QoS Parameters IE.</w:t>
      </w:r>
    </w:p>
    <w:p w14:paraId="5786AF88" w14:textId="77777777" w:rsidR="00BF2D5F" w:rsidRPr="00EA5FA7" w:rsidRDefault="00BF2D5F" w:rsidP="00BF2D5F">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508D19D"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E5E72BE" w14:textId="77777777" w:rsidR="00BF2D5F" w:rsidRPr="00EA5FA7" w:rsidRDefault="00BF2D5F" w:rsidP="00BF2D5F">
      <w:pPr>
        <w:pStyle w:val="PL"/>
        <w:rPr>
          <w:noProof w:val="0"/>
          <w:snapToGrid w:val="0"/>
        </w:rPr>
      </w:pPr>
      <w:r w:rsidRPr="00EA5FA7">
        <w:rPr>
          <w:noProof w:val="0"/>
          <w:snapToGrid w:val="0"/>
        </w:rPr>
        <w:t>}</w:t>
      </w:r>
    </w:p>
    <w:p w14:paraId="28649C6C" w14:textId="77777777" w:rsidR="00BF2D5F" w:rsidRPr="00EA5FA7" w:rsidRDefault="00BF2D5F" w:rsidP="00BF2D5F">
      <w:pPr>
        <w:pStyle w:val="PL"/>
        <w:rPr>
          <w:noProof w:val="0"/>
          <w:snapToGrid w:val="0"/>
        </w:rPr>
      </w:pPr>
    </w:p>
    <w:p w14:paraId="36D193F5" w14:textId="77777777" w:rsidR="00BF2D5F" w:rsidRPr="00EA5FA7" w:rsidRDefault="00BF2D5F" w:rsidP="00BF2D5F">
      <w:pPr>
        <w:pStyle w:val="PL"/>
        <w:rPr>
          <w:noProof w:val="0"/>
          <w:snapToGrid w:val="0"/>
        </w:rPr>
      </w:pPr>
      <w:r w:rsidRPr="00EA5FA7">
        <w:rPr>
          <w:noProof w:val="0"/>
          <w:snapToGrid w:val="0"/>
        </w:rPr>
        <w:t>Dynamic5QIDescriptor-ExtIEs F1AP-PROTOCOL-EXTENSION ::= {</w:t>
      </w:r>
    </w:p>
    <w:p w14:paraId="2125E4BD" w14:textId="77777777" w:rsidR="00BF2D5F" w:rsidRPr="00EA5FA7" w:rsidRDefault="00BF2D5F" w:rsidP="00BF2D5F">
      <w:pPr>
        <w:pStyle w:val="PL"/>
        <w:rPr>
          <w:noProof w:val="0"/>
          <w:snapToGrid w:val="0"/>
        </w:rPr>
      </w:pPr>
      <w:r w:rsidRPr="00EA5FA7">
        <w:rPr>
          <w:noProof w:val="0"/>
          <w:snapToGrid w:val="0"/>
        </w:rPr>
        <w:tab/>
        <w:t>...</w:t>
      </w:r>
    </w:p>
    <w:p w14:paraId="45C4EC1E" w14:textId="77777777" w:rsidR="00BF2D5F" w:rsidRPr="00EA5FA7" w:rsidRDefault="00BF2D5F" w:rsidP="00BF2D5F">
      <w:pPr>
        <w:pStyle w:val="PL"/>
        <w:rPr>
          <w:noProof w:val="0"/>
          <w:snapToGrid w:val="0"/>
        </w:rPr>
      </w:pPr>
      <w:r w:rsidRPr="00EA5FA7">
        <w:rPr>
          <w:noProof w:val="0"/>
          <w:snapToGrid w:val="0"/>
        </w:rPr>
        <w:t>}</w:t>
      </w:r>
    </w:p>
    <w:p w14:paraId="2EA3235A" w14:textId="77777777" w:rsidR="00BF2D5F" w:rsidRPr="00EA5FA7" w:rsidRDefault="00BF2D5F" w:rsidP="00BF2D5F">
      <w:pPr>
        <w:pStyle w:val="PL"/>
        <w:rPr>
          <w:noProof w:val="0"/>
          <w:snapToGrid w:val="0"/>
        </w:rPr>
      </w:pPr>
    </w:p>
    <w:p w14:paraId="438FEF1D" w14:textId="77777777" w:rsidR="00BF2D5F" w:rsidRPr="00EA5FA7" w:rsidRDefault="00BF2D5F" w:rsidP="00BF2D5F">
      <w:pPr>
        <w:pStyle w:val="PL"/>
        <w:outlineLvl w:val="3"/>
        <w:rPr>
          <w:noProof w:val="0"/>
          <w:snapToGrid w:val="0"/>
        </w:rPr>
      </w:pPr>
      <w:r w:rsidRPr="00EA5FA7">
        <w:rPr>
          <w:noProof w:val="0"/>
          <w:snapToGrid w:val="0"/>
        </w:rPr>
        <w:t>-- E</w:t>
      </w:r>
    </w:p>
    <w:p w14:paraId="03D506F4" w14:textId="77777777" w:rsidR="00BF2D5F" w:rsidRPr="00EA5FA7" w:rsidRDefault="00BF2D5F" w:rsidP="00BF2D5F">
      <w:pPr>
        <w:pStyle w:val="PL"/>
        <w:rPr>
          <w:noProof w:val="0"/>
        </w:rPr>
      </w:pPr>
    </w:p>
    <w:p w14:paraId="1E7862D5" w14:textId="77777777" w:rsidR="00BF2D5F" w:rsidRPr="00EA5FA7" w:rsidRDefault="00BF2D5F" w:rsidP="00BF2D5F">
      <w:pPr>
        <w:pStyle w:val="PL"/>
        <w:rPr>
          <w:noProof w:val="0"/>
        </w:rPr>
      </w:pPr>
      <w:r w:rsidRPr="00EA5FA7">
        <w:rPr>
          <w:noProof w:val="0"/>
        </w:rPr>
        <w:t>Endpoint-IP-address-and-port ::=SEQUENCE {</w:t>
      </w:r>
    </w:p>
    <w:p w14:paraId="0B7454F5" w14:textId="77777777" w:rsidR="00BF2D5F" w:rsidRPr="00EA5FA7" w:rsidRDefault="00BF2D5F" w:rsidP="00BF2D5F">
      <w:pPr>
        <w:pStyle w:val="PL"/>
        <w:rPr>
          <w:noProof w:val="0"/>
        </w:rPr>
      </w:pPr>
      <w:r w:rsidRPr="00EA5FA7">
        <w:rPr>
          <w:noProof w:val="0"/>
        </w:rPr>
        <w:tab/>
        <w:t>endpointIPAddress TransportLayerAddress,</w:t>
      </w:r>
    </w:p>
    <w:p w14:paraId="08EBEABD"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D98FCD2" w14:textId="77777777" w:rsidR="00BF2D5F" w:rsidRPr="00EA5FA7" w:rsidRDefault="00BF2D5F" w:rsidP="00BF2D5F">
      <w:pPr>
        <w:pStyle w:val="PL"/>
        <w:rPr>
          <w:noProof w:val="0"/>
        </w:rPr>
      </w:pPr>
      <w:r w:rsidRPr="00EA5FA7">
        <w:rPr>
          <w:noProof w:val="0"/>
        </w:rPr>
        <w:t>}</w:t>
      </w:r>
    </w:p>
    <w:p w14:paraId="5127EBEA" w14:textId="77777777" w:rsidR="00BF2D5F" w:rsidRPr="00EA5FA7" w:rsidRDefault="00BF2D5F" w:rsidP="00BF2D5F">
      <w:pPr>
        <w:pStyle w:val="PL"/>
        <w:rPr>
          <w:noProof w:val="0"/>
        </w:rPr>
      </w:pPr>
    </w:p>
    <w:p w14:paraId="039251DE" w14:textId="77777777" w:rsidR="00BF2D5F" w:rsidRPr="00EA5FA7" w:rsidRDefault="00BF2D5F" w:rsidP="00BF2D5F">
      <w:pPr>
        <w:pStyle w:val="PL"/>
        <w:rPr>
          <w:noProof w:val="0"/>
        </w:rPr>
      </w:pPr>
      <w:r w:rsidRPr="00EA5FA7">
        <w:rPr>
          <w:noProof w:val="0"/>
        </w:rPr>
        <w:t>Endpoint-IP-address-and-port-ExtIEs F1AP-PROTOCOL-EXTENSION ::= {</w:t>
      </w:r>
    </w:p>
    <w:p w14:paraId="1F5B6DAB" w14:textId="77777777" w:rsidR="00BF2D5F" w:rsidRPr="00EA5FA7" w:rsidRDefault="00BF2D5F" w:rsidP="00BF2D5F">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18AFF8F" w14:textId="77777777" w:rsidR="00BF2D5F" w:rsidRPr="00EA5FA7" w:rsidRDefault="00BF2D5F" w:rsidP="00BF2D5F">
      <w:pPr>
        <w:pStyle w:val="PL"/>
      </w:pPr>
      <w:r w:rsidRPr="00EA5FA7">
        <w:tab/>
        <w:t>...</w:t>
      </w:r>
    </w:p>
    <w:p w14:paraId="1C7ABA89" w14:textId="77777777" w:rsidR="00BF2D5F" w:rsidRPr="00EA5FA7" w:rsidRDefault="00BF2D5F" w:rsidP="00BF2D5F">
      <w:pPr>
        <w:pStyle w:val="PL"/>
      </w:pPr>
      <w:r w:rsidRPr="00EA5FA7">
        <w:t>}</w:t>
      </w:r>
    </w:p>
    <w:p w14:paraId="2B52EC58" w14:textId="77777777" w:rsidR="00BF2D5F" w:rsidRPr="00EA5FA7" w:rsidRDefault="00BF2D5F" w:rsidP="00BF2D5F">
      <w:pPr>
        <w:pStyle w:val="PL"/>
        <w:rPr>
          <w:noProof w:val="0"/>
        </w:rPr>
      </w:pPr>
    </w:p>
    <w:p w14:paraId="2741A5E4" w14:textId="77777777" w:rsidR="00BF2D5F" w:rsidRPr="00EA5FA7" w:rsidRDefault="00BF2D5F" w:rsidP="00BF2D5F">
      <w:pPr>
        <w:pStyle w:val="PL"/>
        <w:rPr>
          <w:noProof w:val="0"/>
        </w:rPr>
      </w:pPr>
      <w:r w:rsidRPr="00EA5FA7">
        <w:rPr>
          <w:noProof w:val="0"/>
        </w:rPr>
        <w:t>ExtendedAvailablePLMN-List ::= SEQUENCE (SIZE(1..maxnoofExtendedBPLMNs)) OF ExtendedAvailablePLMN-Item</w:t>
      </w:r>
    </w:p>
    <w:p w14:paraId="1C85DEF7" w14:textId="77777777" w:rsidR="00BF2D5F" w:rsidRPr="00EA5FA7" w:rsidRDefault="00BF2D5F" w:rsidP="00BF2D5F">
      <w:pPr>
        <w:pStyle w:val="PL"/>
        <w:rPr>
          <w:noProof w:val="0"/>
        </w:rPr>
      </w:pPr>
    </w:p>
    <w:p w14:paraId="56C779FA" w14:textId="77777777" w:rsidR="00BF2D5F" w:rsidRPr="00EA5FA7" w:rsidRDefault="00BF2D5F" w:rsidP="00BF2D5F">
      <w:pPr>
        <w:pStyle w:val="PL"/>
        <w:rPr>
          <w:noProof w:val="0"/>
        </w:rPr>
      </w:pPr>
      <w:r w:rsidRPr="00EA5FA7">
        <w:rPr>
          <w:noProof w:val="0"/>
        </w:rPr>
        <w:t>ExtendedAvailablePLMN-Item ::= SEQUENCE {</w:t>
      </w:r>
    </w:p>
    <w:p w14:paraId="3D9F5A44" w14:textId="77777777" w:rsidR="00BF2D5F" w:rsidRPr="00EA5FA7" w:rsidRDefault="00BF2D5F" w:rsidP="00BF2D5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556B281"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A0AC380" w14:textId="77777777" w:rsidR="00BF2D5F" w:rsidRPr="00EA5FA7" w:rsidRDefault="00BF2D5F" w:rsidP="00BF2D5F">
      <w:pPr>
        <w:pStyle w:val="PL"/>
        <w:rPr>
          <w:noProof w:val="0"/>
        </w:rPr>
      </w:pPr>
      <w:r w:rsidRPr="00EA5FA7">
        <w:rPr>
          <w:noProof w:val="0"/>
        </w:rPr>
        <w:t>}</w:t>
      </w:r>
    </w:p>
    <w:p w14:paraId="59FAC7A9" w14:textId="77777777" w:rsidR="00BF2D5F" w:rsidRPr="00EA5FA7" w:rsidRDefault="00BF2D5F" w:rsidP="00BF2D5F">
      <w:pPr>
        <w:pStyle w:val="PL"/>
        <w:rPr>
          <w:noProof w:val="0"/>
        </w:rPr>
      </w:pPr>
    </w:p>
    <w:p w14:paraId="04CA8726" w14:textId="77777777" w:rsidR="00BF2D5F" w:rsidRPr="00EA5FA7" w:rsidRDefault="00BF2D5F" w:rsidP="00BF2D5F">
      <w:pPr>
        <w:pStyle w:val="PL"/>
        <w:rPr>
          <w:noProof w:val="0"/>
        </w:rPr>
      </w:pPr>
      <w:r w:rsidRPr="00EA5FA7">
        <w:rPr>
          <w:noProof w:val="0"/>
        </w:rPr>
        <w:t>ExtendedAvailablePLMN-Item-ExtIEs F1AP-PROTOCOL-EXTENSION ::= {</w:t>
      </w:r>
    </w:p>
    <w:p w14:paraId="68AF6DBB" w14:textId="77777777" w:rsidR="00BF2D5F" w:rsidRPr="00EA5FA7" w:rsidRDefault="00BF2D5F" w:rsidP="00BF2D5F">
      <w:pPr>
        <w:pStyle w:val="PL"/>
        <w:rPr>
          <w:noProof w:val="0"/>
        </w:rPr>
      </w:pPr>
      <w:r w:rsidRPr="00EA5FA7">
        <w:rPr>
          <w:noProof w:val="0"/>
        </w:rPr>
        <w:tab/>
        <w:t>...</w:t>
      </w:r>
    </w:p>
    <w:p w14:paraId="2D11903A" w14:textId="77777777" w:rsidR="00BF2D5F" w:rsidRPr="00EA5FA7" w:rsidRDefault="00BF2D5F" w:rsidP="00BF2D5F">
      <w:pPr>
        <w:pStyle w:val="PL"/>
        <w:rPr>
          <w:noProof w:val="0"/>
        </w:rPr>
      </w:pPr>
      <w:r w:rsidRPr="00EA5FA7">
        <w:rPr>
          <w:noProof w:val="0"/>
        </w:rPr>
        <w:t>}</w:t>
      </w:r>
    </w:p>
    <w:p w14:paraId="15D6CD20" w14:textId="77777777" w:rsidR="00BF2D5F" w:rsidRPr="00EA5FA7" w:rsidRDefault="00BF2D5F" w:rsidP="00BF2D5F">
      <w:pPr>
        <w:pStyle w:val="PL"/>
        <w:rPr>
          <w:noProof w:val="0"/>
        </w:rPr>
      </w:pPr>
    </w:p>
    <w:p w14:paraId="6C88061C" w14:textId="77777777" w:rsidR="00BF2D5F" w:rsidRPr="00EA5FA7" w:rsidRDefault="00BF2D5F" w:rsidP="00BF2D5F">
      <w:pPr>
        <w:pStyle w:val="PL"/>
        <w:rPr>
          <w:noProof w:val="0"/>
        </w:rPr>
      </w:pPr>
      <w:r w:rsidRPr="00EA5FA7">
        <w:rPr>
          <w:noProof w:val="0"/>
        </w:rPr>
        <w:t>ExtendedServedPLMNs-List ::= SEQUENCE (SIZE(1.. maxnoofExtendedBPLMNs)) OF ExtendedServedPLMNs-Item</w:t>
      </w:r>
    </w:p>
    <w:p w14:paraId="395F56EF" w14:textId="77777777" w:rsidR="00BF2D5F" w:rsidRPr="00EA5FA7" w:rsidRDefault="00BF2D5F" w:rsidP="00BF2D5F">
      <w:pPr>
        <w:pStyle w:val="PL"/>
        <w:rPr>
          <w:noProof w:val="0"/>
        </w:rPr>
      </w:pPr>
    </w:p>
    <w:p w14:paraId="1996E4EB" w14:textId="77777777" w:rsidR="00BF2D5F" w:rsidRPr="00EA5FA7" w:rsidRDefault="00BF2D5F" w:rsidP="00BF2D5F">
      <w:pPr>
        <w:pStyle w:val="PL"/>
        <w:rPr>
          <w:noProof w:val="0"/>
        </w:rPr>
      </w:pPr>
      <w:r w:rsidRPr="00EA5FA7">
        <w:rPr>
          <w:noProof w:val="0"/>
        </w:rPr>
        <w:t>ExtendedServedPLMNs-Item ::= SEQUENCE {</w:t>
      </w:r>
    </w:p>
    <w:p w14:paraId="4CD8D9E5" w14:textId="77777777" w:rsidR="00BF2D5F" w:rsidRPr="00EA5FA7" w:rsidRDefault="00BF2D5F" w:rsidP="00BF2D5F">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62C0DD1" w14:textId="77777777" w:rsidR="00BF2D5F" w:rsidRPr="00EA5FA7" w:rsidRDefault="00BF2D5F" w:rsidP="00BF2D5F">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531AECC8"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AFA9709" w14:textId="77777777" w:rsidR="00BF2D5F" w:rsidRPr="00EA5FA7" w:rsidRDefault="00BF2D5F" w:rsidP="00BF2D5F">
      <w:pPr>
        <w:pStyle w:val="PL"/>
        <w:rPr>
          <w:noProof w:val="0"/>
        </w:rPr>
      </w:pPr>
      <w:r w:rsidRPr="00EA5FA7">
        <w:rPr>
          <w:noProof w:val="0"/>
        </w:rPr>
        <w:tab/>
        <w:t>...</w:t>
      </w:r>
    </w:p>
    <w:p w14:paraId="0A812112" w14:textId="77777777" w:rsidR="00BF2D5F" w:rsidRPr="00EA5FA7" w:rsidRDefault="00BF2D5F" w:rsidP="00BF2D5F">
      <w:pPr>
        <w:pStyle w:val="PL"/>
        <w:rPr>
          <w:noProof w:val="0"/>
        </w:rPr>
      </w:pPr>
      <w:r w:rsidRPr="00EA5FA7">
        <w:rPr>
          <w:noProof w:val="0"/>
        </w:rPr>
        <w:t>}</w:t>
      </w:r>
    </w:p>
    <w:p w14:paraId="16DE5921" w14:textId="77777777" w:rsidR="00BF2D5F" w:rsidRPr="00EA5FA7" w:rsidRDefault="00BF2D5F" w:rsidP="00BF2D5F">
      <w:pPr>
        <w:pStyle w:val="PL"/>
        <w:rPr>
          <w:noProof w:val="0"/>
        </w:rPr>
      </w:pPr>
    </w:p>
    <w:p w14:paraId="6B0DF332" w14:textId="77777777" w:rsidR="00BF2D5F" w:rsidRPr="00EA5FA7" w:rsidRDefault="00BF2D5F" w:rsidP="00BF2D5F">
      <w:pPr>
        <w:pStyle w:val="PL"/>
        <w:rPr>
          <w:noProof w:val="0"/>
        </w:rPr>
      </w:pPr>
      <w:r w:rsidRPr="00EA5FA7">
        <w:rPr>
          <w:noProof w:val="0"/>
        </w:rPr>
        <w:t>ExtendedServedPLMNs-ItemExtIEs F1AP-PROTOCOL-EXTENSION ::= {</w:t>
      </w:r>
    </w:p>
    <w:p w14:paraId="34D8B7AB" w14:textId="4A1592FB" w:rsidR="001F7BC7" w:rsidRDefault="00BF2D5F" w:rsidP="00BF2D5F">
      <w:pPr>
        <w:pStyle w:val="PL"/>
        <w:rPr>
          <w:ins w:id="186" w:author="作者"/>
          <w:noProof w:val="0"/>
        </w:rPr>
      </w:pPr>
      <w:r w:rsidRPr="00EA5FA7">
        <w:rPr>
          <w:noProof w:val="0"/>
        </w:rPr>
        <w:tab/>
      </w:r>
      <w:ins w:id="187" w:author="作者">
        <w:r w:rsidR="001F7BC7" w:rsidRPr="00EA5FA7">
          <w:t>{ ID id-</w:t>
        </w:r>
        <w:r w:rsidR="001F7BC7">
          <w:t>NPNSupportInfo</w:t>
        </w:r>
        <w:r w:rsidR="001F7BC7" w:rsidRPr="00EA5FA7">
          <w:tab/>
          <w:t xml:space="preserve">CRITICALITY </w:t>
        </w:r>
        <w:r w:rsidR="001F7BC7">
          <w:t>reject</w:t>
        </w:r>
        <w:r w:rsidR="001F7BC7" w:rsidRPr="00EA5FA7">
          <w:tab/>
          <w:t xml:space="preserve">EXTENSION </w:t>
        </w:r>
        <w:r w:rsidR="001F7BC7">
          <w:t>NPNSupportInfo</w:t>
        </w:r>
        <w:r w:rsidR="001F7BC7" w:rsidRPr="00EA5FA7">
          <w:tab/>
        </w:r>
        <w:r w:rsidR="001F7BC7" w:rsidRPr="00EA5FA7">
          <w:tab/>
          <w:t>PRESENCE optional</w:t>
        </w:r>
        <w:r w:rsidR="001F7BC7" w:rsidRPr="00EA5FA7">
          <w:tab/>
          <w:t>}</w:t>
        </w:r>
        <w:r w:rsidR="005C48C6">
          <w:t>,</w:t>
        </w:r>
      </w:ins>
    </w:p>
    <w:p w14:paraId="1137A573" w14:textId="33282144" w:rsidR="00BF2D5F" w:rsidRPr="00EA5FA7" w:rsidRDefault="001F7BC7" w:rsidP="00BF2D5F">
      <w:pPr>
        <w:pStyle w:val="PL"/>
        <w:rPr>
          <w:noProof w:val="0"/>
        </w:rPr>
      </w:pPr>
      <w:ins w:id="188" w:author="作者">
        <w:r>
          <w:rPr>
            <w:noProof w:val="0"/>
          </w:rPr>
          <w:tab/>
        </w:r>
      </w:ins>
      <w:r w:rsidR="00BF2D5F" w:rsidRPr="00EA5FA7">
        <w:rPr>
          <w:noProof w:val="0"/>
        </w:rPr>
        <w:t>...</w:t>
      </w:r>
    </w:p>
    <w:p w14:paraId="1ED2EFFE" w14:textId="77777777" w:rsidR="00BF2D5F" w:rsidRPr="00EA5FA7" w:rsidRDefault="00BF2D5F" w:rsidP="00BF2D5F">
      <w:pPr>
        <w:pStyle w:val="PL"/>
        <w:rPr>
          <w:noProof w:val="0"/>
        </w:rPr>
      </w:pPr>
      <w:r w:rsidRPr="00EA5FA7">
        <w:rPr>
          <w:noProof w:val="0"/>
        </w:rPr>
        <w:t>}</w:t>
      </w:r>
    </w:p>
    <w:p w14:paraId="1D4D9421" w14:textId="77777777" w:rsidR="00BF2D5F" w:rsidRPr="00EA5FA7" w:rsidRDefault="00BF2D5F" w:rsidP="00BF2D5F">
      <w:pPr>
        <w:pStyle w:val="PL"/>
      </w:pPr>
    </w:p>
    <w:p w14:paraId="443879F3" w14:textId="77777777" w:rsidR="00BF2D5F" w:rsidRPr="00EA5FA7" w:rsidRDefault="00BF2D5F" w:rsidP="00BF2D5F">
      <w:pPr>
        <w:pStyle w:val="PL"/>
      </w:pPr>
      <w:r w:rsidRPr="00EA5FA7">
        <w:t>EUTRACells-List  ::= SEQUENCE (SIZE (1.. maxCellineNB)) OF EUTRACells-List-item</w:t>
      </w:r>
    </w:p>
    <w:p w14:paraId="45AB2F73" w14:textId="77777777" w:rsidR="00BF2D5F" w:rsidRPr="00EA5FA7" w:rsidRDefault="00BF2D5F" w:rsidP="00BF2D5F">
      <w:pPr>
        <w:pStyle w:val="PL"/>
      </w:pPr>
    </w:p>
    <w:p w14:paraId="53483641" w14:textId="77777777" w:rsidR="00BF2D5F" w:rsidRPr="00EA5FA7" w:rsidRDefault="00BF2D5F" w:rsidP="00BF2D5F">
      <w:pPr>
        <w:pStyle w:val="PL"/>
      </w:pPr>
      <w:r w:rsidRPr="00EA5FA7">
        <w:t>EUTRACells-List-item ::= SEQUENCE {</w:t>
      </w:r>
    </w:p>
    <w:p w14:paraId="14562F89" w14:textId="77777777" w:rsidR="00BF2D5F" w:rsidRPr="00EA5FA7" w:rsidRDefault="00BF2D5F" w:rsidP="00BF2D5F">
      <w:pPr>
        <w:pStyle w:val="PL"/>
      </w:pPr>
      <w:r w:rsidRPr="00EA5FA7">
        <w:tab/>
        <w:t>eUTRA-Cell-ID</w:t>
      </w:r>
      <w:r w:rsidRPr="00EA5FA7">
        <w:tab/>
      </w:r>
      <w:r w:rsidRPr="00EA5FA7">
        <w:tab/>
      </w:r>
      <w:r w:rsidRPr="00EA5FA7">
        <w:tab/>
      </w:r>
      <w:r w:rsidRPr="00EA5FA7">
        <w:tab/>
      </w:r>
      <w:r w:rsidRPr="00EA5FA7">
        <w:tab/>
        <w:t>EUTRA-Cell-ID,</w:t>
      </w:r>
    </w:p>
    <w:p w14:paraId="496A5F07" w14:textId="77777777" w:rsidR="00BF2D5F" w:rsidRPr="00EA5FA7" w:rsidRDefault="00BF2D5F" w:rsidP="00BF2D5F">
      <w:pPr>
        <w:pStyle w:val="PL"/>
      </w:pPr>
      <w:r w:rsidRPr="00EA5FA7">
        <w:tab/>
        <w:t>served-EUTRA-Cells-Information</w:t>
      </w:r>
      <w:r w:rsidRPr="00EA5FA7">
        <w:tab/>
        <w:t>Served-EUTRA-Cells-Information,</w:t>
      </w:r>
    </w:p>
    <w:p w14:paraId="10CC7B98" w14:textId="77777777" w:rsidR="00BF2D5F" w:rsidRPr="00EA5FA7" w:rsidRDefault="00BF2D5F" w:rsidP="00BF2D5F">
      <w:pPr>
        <w:pStyle w:val="PL"/>
      </w:pPr>
      <w:r w:rsidRPr="00EA5FA7">
        <w:tab/>
        <w:t>iE-Extensions ProtocolExtensionContainer { { EUTRACells-List-itemExtIEs } }    OPTIONAL</w:t>
      </w:r>
    </w:p>
    <w:p w14:paraId="0FAE26DA" w14:textId="77777777" w:rsidR="00BF2D5F" w:rsidRPr="00EA5FA7" w:rsidRDefault="00BF2D5F" w:rsidP="00BF2D5F">
      <w:pPr>
        <w:pStyle w:val="PL"/>
      </w:pPr>
      <w:r w:rsidRPr="00EA5FA7">
        <w:t>}</w:t>
      </w:r>
    </w:p>
    <w:p w14:paraId="27152841" w14:textId="77777777" w:rsidR="00BF2D5F" w:rsidRPr="00EA5FA7" w:rsidRDefault="00BF2D5F" w:rsidP="00BF2D5F">
      <w:pPr>
        <w:pStyle w:val="PL"/>
      </w:pPr>
    </w:p>
    <w:p w14:paraId="71B5FBC9" w14:textId="77777777" w:rsidR="00BF2D5F" w:rsidRPr="00EA5FA7" w:rsidRDefault="00BF2D5F" w:rsidP="00BF2D5F">
      <w:pPr>
        <w:pStyle w:val="PL"/>
      </w:pPr>
      <w:r w:rsidRPr="00EA5FA7">
        <w:lastRenderedPageBreak/>
        <w:t>EUTRACells-List-itemExtIEs    F1AP-PROTOCOL-EXTENSION ::= {</w:t>
      </w:r>
    </w:p>
    <w:p w14:paraId="6D89345E" w14:textId="77777777" w:rsidR="00BF2D5F" w:rsidRPr="00EA5FA7" w:rsidRDefault="00BF2D5F" w:rsidP="00BF2D5F">
      <w:pPr>
        <w:pStyle w:val="PL"/>
      </w:pPr>
      <w:r w:rsidRPr="00EA5FA7">
        <w:tab/>
        <w:t>...</w:t>
      </w:r>
    </w:p>
    <w:p w14:paraId="43AAFF25" w14:textId="77777777" w:rsidR="00BF2D5F" w:rsidRPr="00EA5FA7" w:rsidRDefault="00BF2D5F" w:rsidP="00BF2D5F">
      <w:pPr>
        <w:pStyle w:val="PL"/>
      </w:pPr>
      <w:r w:rsidRPr="00EA5FA7">
        <w:t>}</w:t>
      </w:r>
    </w:p>
    <w:p w14:paraId="120B182B" w14:textId="77777777" w:rsidR="00BF2D5F" w:rsidRPr="00EA5FA7" w:rsidRDefault="00BF2D5F" w:rsidP="00BF2D5F">
      <w:pPr>
        <w:pStyle w:val="PL"/>
      </w:pPr>
    </w:p>
    <w:p w14:paraId="4EAAE869" w14:textId="77777777" w:rsidR="00BF2D5F" w:rsidRPr="00EA5FA7" w:rsidRDefault="00BF2D5F" w:rsidP="00BF2D5F">
      <w:pPr>
        <w:pStyle w:val="PL"/>
      </w:pPr>
    </w:p>
    <w:p w14:paraId="0DA2E63B" w14:textId="77777777" w:rsidR="00BF2D5F" w:rsidRPr="00EA5FA7" w:rsidRDefault="00BF2D5F" w:rsidP="00BF2D5F">
      <w:pPr>
        <w:pStyle w:val="PL"/>
      </w:pPr>
      <w:r w:rsidRPr="00EA5FA7">
        <w:t>EUTRA-Cell-ID ::= BIT STRING (SIZE(28))</w:t>
      </w:r>
    </w:p>
    <w:p w14:paraId="3D670FFE" w14:textId="77777777" w:rsidR="00BF2D5F" w:rsidRPr="00EA5FA7" w:rsidRDefault="00BF2D5F" w:rsidP="00BF2D5F">
      <w:pPr>
        <w:pStyle w:val="PL"/>
        <w:rPr>
          <w:snapToGrid w:val="0"/>
          <w:lang w:eastAsia="zh-CN"/>
        </w:rPr>
      </w:pPr>
    </w:p>
    <w:p w14:paraId="35DD63B5" w14:textId="77777777" w:rsidR="00BF2D5F" w:rsidRPr="00EA5FA7" w:rsidRDefault="00BF2D5F" w:rsidP="00BF2D5F">
      <w:pPr>
        <w:pStyle w:val="PL"/>
        <w:rPr>
          <w:snapToGrid w:val="0"/>
          <w:lang w:eastAsia="zh-CN"/>
        </w:rPr>
      </w:pPr>
      <w:r w:rsidRPr="00EA5FA7">
        <w:rPr>
          <w:snapToGrid w:val="0"/>
          <w:lang w:eastAsia="zh-CN"/>
        </w:rPr>
        <w:t xml:space="preserve">EUTRA-Coex-FDD-Info ::= </w:t>
      </w:r>
      <w:r w:rsidRPr="00EA5FA7">
        <w:rPr>
          <w:snapToGrid w:val="0"/>
        </w:rPr>
        <w:t>SEQUENCE {</w:t>
      </w:r>
    </w:p>
    <w:p w14:paraId="0946E7D4" w14:textId="77777777" w:rsidR="00BF2D5F" w:rsidRPr="00EA5FA7" w:rsidRDefault="00BF2D5F" w:rsidP="00BF2D5F">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0387807" w14:textId="77777777" w:rsidR="00BF2D5F" w:rsidRPr="00EA5FA7" w:rsidRDefault="00BF2D5F" w:rsidP="00BF2D5F">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1614703" w14:textId="77777777" w:rsidR="00BF2D5F" w:rsidRPr="00EA5FA7" w:rsidRDefault="00BF2D5F" w:rsidP="00BF2D5F">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BEE06D8" w14:textId="77777777" w:rsidR="00BF2D5F" w:rsidRPr="00EA5FA7" w:rsidRDefault="00BF2D5F" w:rsidP="00BF2D5F">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58982FC" w14:textId="77777777" w:rsidR="00BF2D5F" w:rsidRPr="00EA5FA7" w:rsidRDefault="00BF2D5F" w:rsidP="00BF2D5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772ECE5" w14:textId="77777777" w:rsidR="00BF2D5F" w:rsidRPr="00EA5FA7" w:rsidRDefault="00BF2D5F" w:rsidP="00BF2D5F">
      <w:pPr>
        <w:pStyle w:val="PL"/>
        <w:rPr>
          <w:snapToGrid w:val="0"/>
        </w:rPr>
      </w:pPr>
      <w:r w:rsidRPr="00EA5FA7">
        <w:rPr>
          <w:snapToGrid w:val="0"/>
        </w:rPr>
        <w:tab/>
        <w:t>...</w:t>
      </w:r>
    </w:p>
    <w:p w14:paraId="2EF6BD86" w14:textId="77777777" w:rsidR="00BF2D5F" w:rsidRPr="00EA5FA7" w:rsidRDefault="00BF2D5F" w:rsidP="00BF2D5F">
      <w:pPr>
        <w:pStyle w:val="PL"/>
        <w:rPr>
          <w:snapToGrid w:val="0"/>
          <w:lang w:eastAsia="zh-CN"/>
        </w:rPr>
      </w:pPr>
      <w:r w:rsidRPr="00EA5FA7">
        <w:rPr>
          <w:snapToGrid w:val="0"/>
          <w:lang w:eastAsia="zh-CN"/>
        </w:rPr>
        <w:t>}</w:t>
      </w:r>
    </w:p>
    <w:p w14:paraId="4AD17739" w14:textId="77777777" w:rsidR="00BF2D5F" w:rsidRPr="00EA5FA7" w:rsidRDefault="00BF2D5F" w:rsidP="00BF2D5F">
      <w:pPr>
        <w:pStyle w:val="PL"/>
        <w:rPr>
          <w:snapToGrid w:val="0"/>
        </w:rPr>
      </w:pPr>
    </w:p>
    <w:p w14:paraId="60D7B2BA" w14:textId="77777777" w:rsidR="00BF2D5F" w:rsidRPr="00EA5FA7" w:rsidRDefault="00BF2D5F" w:rsidP="00BF2D5F">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4DF06E6C" w14:textId="77777777" w:rsidR="00BF2D5F" w:rsidRPr="00EA5FA7" w:rsidRDefault="00BF2D5F" w:rsidP="00BF2D5F">
      <w:pPr>
        <w:pStyle w:val="PL"/>
        <w:rPr>
          <w:snapToGrid w:val="0"/>
        </w:rPr>
      </w:pPr>
      <w:r w:rsidRPr="00EA5FA7">
        <w:rPr>
          <w:snapToGrid w:val="0"/>
        </w:rPr>
        <w:tab/>
        <w:t>...</w:t>
      </w:r>
    </w:p>
    <w:p w14:paraId="1BC911CF" w14:textId="77777777" w:rsidR="00BF2D5F" w:rsidRPr="00EA5FA7" w:rsidRDefault="00BF2D5F" w:rsidP="00BF2D5F">
      <w:pPr>
        <w:pStyle w:val="PL"/>
        <w:rPr>
          <w:snapToGrid w:val="0"/>
        </w:rPr>
      </w:pPr>
      <w:r w:rsidRPr="00EA5FA7">
        <w:rPr>
          <w:snapToGrid w:val="0"/>
        </w:rPr>
        <w:t>}</w:t>
      </w:r>
    </w:p>
    <w:p w14:paraId="0BBCED3F" w14:textId="77777777" w:rsidR="00BF2D5F" w:rsidRPr="00EA5FA7" w:rsidRDefault="00BF2D5F" w:rsidP="00BF2D5F">
      <w:pPr>
        <w:pStyle w:val="PL"/>
        <w:rPr>
          <w:snapToGrid w:val="0"/>
          <w:lang w:eastAsia="zh-CN"/>
        </w:rPr>
      </w:pPr>
    </w:p>
    <w:p w14:paraId="69E64275" w14:textId="77777777" w:rsidR="00BF2D5F" w:rsidRPr="00EA5FA7" w:rsidRDefault="00BF2D5F" w:rsidP="00BF2D5F">
      <w:pPr>
        <w:pStyle w:val="PL"/>
        <w:rPr>
          <w:snapToGrid w:val="0"/>
          <w:lang w:eastAsia="zh-CN"/>
        </w:rPr>
      </w:pPr>
      <w:r w:rsidRPr="00EA5FA7">
        <w:rPr>
          <w:snapToGrid w:val="0"/>
          <w:lang w:eastAsia="zh-CN"/>
        </w:rPr>
        <w:t>EUTRA-Coex-Mode-Info ::= CHOICE {</w:t>
      </w:r>
    </w:p>
    <w:p w14:paraId="419061AA" w14:textId="77777777" w:rsidR="00BF2D5F" w:rsidRPr="00EA5FA7" w:rsidRDefault="00BF2D5F" w:rsidP="00BF2D5F">
      <w:pPr>
        <w:pStyle w:val="PL"/>
      </w:pPr>
      <w:r w:rsidRPr="00EA5FA7">
        <w:rPr>
          <w:snapToGrid w:val="0"/>
          <w:lang w:eastAsia="zh-CN"/>
        </w:rPr>
        <w:tab/>
      </w:r>
      <w:r w:rsidRPr="00EA5FA7">
        <w:t>fDD</w:t>
      </w:r>
      <w:r w:rsidRPr="00EA5FA7">
        <w:tab/>
      </w:r>
      <w:r w:rsidRPr="00EA5FA7">
        <w:tab/>
        <w:t>EUTRA-Coex-FDD-Info,</w:t>
      </w:r>
    </w:p>
    <w:p w14:paraId="5AFF8475" w14:textId="77777777" w:rsidR="00BF2D5F" w:rsidRPr="00EA5FA7" w:rsidRDefault="00BF2D5F" w:rsidP="00BF2D5F">
      <w:pPr>
        <w:pStyle w:val="PL"/>
      </w:pPr>
      <w:r w:rsidRPr="00EA5FA7">
        <w:tab/>
        <w:t>tDD</w:t>
      </w:r>
      <w:r w:rsidRPr="00EA5FA7">
        <w:tab/>
      </w:r>
      <w:r w:rsidRPr="00EA5FA7">
        <w:tab/>
        <w:t>EUTRA-Coex-TDD-Info,</w:t>
      </w:r>
    </w:p>
    <w:p w14:paraId="17896435" w14:textId="77777777" w:rsidR="00BF2D5F" w:rsidRPr="00EA5FA7" w:rsidRDefault="00BF2D5F" w:rsidP="00BF2D5F">
      <w:pPr>
        <w:pStyle w:val="PL"/>
        <w:rPr>
          <w:snapToGrid w:val="0"/>
        </w:rPr>
      </w:pPr>
      <w:r w:rsidRPr="00EA5FA7">
        <w:tab/>
      </w:r>
      <w:r w:rsidRPr="00EA5FA7">
        <w:rPr>
          <w:snapToGrid w:val="0"/>
        </w:rPr>
        <w:t>...</w:t>
      </w:r>
    </w:p>
    <w:p w14:paraId="0CD607B8" w14:textId="77777777" w:rsidR="00BF2D5F" w:rsidRPr="00EA5FA7" w:rsidRDefault="00BF2D5F" w:rsidP="00BF2D5F">
      <w:pPr>
        <w:pStyle w:val="PL"/>
        <w:rPr>
          <w:snapToGrid w:val="0"/>
          <w:lang w:eastAsia="zh-CN"/>
        </w:rPr>
      </w:pPr>
      <w:r w:rsidRPr="00EA5FA7">
        <w:rPr>
          <w:snapToGrid w:val="0"/>
          <w:lang w:eastAsia="zh-CN"/>
        </w:rPr>
        <w:t>}</w:t>
      </w:r>
    </w:p>
    <w:p w14:paraId="09F2D5BE" w14:textId="77777777" w:rsidR="00BF2D5F" w:rsidRPr="00EA5FA7" w:rsidRDefault="00BF2D5F" w:rsidP="00BF2D5F">
      <w:pPr>
        <w:pStyle w:val="PL"/>
        <w:rPr>
          <w:snapToGrid w:val="0"/>
          <w:lang w:eastAsia="zh-CN"/>
        </w:rPr>
      </w:pPr>
    </w:p>
    <w:p w14:paraId="43FEA0D5" w14:textId="77777777" w:rsidR="00BF2D5F" w:rsidRPr="00EA5FA7" w:rsidRDefault="00BF2D5F" w:rsidP="00BF2D5F">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1A6CD7CF" w14:textId="77777777" w:rsidR="00BF2D5F" w:rsidRPr="00EA5FA7" w:rsidRDefault="00BF2D5F" w:rsidP="00BF2D5F">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C9FDE2A" w14:textId="77777777" w:rsidR="00BF2D5F" w:rsidRPr="00EA5FA7" w:rsidRDefault="00BF2D5F" w:rsidP="00BF2D5F">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C1AD369" w14:textId="77777777" w:rsidR="00BF2D5F" w:rsidRPr="00EA5FA7" w:rsidRDefault="00BF2D5F" w:rsidP="00BF2D5F">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2C2D6166" w14:textId="77777777" w:rsidR="00BF2D5F" w:rsidRPr="00EA5FA7" w:rsidRDefault="00BF2D5F" w:rsidP="00BF2D5F">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63FE6270"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31136178" w14:textId="77777777" w:rsidR="00BF2D5F" w:rsidRPr="00EA5FA7" w:rsidRDefault="00BF2D5F" w:rsidP="00BF2D5F">
      <w:pPr>
        <w:pStyle w:val="PL"/>
        <w:rPr>
          <w:noProof w:val="0"/>
          <w:snapToGrid w:val="0"/>
        </w:rPr>
      </w:pPr>
      <w:r w:rsidRPr="00EA5FA7">
        <w:rPr>
          <w:noProof w:val="0"/>
          <w:snapToGrid w:val="0"/>
        </w:rPr>
        <w:tab/>
        <w:t>...</w:t>
      </w:r>
    </w:p>
    <w:p w14:paraId="4F8EF8F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3AF1A9F8" w14:textId="77777777" w:rsidR="00BF2D5F" w:rsidRPr="00EA5FA7" w:rsidRDefault="00BF2D5F" w:rsidP="00BF2D5F">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4125633" w14:textId="77777777" w:rsidR="00BF2D5F" w:rsidRPr="00EA5FA7" w:rsidRDefault="00BF2D5F" w:rsidP="00BF2D5F">
      <w:pPr>
        <w:pStyle w:val="PL"/>
        <w:rPr>
          <w:noProof w:val="0"/>
          <w:snapToGrid w:val="0"/>
        </w:rPr>
      </w:pPr>
      <w:r w:rsidRPr="00EA5FA7">
        <w:rPr>
          <w:noProof w:val="0"/>
          <w:snapToGrid w:val="0"/>
        </w:rPr>
        <w:tab/>
        <w:t>...</w:t>
      </w:r>
    </w:p>
    <w:p w14:paraId="2E81CAD4" w14:textId="77777777" w:rsidR="00BF2D5F" w:rsidRPr="00EA5FA7" w:rsidRDefault="00BF2D5F" w:rsidP="00BF2D5F">
      <w:pPr>
        <w:pStyle w:val="PL"/>
        <w:rPr>
          <w:noProof w:val="0"/>
          <w:snapToGrid w:val="0"/>
        </w:rPr>
      </w:pPr>
      <w:r w:rsidRPr="00EA5FA7">
        <w:rPr>
          <w:noProof w:val="0"/>
          <w:snapToGrid w:val="0"/>
        </w:rPr>
        <w:t>}</w:t>
      </w:r>
    </w:p>
    <w:p w14:paraId="444EFADC" w14:textId="77777777" w:rsidR="00BF2D5F" w:rsidRPr="00EA5FA7" w:rsidRDefault="00BF2D5F" w:rsidP="00BF2D5F">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4FAAD94" w14:textId="77777777" w:rsidR="00BF2D5F" w:rsidRPr="00EA5FA7" w:rsidRDefault="00BF2D5F" w:rsidP="00BF2D5F">
      <w:pPr>
        <w:pStyle w:val="PL"/>
        <w:rPr>
          <w:snapToGrid w:val="0"/>
          <w:lang w:eastAsia="zh-CN"/>
        </w:rPr>
      </w:pPr>
      <w:r w:rsidRPr="00EA5FA7">
        <w:rPr>
          <w:snapToGrid w:val="0"/>
          <w:lang w:eastAsia="zh-CN"/>
        </w:rPr>
        <w:tab/>
        <w:t>normal,</w:t>
      </w:r>
    </w:p>
    <w:p w14:paraId="3FE1D092" w14:textId="77777777" w:rsidR="00BF2D5F" w:rsidRPr="00EA5FA7" w:rsidRDefault="00BF2D5F" w:rsidP="00BF2D5F">
      <w:pPr>
        <w:pStyle w:val="PL"/>
        <w:rPr>
          <w:snapToGrid w:val="0"/>
          <w:lang w:eastAsia="zh-CN"/>
        </w:rPr>
      </w:pPr>
      <w:r w:rsidRPr="00EA5FA7">
        <w:rPr>
          <w:snapToGrid w:val="0"/>
          <w:lang w:eastAsia="zh-CN"/>
        </w:rPr>
        <w:tab/>
        <w:t>extended,</w:t>
      </w:r>
    </w:p>
    <w:p w14:paraId="550B47A8" w14:textId="77777777" w:rsidR="00BF2D5F" w:rsidRPr="00EA5FA7" w:rsidRDefault="00BF2D5F" w:rsidP="00BF2D5F">
      <w:pPr>
        <w:pStyle w:val="PL"/>
        <w:rPr>
          <w:snapToGrid w:val="0"/>
        </w:rPr>
      </w:pPr>
      <w:r w:rsidRPr="00EA5FA7">
        <w:rPr>
          <w:snapToGrid w:val="0"/>
        </w:rPr>
        <w:tab/>
        <w:t>...</w:t>
      </w:r>
    </w:p>
    <w:p w14:paraId="2CC8D0F9" w14:textId="77777777" w:rsidR="00BF2D5F" w:rsidRPr="00EA5FA7" w:rsidRDefault="00BF2D5F" w:rsidP="00BF2D5F">
      <w:pPr>
        <w:pStyle w:val="PL"/>
        <w:rPr>
          <w:snapToGrid w:val="0"/>
          <w:lang w:eastAsia="zh-CN"/>
        </w:rPr>
      </w:pPr>
      <w:r w:rsidRPr="00EA5FA7">
        <w:rPr>
          <w:snapToGrid w:val="0"/>
          <w:lang w:eastAsia="zh-CN"/>
        </w:rPr>
        <w:t>}</w:t>
      </w:r>
    </w:p>
    <w:p w14:paraId="2F05AB3D" w14:textId="77777777" w:rsidR="00BF2D5F" w:rsidRPr="00EA5FA7" w:rsidRDefault="00BF2D5F" w:rsidP="00BF2D5F">
      <w:pPr>
        <w:pStyle w:val="PL"/>
        <w:rPr>
          <w:snapToGrid w:val="0"/>
          <w:lang w:eastAsia="zh-CN"/>
        </w:rPr>
      </w:pPr>
    </w:p>
    <w:p w14:paraId="07870148" w14:textId="77777777" w:rsidR="00BF2D5F" w:rsidRPr="00EA5FA7" w:rsidRDefault="00BF2D5F" w:rsidP="00BF2D5F">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6148CA85" w14:textId="77777777" w:rsidR="00BF2D5F" w:rsidRPr="00EA5FA7" w:rsidRDefault="00BF2D5F" w:rsidP="00BF2D5F">
      <w:pPr>
        <w:pStyle w:val="PL"/>
        <w:rPr>
          <w:snapToGrid w:val="0"/>
          <w:lang w:eastAsia="zh-CN"/>
        </w:rPr>
      </w:pPr>
      <w:r w:rsidRPr="00EA5FA7">
        <w:rPr>
          <w:snapToGrid w:val="0"/>
          <w:lang w:eastAsia="zh-CN"/>
        </w:rPr>
        <w:tab/>
        <w:t>normal,</w:t>
      </w:r>
    </w:p>
    <w:p w14:paraId="408E4654" w14:textId="77777777" w:rsidR="00BF2D5F" w:rsidRPr="00EA5FA7" w:rsidRDefault="00BF2D5F" w:rsidP="00BF2D5F">
      <w:pPr>
        <w:pStyle w:val="PL"/>
        <w:rPr>
          <w:snapToGrid w:val="0"/>
          <w:lang w:eastAsia="zh-CN"/>
        </w:rPr>
      </w:pPr>
      <w:r w:rsidRPr="00EA5FA7">
        <w:rPr>
          <w:snapToGrid w:val="0"/>
          <w:lang w:eastAsia="zh-CN"/>
        </w:rPr>
        <w:tab/>
        <w:t>extended,</w:t>
      </w:r>
    </w:p>
    <w:p w14:paraId="2D2CE194" w14:textId="77777777" w:rsidR="00BF2D5F" w:rsidRPr="00EA5FA7" w:rsidRDefault="00BF2D5F" w:rsidP="00BF2D5F">
      <w:pPr>
        <w:pStyle w:val="PL"/>
        <w:rPr>
          <w:snapToGrid w:val="0"/>
        </w:rPr>
      </w:pPr>
      <w:r w:rsidRPr="00EA5FA7">
        <w:rPr>
          <w:snapToGrid w:val="0"/>
        </w:rPr>
        <w:tab/>
        <w:t>...</w:t>
      </w:r>
    </w:p>
    <w:p w14:paraId="2DD6B52C" w14:textId="77777777" w:rsidR="00BF2D5F" w:rsidRPr="00EA5FA7" w:rsidRDefault="00BF2D5F" w:rsidP="00BF2D5F">
      <w:pPr>
        <w:pStyle w:val="PL"/>
        <w:rPr>
          <w:snapToGrid w:val="0"/>
          <w:lang w:eastAsia="zh-CN"/>
        </w:rPr>
      </w:pPr>
      <w:r w:rsidRPr="00EA5FA7">
        <w:rPr>
          <w:snapToGrid w:val="0"/>
          <w:lang w:eastAsia="zh-CN"/>
        </w:rPr>
        <w:t>}</w:t>
      </w:r>
    </w:p>
    <w:p w14:paraId="20F11AA0" w14:textId="77777777" w:rsidR="00BF2D5F" w:rsidRPr="00EA5FA7" w:rsidRDefault="00BF2D5F" w:rsidP="00BF2D5F">
      <w:pPr>
        <w:pStyle w:val="PL"/>
        <w:rPr>
          <w:noProof w:val="0"/>
          <w:snapToGrid w:val="0"/>
          <w:lang w:eastAsia="zh-CN"/>
        </w:rPr>
      </w:pPr>
    </w:p>
    <w:p w14:paraId="5C972418" w14:textId="77777777" w:rsidR="00BF2D5F" w:rsidRPr="00EA5FA7" w:rsidRDefault="00BF2D5F" w:rsidP="00BF2D5F">
      <w:pPr>
        <w:pStyle w:val="PL"/>
        <w:rPr>
          <w:noProof w:val="0"/>
          <w:snapToGrid w:val="0"/>
          <w:lang w:eastAsia="zh-CN"/>
        </w:rPr>
      </w:pPr>
      <w:r w:rsidRPr="00EA5FA7">
        <w:rPr>
          <w:noProof w:val="0"/>
          <w:snapToGrid w:val="0"/>
          <w:lang w:eastAsia="zh-CN"/>
        </w:rPr>
        <w:t>EUTRA-PRACH-Configuration ::= SEQUENCE {</w:t>
      </w:r>
    </w:p>
    <w:p w14:paraId="2D50A0DC" w14:textId="77777777" w:rsidR="00BF2D5F" w:rsidRPr="00EA5FA7" w:rsidRDefault="00BF2D5F" w:rsidP="00BF2D5F">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937E03B" w14:textId="77777777" w:rsidR="00BF2D5F" w:rsidRPr="00EA5FA7" w:rsidRDefault="00BF2D5F" w:rsidP="00BF2D5F">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3FA1F5C6" w14:textId="77777777" w:rsidR="00BF2D5F" w:rsidRPr="00EA5FA7" w:rsidRDefault="00BF2D5F" w:rsidP="00BF2D5F">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435E8B90" w14:textId="77777777" w:rsidR="00BF2D5F" w:rsidRPr="00EA5FA7" w:rsidRDefault="00BF2D5F" w:rsidP="00BF2D5F">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1D1CFCF7" w14:textId="77777777" w:rsidR="00BF2D5F" w:rsidRPr="00EA5FA7" w:rsidRDefault="00BF2D5F" w:rsidP="00BF2D5F">
      <w:pPr>
        <w:pStyle w:val="PL"/>
        <w:rPr>
          <w:rFonts w:eastAsia="宋体"/>
          <w:noProof w:val="0"/>
          <w:snapToGrid w:val="0"/>
          <w:lang w:eastAsia="zh-CN"/>
        </w:rPr>
      </w:pPr>
      <w:r w:rsidRPr="00EA5FA7">
        <w:rPr>
          <w:rFonts w:eastAsia="宋体"/>
          <w:bCs/>
          <w:lang w:eastAsia="zh-CN"/>
        </w:rPr>
        <w:lastRenderedPageBreak/>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7C21478C" w14:textId="77777777" w:rsidR="00BF2D5F" w:rsidRPr="00EA5FA7" w:rsidRDefault="00BF2D5F" w:rsidP="00BF2D5F">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23C2D26D" w14:textId="77777777" w:rsidR="00BF2D5F" w:rsidRPr="00EA5FA7" w:rsidRDefault="00BF2D5F" w:rsidP="00BF2D5F">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040F7026" w14:textId="77777777" w:rsidR="00BF2D5F" w:rsidRPr="00EA5FA7" w:rsidRDefault="00BF2D5F" w:rsidP="00BF2D5F">
      <w:pPr>
        <w:pStyle w:val="PL"/>
        <w:rPr>
          <w:noProof w:val="0"/>
          <w:snapToGrid w:val="0"/>
          <w:lang w:eastAsia="zh-CN"/>
        </w:rPr>
      </w:pPr>
      <w:r w:rsidRPr="00EA5FA7">
        <w:rPr>
          <w:noProof w:val="0"/>
          <w:snapToGrid w:val="0"/>
          <w:lang w:eastAsia="zh-CN"/>
        </w:rPr>
        <w:tab/>
        <w:t>...</w:t>
      </w:r>
    </w:p>
    <w:p w14:paraId="5F4E1F65"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3174B5E" w14:textId="77777777" w:rsidR="00BF2D5F" w:rsidRPr="00EA5FA7" w:rsidRDefault="00BF2D5F" w:rsidP="00BF2D5F">
      <w:pPr>
        <w:pStyle w:val="PL"/>
        <w:rPr>
          <w:noProof w:val="0"/>
          <w:snapToGrid w:val="0"/>
          <w:lang w:eastAsia="zh-CN"/>
        </w:rPr>
      </w:pPr>
    </w:p>
    <w:p w14:paraId="3FB341A5" w14:textId="77777777" w:rsidR="00BF2D5F" w:rsidRPr="00EA5FA7" w:rsidRDefault="00BF2D5F" w:rsidP="00BF2D5F">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AEA3161" w14:textId="77777777" w:rsidR="00BF2D5F" w:rsidRPr="00EA5FA7" w:rsidRDefault="00BF2D5F" w:rsidP="00BF2D5F">
      <w:pPr>
        <w:pStyle w:val="PL"/>
        <w:rPr>
          <w:noProof w:val="0"/>
          <w:snapToGrid w:val="0"/>
          <w:lang w:eastAsia="zh-CN"/>
        </w:rPr>
      </w:pPr>
      <w:r w:rsidRPr="00EA5FA7">
        <w:rPr>
          <w:noProof w:val="0"/>
          <w:snapToGrid w:val="0"/>
          <w:lang w:eastAsia="zh-CN"/>
        </w:rPr>
        <w:tab/>
      </w:r>
      <w:r w:rsidRPr="00EA5FA7">
        <w:rPr>
          <w:noProof w:val="0"/>
          <w:snapToGrid w:val="0"/>
        </w:rPr>
        <w:t>...</w:t>
      </w:r>
    </w:p>
    <w:p w14:paraId="6575394B"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5D23D107" w14:textId="77777777" w:rsidR="00BF2D5F" w:rsidRPr="00EA5FA7" w:rsidRDefault="00BF2D5F" w:rsidP="00BF2D5F">
      <w:pPr>
        <w:pStyle w:val="PL"/>
        <w:rPr>
          <w:noProof w:val="0"/>
          <w:snapToGrid w:val="0"/>
          <w:lang w:eastAsia="zh-CN"/>
        </w:rPr>
      </w:pPr>
    </w:p>
    <w:p w14:paraId="4216F121" w14:textId="77777777" w:rsidR="00BF2D5F" w:rsidRPr="00EA5FA7" w:rsidRDefault="00BF2D5F" w:rsidP="00BF2D5F">
      <w:pPr>
        <w:pStyle w:val="PL"/>
        <w:rPr>
          <w:snapToGrid w:val="0"/>
          <w:lang w:eastAsia="zh-CN"/>
        </w:rPr>
      </w:pPr>
    </w:p>
    <w:p w14:paraId="052D54EF" w14:textId="77777777" w:rsidR="00BF2D5F" w:rsidRPr="00EA5FA7" w:rsidRDefault="00BF2D5F" w:rsidP="00BF2D5F">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720156A" w14:textId="77777777" w:rsidR="00BF2D5F" w:rsidRPr="00EA5FA7" w:rsidRDefault="00BF2D5F" w:rsidP="00BF2D5F">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64E24D03" w14:textId="77777777" w:rsidR="00BF2D5F" w:rsidRPr="00EA5FA7" w:rsidRDefault="00BF2D5F" w:rsidP="00BF2D5F">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58B14D32" w14:textId="77777777" w:rsidR="00BF2D5F" w:rsidRPr="00EA5FA7" w:rsidRDefault="00BF2D5F" w:rsidP="00BF2D5F">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24EB6097" w14:textId="77777777" w:rsidR="00BF2D5F" w:rsidRPr="00EA5FA7" w:rsidRDefault="00BF2D5F" w:rsidP="00BF2D5F">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4E54A22" w14:textId="77777777" w:rsidR="00BF2D5F" w:rsidRPr="00EA5FA7" w:rsidRDefault="00BF2D5F" w:rsidP="00BF2D5F">
      <w:pPr>
        <w:pStyle w:val="PL"/>
        <w:rPr>
          <w:noProof w:val="0"/>
          <w:snapToGrid w:val="0"/>
          <w:lang w:eastAsia="zh-CN"/>
        </w:rPr>
      </w:pPr>
      <w:r w:rsidRPr="00EA5FA7">
        <w:rPr>
          <w:noProof w:val="0"/>
          <w:snapToGrid w:val="0"/>
        </w:rPr>
        <w:tab/>
        <w:t>...</w:t>
      </w:r>
    </w:p>
    <w:p w14:paraId="1B59ECEB" w14:textId="77777777" w:rsidR="00BF2D5F" w:rsidRPr="00EA5FA7" w:rsidRDefault="00BF2D5F" w:rsidP="00BF2D5F">
      <w:pPr>
        <w:pStyle w:val="PL"/>
        <w:rPr>
          <w:noProof w:val="0"/>
          <w:snapToGrid w:val="0"/>
          <w:lang w:eastAsia="zh-CN"/>
        </w:rPr>
      </w:pPr>
      <w:r w:rsidRPr="00EA5FA7">
        <w:rPr>
          <w:noProof w:val="0"/>
          <w:snapToGrid w:val="0"/>
          <w:lang w:eastAsia="zh-CN"/>
        </w:rPr>
        <w:t>}</w:t>
      </w:r>
    </w:p>
    <w:p w14:paraId="63E2C2DE" w14:textId="77777777" w:rsidR="00BF2D5F" w:rsidRPr="00EA5FA7" w:rsidRDefault="00BF2D5F" w:rsidP="00BF2D5F">
      <w:pPr>
        <w:pStyle w:val="PL"/>
        <w:rPr>
          <w:noProof w:val="0"/>
          <w:snapToGrid w:val="0"/>
          <w:lang w:eastAsia="zh-CN"/>
        </w:rPr>
      </w:pPr>
    </w:p>
    <w:p w14:paraId="0D5AB424" w14:textId="77777777" w:rsidR="00BF2D5F" w:rsidRPr="00EA5FA7" w:rsidRDefault="00BF2D5F" w:rsidP="00BF2D5F">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BBD755C" w14:textId="77777777" w:rsidR="00BF2D5F" w:rsidRPr="00EA5FA7" w:rsidRDefault="00BF2D5F" w:rsidP="00BF2D5F">
      <w:pPr>
        <w:pStyle w:val="PL"/>
        <w:rPr>
          <w:noProof w:val="0"/>
          <w:snapToGrid w:val="0"/>
        </w:rPr>
      </w:pPr>
      <w:r w:rsidRPr="00EA5FA7">
        <w:rPr>
          <w:noProof w:val="0"/>
          <w:snapToGrid w:val="0"/>
        </w:rPr>
        <w:tab/>
        <w:t>...</w:t>
      </w:r>
    </w:p>
    <w:p w14:paraId="5E4C31AC" w14:textId="77777777" w:rsidR="00BF2D5F" w:rsidRPr="00EA5FA7" w:rsidRDefault="00BF2D5F" w:rsidP="00BF2D5F">
      <w:pPr>
        <w:pStyle w:val="PL"/>
        <w:rPr>
          <w:noProof w:val="0"/>
          <w:snapToGrid w:val="0"/>
        </w:rPr>
      </w:pPr>
      <w:r w:rsidRPr="00EA5FA7">
        <w:rPr>
          <w:noProof w:val="0"/>
          <w:snapToGrid w:val="0"/>
        </w:rPr>
        <w:t>}</w:t>
      </w:r>
    </w:p>
    <w:p w14:paraId="2C1A7904" w14:textId="77777777" w:rsidR="00BF2D5F" w:rsidRPr="00EA5FA7" w:rsidRDefault="00BF2D5F" w:rsidP="00BF2D5F">
      <w:pPr>
        <w:pStyle w:val="PL"/>
        <w:rPr>
          <w:noProof w:val="0"/>
          <w:snapToGrid w:val="0"/>
          <w:lang w:eastAsia="zh-CN"/>
        </w:rPr>
      </w:pPr>
    </w:p>
    <w:p w14:paraId="0EA146A7" w14:textId="77777777" w:rsidR="00BF2D5F" w:rsidRPr="00EA5FA7" w:rsidRDefault="00BF2D5F" w:rsidP="00BF2D5F">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5C2030FC" w14:textId="77777777" w:rsidR="00BF2D5F" w:rsidRPr="00EA5FA7" w:rsidRDefault="00BF2D5F" w:rsidP="00BF2D5F">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A0415DA" w14:textId="77777777" w:rsidR="00BF2D5F" w:rsidRPr="00EA5FA7" w:rsidRDefault="00BF2D5F" w:rsidP="00BF2D5F">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9C73205" w14:textId="77777777" w:rsidR="00BF2D5F" w:rsidRPr="00EA5FA7" w:rsidRDefault="00BF2D5F" w:rsidP="00BF2D5F">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9D6E440" w14:textId="77777777" w:rsidR="00BF2D5F" w:rsidRPr="00EA5FA7" w:rsidRDefault="00BF2D5F" w:rsidP="00BF2D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3FF3D72" w14:textId="77777777" w:rsidR="00BF2D5F" w:rsidRPr="00EA5FA7" w:rsidRDefault="00BF2D5F" w:rsidP="00BF2D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51E52238" w14:textId="77777777" w:rsidR="00BF2D5F" w:rsidRPr="00EA5FA7" w:rsidRDefault="00BF2D5F" w:rsidP="00BF2D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E5E9615" w14:textId="77777777" w:rsidR="00BF2D5F" w:rsidRPr="00EA5FA7" w:rsidRDefault="00BF2D5F" w:rsidP="00BF2D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6DB0985D" w14:textId="77777777" w:rsidR="00BF2D5F" w:rsidRPr="00EA5FA7" w:rsidRDefault="00BF2D5F" w:rsidP="00BF2D5F">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2AD227D7" w14:textId="77777777" w:rsidR="00BF2D5F" w:rsidRPr="00EA5FA7" w:rsidRDefault="00BF2D5F" w:rsidP="00BF2D5F">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B4F26EA" w14:textId="77777777" w:rsidR="00BF2D5F" w:rsidRPr="00EA5FA7" w:rsidRDefault="00BF2D5F" w:rsidP="00BF2D5F">
      <w:pPr>
        <w:pStyle w:val="PL"/>
      </w:pPr>
      <w:r w:rsidRPr="00EA5FA7">
        <w:rPr>
          <w:bCs/>
          <w:noProof w:val="0"/>
          <w:lang w:eastAsia="zh-CN"/>
        </w:rPr>
        <w:tab/>
      </w:r>
      <w:r w:rsidRPr="00EA5FA7">
        <w:t>ssp9,</w:t>
      </w:r>
    </w:p>
    <w:p w14:paraId="0694C79D" w14:textId="77777777" w:rsidR="00BF2D5F" w:rsidRPr="00EA5FA7" w:rsidRDefault="00BF2D5F" w:rsidP="00BF2D5F">
      <w:pPr>
        <w:pStyle w:val="PL"/>
      </w:pPr>
      <w:r w:rsidRPr="00EA5FA7">
        <w:tab/>
        <w:t>ssp10,</w:t>
      </w:r>
    </w:p>
    <w:p w14:paraId="14BA7508" w14:textId="77777777" w:rsidR="00BF2D5F" w:rsidRPr="00EA5FA7" w:rsidRDefault="00BF2D5F" w:rsidP="00BF2D5F">
      <w:pPr>
        <w:pStyle w:val="PL"/>
      </w:pPr>
      <w:r w:rsidRPr="00EA5FA7">
        <w:tab/>
        <w:t>...</w:t>
      </w:r>
    </w:p>
    <w:p w14:paraId="502860B6" w14:textId="77777777" w:rsidR="00BF2D5F" w:rsidRPr="00EA5FA7" w:rsidRDefault="00BF2D5F" w:rsidP="00BF2D5F">
      <w:pPr>
        <w:pStyle w:val="PL"/>
      </w:pPr>
      <w:r w:rsidRPr="00EA5FA7">
        <w:t>}</w:t>
      </w:r>
    </w:p>
    <w:p w14:paraId="381317C9" w14:textId="77777777" w:rsidR="00BF2D5F" w:rsidRPr="00EA5FA7" w:rsidRDefault="00BF2D5F" w:rsidP="00BF2D5F">
      <w:pPr>
        <w:pStyle w:val="PL"/>
      </w:pPr>
    </w:p>
    <w:p w14:paraId="4F84428D" w14:textId="77777777" w:rsidR="00BF2D5F" w:rsidRPr="00EA5FA7" w:rsidRDefault="00BF2D5F" w:rsidP="00BF2D5F">
      <w:pPr>
        <w:pStyle w:val="PL"/>
      </w:pPr>
      <w:r w:rsidRPr="00EA5FA7">
        <w:t xml:space="preserve">EUTRA-SubframeAssignment ::= ENUMERATED { </w:t>
      </w:r>
    </w:p>
    <w:p w14:paraId="1FF9EE78" w14:textId="77777777" w:rsidR="00BF2D5F" w:rsidRPr="00EA5FA7" w:rsidRDefault="00BF2D5F" w:rsidP="00BF2D5F">
      <w:pPr>
        <w:pStyle w:val="PL"/>
      </w:pPr>
      <w:r w:rsidRPr="00EA5FA7">
        <w:tab/>
        <w:t>sa0,</w:t>
      </w:r>
    </w:p>
    <w:p w14:paraId="523E43DD" w14:textId="77777777" w:rsidR="00BF2D5F" w:rsidRPr="00EA5FA7" w:rsidRDefault="00BF2D5F" w:rsidP="00BF2D5F">
      <w:pPr>
        <w:pStyle w:val="PL"/>
      </w:pPr>
      <w:r w:rsidRPr="00EA5FA7">
        <w:tab/>
        <w:t xml:space="preserve">sa1, </w:t>
      </w:r>
    </w:p>
    <w:p w14:paraId="39BE600F" w14:textId="77777777" w:rsidR="00BF2D5F" w:rsidRPr="00EA5FA7" w:rsidRDefault="00BF2D5F" w:rsidP="00BF2D5F">
      <w:pPr>
        <w:pStyle w:val="PL"/>
      </w:pPr>
      <w:r w:rsidRPr="00EA5FA7">
        <w:tab/>
        <w:t>sa2,</w:t>
      </w:r>
    </w:p>
    <w:p w14:paraId="5777F311" w14:textId="77777777" w:rsidR="00BF2D5F" w:rsidRPr="00EA5FA7" w:rsidRDefault="00BF2D5F" w:rsidP="00BF2D5F">
      <w:pPr>
        <w:pStyle w:val="PL"/>
      </w:pPr>
      <w:r w:rsidRPr="00EA5FA7">
        <w:tab/>
        <w:t>sa3,</w:t>
      </w:r>
    </w:p>
    <w:p w14:paraId="2FB4C84A" w14:textId="77777777" w:rsidR="00BF2D5F" w:rsidRPr="00EA5FA7" w:rsidRDefault="00BF2D5F" w:rsidP="00BF2D5F">
      <w:pPr>
        <w:pStyle w:val="PL"/>
      </w:pPr>
      <w:r w:rsidRPr="00EA5FA7">
        <w:tab/>
        <w:t>sa4,</w:t>
      </w:r>
    </w:p>
    <w:p w14:paraId="4574950D" w14:textId="77777777" w:rsidR="00BF2D5F" w:rsidRPr="00EA5FA7" w:rsidRDefault="00BF2D5F" w:rsidP="00BF2D5F">
      <w:pPr>
        <w:pStyle w:val="PL"/>
      </w:pPr>
      <w:r w:rsidRPr="00EA5FA7">
        <w:tab/>
        <w:t>sa5,</w:t>
      </w:r>
    </w:p>
    <w:p w14:paraId="2486E938" w14:textId="77777777" w:rsidR="00BF2D5F" w:rsidRPr="00EA5FA7" w:rsidRDefault="00BF2D5F" w:rsidP="00BF2D5F">
      <w:pPr>
        <w:pStyle w:val="PL"/>
      </w:pPr>
      <w:r w:rsidRPr="00EA5FA7">
        <w:tab/>
        <w:t>sa6,</w:t>
      </w:r>
    </w:p>
    <w:p w14:paraId="66ADC67C" w14:textId="77777777" w:rsidR="00BF2D5F" w:rsidRPr="00EA5FA7" w:rsidRDefault="00BF2D5F" w:rsidP="00BF2D5F">
      <w:pPr>
        <w:pStyle w:val="PL"/>
      </w:pPr>
      <w:r w:rsidRPr="00EA5FA7">
        <w:tab/>
        <w:t>...</w:t>
      </w:r>
    </w:p>
    <w:p w14:paraId="33A46547" w14:textId="77777777" w:rsidR="00BF2D5F" w:rsidRPr="00EA5FA7" w:rsidRDefault="00BF2D5F" w:rsidP="00BF2D5F">
      <w:pPr>
        <w:pStyle w:val="PL"/>
      </w:pPr>
      <w:r w:rsidRPr="00EA5FA7">
        <w:t>}</w:t>
      </w:r>
    </w:p>
    <w:p w14:paraId="44CE33A7" w14:textId="77777777" w:rsidR="00BF2D5F" w:rsidRPr="00EA5FA7" w:rsidRDefault="00BF2D5F" w:rsidP="00BF2D5F">
      <w:pPr>
        <w:pStyle w:val="PL"/>
      </w:pPr>
    </w:p>
    <w:p w14:paraId="35A065DC" w14:textId="77777777" w:rsidR="00BF2D5F" w:rsidRPr="00EA5FA7" w:rsidRDefault="00BF2D5F" w:rsidP="00BF2D5F">
      <w:pPr>
        <w:pStyle w:val="PL"/>
      </w:pPr>
      <w:r w:rsidRPr="00EA5FA7">
        <w:t>EUTRA-Transmission-Bandwidth ::= ENUMERATED {</w:t>
      </w:r>
    </w:p>
    <w:p w14:paraId="65707ABE" w14:textId="77777777" w:rsidR="00BF2D5F" w:rsidRPr="00EA5FA7" w:rsidRDefault="00BF2D5F" w:rsidP="00BF2D5F">
      <w:pPr>
        <w:pStyle w:val="PL"/>
      </w:pPr>
      <w:r w:rsidRPr="00EA5FA7">
        <w:tab/>
        <w:t>bw6,</w:t>
      </w:r>
    </w:p>
    <w:p w14:paraId="2721B25A" w14:textId="77777777" w:rsidR="00BF2D5F" w:rsidRPr="00EA5FA7" w:rsidRDefault="00BF2D5F" w:rsidP="00BF2D5F">
      <w:pPr>
        <w:pStyle w:val="PL"/>
      </w:pPr>
      <w:r w:rsidRPr="00EA5FA7">
        <w:tab/>
        <w:t>bw15,</w:t>
      </w:r>
    </w:p>
    <w:p w14:paraId="52C3ECAD" w14:textId="77777777" w:rsidR="00BF2D5F" w:rsidRPr="00EA5FA7" w:rsidRDefault="00BF2D5F" w:rsidP="00BF2D5F">
      <w:pPr>
        <w:pStyle w:val="PL"/>
      </w:pPr>
      <w:r w:rsidRPr="00EA5FA7">
        <w:tab/>
        <w:t>bw25,</w:t>
      </w:r>
    </w:p>
    <w:p w14:paraId="415B9BB7" w14:textId="77777777" w:rsidR="00BF2D5F" w:rsidRPr="00EA5FA7" w:rsidRDefault="00BF2D5F" w:rsidP="00BF2D5F">
      <w:pPr>
        <w:pStyle w:val="PL"/>
      </w:pPr>
      <w:r w:rsidRPr="00EA5FA7">
        <w:lastRenderedPageBreak/>
        <w:tab/>
        <w:t>bw50,</w:t>
      </w:r>
    </w:p>
    <w:p w14:paraId="72718069" w14:textId="77777777" w:rsidR="00BF2D5F" w:rsidRPr="00EA5FA7" w:rsidRDefault="00BF2D5F" w:rsidP="00BF2D5F">
      <w:pPr>
        <w:pStyle w:val="PL"/>
      </w:pPr>
      <w:r w:rsidRPr="00EA5FA7">
        <w:tab/>
        <w:t>bw75,</w:t>
      </w:r>
    </w:p>
    <w:p w14:paraId="0758408C" w14:textId="77777777" w:rsidR="00BF2D5F" w:rsidRPr="00EA5FA7" w:rsidRDefault="00BF2D5F" w:rsidP="00BF2D5F">
      <w:pPr>
        <w:pStyle w:val="PL"/>
        <w:rPr>
          <w:noProof w:val="0"/>
          <w:snapToGrid w:val="0"/>
        </w:rPr>
      </w:pPr>
      <w:r w:rsidRPr="00EA5FA7">
        <w:tab/>
      </w:r>
      <w:r w:rsidRPr="00EA5FA7">
        <w:rPr>
          <w:noProof w:val="0"/>
          <w:snapToGrid w:val="0"/>
        </w:rPr>
        <w:t>bw100,</w:t>
      </w:r>
    </w:p>
    <w:p w14:paraId="5FB0ECD6" w14:textId="77777777" w:rsidR="00BF2D5F" w:rsidRPr="00EA5FA7" w:rsidRDefault="00BF2D5F" w:rsidP="00BF2D5F">
      <w:pPr>
        <w:pStyle w:val="PL"/>
        <w:rPr>
          <w:noProof w:val="0"/>
          <w:snapToGrid w:val="0"/>
        </w:rPr>
      </w:pPr>
      <w:r w:rsidRPr="00EA5FA7">
        <w:rPr>
          <w:noProof w:val="0"/>
          <w:snapToGrid w:val="0"/>
        </w:rPr>
        <w:tab/>
        <w:t>...</w:t>
      </w:r>
    </w:p>
    <w:p w14:paraId="217AAD81" w14:textId="77777777" w:rsidR="00BF2D5F" w:rsidRPr="00EA5FA7" w:rsidRDefault="00BF2D5F" w:rsidP="00BF2D5F">
      <w:pPr>
        <w:pStyle w:val="PL"/>
        <w:rPr>
          <w:noProof w:val="0"/>
          <w:snapToGrid w:val="0"/>
        </w:rPr>
      </w:pPr>
      <w:r w:rsidRPr="00EA5FA7">
        <w:rPr>
          <w:noProof w:val="0"/>
          <w:snapToGrid w:val="0"/>
        </w:rPr>
        <w:t>}</w:t>
      </w:r>
    </w:p>
    <w:p w14:paraId="7A5EE695" w14:textId="77777777" w:rsidR="00BF2D5F" w:rsidRPr="00EA5FA7" w:rsidRDefault="00BF2D5F" w:rsidP="00BF2D5F">
      <w:pPr>
        <w:pStyle w:val="PL"/>
      </w:pPr>
    </w:p>
    <w:p w14:paraId="25C0CF3A" w14:textId="77777777" w:rsidR="00BF2D5F" w:rsidRPr="00EA5FA7" w:rsidRDefault="00BF2D5F" w:rsidP="00BF2D5F">
      <w:pPr>
        <w:pStyle w:val="PL"/>
        <w:rPr>
          <w:noProof w:val="0"/>
        </w:rPr>
      </w:pPr>
      <w:r w:rsidRPr="00EA5FA7">
        <w:rPr>
          <w:noProof w:val="0"/>
        </w:rPr>
        <w:t>EUTRANQoS</w:t>
      </w:r>
      <w:r w:rsidRPr="00EA5FA7">
        <w:rPr>
          <w:noProof w:val="0"/>
        </w:rPr>
        <w:tab/>
        <w:t>::= SEQUENCE {</w:t>
      </w:r>
    </w:p>
    <w:p w14:paraId="70DAA987" w14:textId="77777777" w:rsidR="00BF2D5F" w:rsidRPr="00EA5FA7" w:rsidRDefault="00BF2D5F" w:rsidP="00BF2D5F">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0FA6887F" w14:textId="77777777" w:rsidR="00BF2D5F" w:rsidRPr="00EA5FA7" w:rsidRDefault="00BF2D5F" w:rsidP="00BF2D5F">
      <w:pPr>
        <w:pStyle w:val="PL"/>
        <w:rPr>
          <w:noProof w:val="0"/>
        </w:rPr>
      </w:pPr>
      <w:r w:rsidRPr="00EA5FA7">
        <w:rPr>
          <w:noProof w:val="0"/>
        </w:rPr>
        <w:tab/>
        <w:t>allocationAndRetentionPriority</w:t>
      </w:r>
      <w:r w:rsidRPr="00EA5FA7">
        <w:rPr>
          <w:noProof w:val="0"/>
        </w:rPr>
        <w:tab/>
        <w:t>AllocationAndRetentionPriority,</w:t>
      </w:r>
    </w:p>
    <w:p w14:paraId="02CF2BB5" w14:textId="77777777" w:rsidR="00BF2D5F" w:rsidRPr="00EA5FA7" w:rsidRDefault="00BF2D5F" w:rsidP="00BF2D5F">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0CC81BD"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209A1857" w14:textId="77777777" w:rsidR="00BF2D5F" w:rsidRPr="00EA5FA7" w:rsidRDefault="00BF2D5F" w:rsidP="00BF2D5F">
      <w:pPr>
        <w:pStyle w:val="PL"/>
        <w:rPr>
          <w:noProof w:val="0"/>
        </w:rPr>
      </w:pPr>
      <w:r w:rsidRPr="00EA5FA7">
        <w:rPr>
          <w:noProof w:val="0"/>
        </w:rPr>
        <w:tab/>
        <w:t>...</w:t>
      </w:r>
    </w:p>
    <w:p w14:paraId="52A48291" w14:textId="77777777" w:rsidR="00BF2D5F" w:rsidRPr="00EA5FA7" w:rsidRDefault="00BF2D5F" w:rsidP="00BF2D5F">
      <w:pPr>
        <w:pStyle w:val="PL"/>
        <w:rPr>
          <w:noProof w:val="0"/>
        </w:rPr>
      </w:pPr>
      <w:r w:rsidRPr="00EA5FA7">
        <w:rPr>
          <w:noProof w:val="0"/>
        </w:rPr>
        <w:t>}</w:t>
      </w:r>
    </w:p>
    <w:p w14:paraId="0C31E107" w14:textId="77777777" w:rsidR="00BF2D5F" w:rsidRPr="00EA5FA7" w:rsidRDefault="00BF2D5F" w:rsidP="00BF2D5F">
      <w:pPr>
        <w:pStyle w:val="PL"/>
        <w:rPr>
          <w:noProof w:val="0"/>
        </w:rPr>
      </w:pPr>
    </w:p>
    <w:p w14:paraId="70926FAE" w14:textId="77777777" w:rsidR="00BF2D5F" w:rsidRPr="00EA5FA7" w:rsidRDefault="00BF2D5F" w:rsidP="00BF2D5F">
      <w:pPr>
        <w:pStyle w:val="PL"/>
        <w:rPr>
          <w:noProof w:val="0"/>
        </w:rPr>
      </w:pPr>
      <w:r w:rsidRPr="00EA5FA7">
        <w:rPr>
          <w:noProof w:val="0"/>
        </w:rPr>
        <w:t>EUTRANQoS-ExtIEs F1AP-PROTOCOL-EXTENSION ::= {</w:t>
      </w:r>
    </w:p>
    <w:p w14:paraId="3CD35182" w14:textId="77777777" w:rsidR="00BF2D5F" w:rsidRPr="00EA5FA7" w:rsidRDefault="00BF2D5F" w:rsidP="00BF2D5F">
      <w:pPr>
        <w:pStyle w:val="PL"/>
        <w:rPr>
          <w:noProof w:val="0"/>
        </w:rPr>
      </w:pPr>
      <w:r w:rsidRPr="00EA5FA7">
        <w:rPr>
          <w:noProof w:val="0"/>
        </w:rPr>
        <w:tab/>
        <w:t>...</w:t>
      </w:r>
    </w:p>
    <w:p w14:paraId="11EAC644" w14:textId="77777777" w:rsidR="00BF2D5F" w:rsidRPr="00EA5FA7" w:rsidRDefault="00BF2D5F" w:rsidP="00BF2D5F">
      <w:pPr>
        <w:pStyle w:val="PL"/>
        <w:rPr>
          <w:rFonts w:eastAsia="宋体"/>
        </w:rPr>
      </w:pPr>
      <w:r w:rsidRPr="00EA5FA7">
        <w:rPr>
          <w:noProof w:val="0"/>
        </w:rPr>
        <w:t>}</w:t>
      </w:r>
    </w:p>
    <w:p w14:paraId="76C4D09A" w14:textId="77777777" w:rsidR="00BF2D5F" w:rsidRPr="00EA5FA7" w:rsidRDefault="00BF2D5F" w:rsidP="00BF2D5F">
      <w:pPr>
        <w:pStyle w:val="PL"/>
        <w:rPr>
          <w:rFonts w:eastAsia="宋体"/>
        </w:rPr>
      </w:pPr>
    </w:p>
    <w:p w14:paraId="7783A318" w14:textId="77777777" w:rsidR="00BF2D5F" w:rsidRPr="00EA5FA7" w:rsidRDefault="00BF2D5F" w:rsidP="00BF2D5F">
      <w:pPr>
        <w:pStyle w:val="PL"/>
      </w:pPr>
      <w:r w:rsidRPr="00EA5FA7">
        <w:t>ExecuteDuplication ::= ENUMERATED{true,...}</w:t>
      </w:r>
    </w:p>
    <w:p w14:paraId="1014D95E" w14:textId="77777777" w:rsidR="00BF2D5F" w:rsidRPr="00EA5FA7" w:rsidRDefault="00BF2D5F" w:rsidP="00BF2D5F">
      <w:pPr>
        <w:pStyle w:val="PL"/>
        <w:rPr>
          <w:noProof w:val="0"/>
          <w:snapToGrid w:val="0"/>
        </w:rPr>
      </w:pPr>
    </w:p>
    <w:p w14:paraId="0AE39231" w14:textId="77777777" w:rsidR="00BF2D5F" w:rsidRPr="00EA5FA7" w:rsidRDefault="00BF2D5F" w:rsidP="00BF2D5F">
      <w:pPr>
        <w:pStyle w:val="PL"/>
      </w:pPr>
      <w:r w:rsidRPr="00EA5FA7">
        <w:t>ExtendedEARFCN ::= INTEGER (0..262143)</w:t>
      </w:r>
    </w:p>
    <w:p w14:paraId="576C0744" w14:textId="77777777" w:rsidR="00BF2D5F" w:rsidRPr="00EA5FA7" w:rsidRDefault="00BF2D5F" w:rsidP="00BF2D5F">
      <w:pPr>
        <w:pStyle w:val="PL"/>
      </w:pPr>
    </w:p>
    <w:p w14:paraId="665F8EA6" w14:textId="77777777" w:rsidR="00BF2D5F" w:rsidRPr="00EA5FA7" w:rsidRDefault="00BF2D5F" w:rsidP="00BF2D5F">
      <w:pPr>
        <w:pStyle w:val="PL"/>
      </w:pPr>
      <w:r w:rsidRPr="00EA5FA7">
        <w:t>EUTRA-Mode-Info ::= CHOICE {</w:t>
      </w:r>
    </w:p>
    <w:p w14:paraId="7AF05310" w14:textId="77777777" w:rsidR="00BF2D5F" w:rsidRPr="00EA5FA7" w:rsidRDefault="00BF2D5F" w:rsidP="00BF2D5F">
      <w:pPr>
        <w:pStyle w:val="PL"/>
      </w:pPr>
      <w:r w:rsidRPr="00EA5FA7">
        <w:tab/>
        <w:t>eUTRAFDD</w:t>
      </w:r>
      <w:r w:rsidRPr="00EA5FA7">
        <w:tab/>
      </w:r>
      <w:r w:rsidRPr="00EA5FA7">
        <w:tab/>
        <w:t>EUTRA-FDD-Info,</w:t>
      </w:r>
    </w:p>
    <w:p w14:paraId="70AF8811" w14:textId="77777777" w:rsidR="00BF2D5F" w:rsidRPr="00EA5FA7" w:rsidRDefault="00BF2D5F" w:rsidP="00BF2D5F">
      <w:pPr>
        <w:pStyle w:val="PL"/>
        <w:rPr>
          <w:noProof w:val="0"/>
        </w:rPr>
      </w:pPr>
      <w:r w:rsidRPr="00EA5FA7">
        <w:tab/>
      </w:r>
      <w:r w:rsidRPr="00EA5FA7">
        <w:rPr>
          <w:noProof w:val="0"/>
        </w:rPr>
        <w:t>eUTRATDD</w:t>
      </w:r>
      <w:r w:rsidRPr="00EA5FA7">
        <w:rPr>
          <w:noProof w:val="0"/>
        </w:rPr>
        <w:tab/>
      </w:r>
      <w:r w:rsidRPr="00EA5FA7">
        <w:rPr>
          <w:noProof w:val="0"/>
        </w:rPr>
        <w:tab/>
        <w:t>EUTRA-TDD-Info,</w:t>
      </w:r>
    </w:p>
    <w:p w14:paraId="1903ECBD" w14:textId="77777777" w:rsidR="00BF2D5F" w:rsidRPr="00EA5FA7" w:rsidRDefault="00BF2D5F" w:rsidP="00BF2D5F">
      <w:pPr>
        <w:pStyle w:val="PL"/>
        <w:rPr>
          <w:noProof w:val="0"/>
        </w:rPr>
      </w:pPr>
      <w:r w:rsidRPr="00EA5FA7">
        <w:rPr>
          <w:noProof w:val="0"/>
        </w:rPr>
        <w:tab/>
        <w:t>choice-extension</w:t>
      </w:r>
      <w:r w:rsidRPr="00EA5FA7">
        <w:rPr>
          <w:noProof w:val="0"/>
        </w:rPr>
        <w:tab/>
        <w:t>ProtocolIE-SingleContainer { { EUTRA-Mode-Info-ExtIEs} }</w:t>
      </w:r>
    </w:p>
    <w:p w14:paraId="469DCC2D" w14:textId="77777777" w:rsidR="00BF2D5F" w:rsidRPr="00EA5FA7" w:rsidRDefault="00BF2D5F" w:rsidP="00BF2D5F">
      <w:pPr>
        <w:pStyle w:val="PL"/>
        <w:rPr>
          <w:noProof w:val="0"/>
        </w:rPr>
      </w:pPr>
      <w:r w:rsidRPr="00EA5FA7">
        <w:rPr>
          <w:noProof w:val="0"/>
        </w:rPr>
        <w:t>}</w:t>
      </w:r>
    </w:p>
    <w:p w14:paraId="2EAEB90F" w14:textId="77777777" w:rsidR="00BF2D5F" w:rsidRPr="00EA5FA7" w:rsidRDefault="00BF2D5F" w:rsidP="00BF2D5F">
      <w:pPr>
        <w:pStyle w:val="PL"/>
        <w:rPr>
          <w:noProof w:val="0"/>
        </w:rPr>
      </w:pPr>
    </w:p>
    <w:p w14:paraId="7FFE3EB3" w14:textId="77777777" w:rsidR="00BF2D5F" w:rsidRPr="00EA5FA7" w:rsidRDefault="00BF2D5F" w:rsidP="00BF2D5F">
      <w:pPr>
        <w:pStyle w:val="PL"/>
        <w:rPr>
          <w:noProof w:val="0"/>
        </w:rPr>
      </w:pPr>
      <w:r w:rsidRPr="00EA5FA7">
        <w:rPr>
          <w:noProof w:val="0"/>
        </w:rPr>
        <w:t>EUTRA-Mode-Info-ExtIEs F1AP-PROTOCOL-IES ::= {</w:t>
      </w:r>
    </w:p>
    <w:p w14:paraId="57B85974" w14:textId="77777777" w:rsidR="00BF2D5F" w:rsidRPr="00EA5FA7" w:rsidRDefault="00BF2D5F" w:rsidP="00BF2D5F">
      <w:pPr>
        <w:pStyle w:val="PL"/>
        <w:rPr>
          <w:noProof w:val="0"/>
        </w:rPr>
      </w:pPr>
      <w:r w:rsidRPr="00EA5FA7">
        <w:rPr>
          <w:noProof w:val="0"/>
        </w:rPr>
        <w:tab/>
        <w:t>...</w:t>
      </w:r>
    </w:p>
    <w:p w14:paraId="564C9DDE" w14:textId="77777777" w:rsidR="00BF2D5F" w:rsidRPr="00EA5FA7" w:rsidRDefault="00BF2D5F" w:rsidP="00BF2D5F">
      <w:pPr>
        <w:pStyle w:val="PL"/>
        <w:rPr>
          <w:noProof w:val="0"/>
        </w:rPr>
      </w:pPr>
      <w:r w:rsidRPr="00EA5FA7">
        <w:rPr>
          <w:noProof w:val="0"/>
        </w:rPr>
        <w:t>}</w:t>
      </w:r>
    </w:p>
    <w:p w14:paraId="5451289C" w14:textId="77777777" w:rsidR="00BF2D5F" w:rsidRPr="00EA5FA7" w:rsidRDefault="00BF2D5F" w:rsidP="00BF2D5F">
      <w:pPr>
        <w:pStyle w:val="PL"/>
        <w:rPr>
          <w:noProof w:val="0"/>
        </w:rPr>
      </w:pPr>
    </w:p>
    <w:p w14:paraId="488FD624" w14:textId="77777777" w:rsidR="00BF2D5F" w:rsidRPr="00EA5FA7" w:rsidRDefault="00BF2D5F" w:rsidP="00BF2D5F">
      <w:pPr>
        <w:pStyle w:val="PL"/>
        <w:rPr>
          <w:noProof w:val="0"/>
        </w:rPr>
      </w:pPr>
      <w:r w:rsidRPr="00EA5FA7">
        <w:rPr>
          <w:noProof w:val="0"/>
        </w:rPr>
        <w:t>EUTRA-NR-CellResourceCoordinationReq-Container</w:t>
      </w:r>
      <w:r w:rsidRPr="00EA5FA7">
        <w:rPr>
          <w:noProof w:val="0"/>
        </w:rPr>
        <w:tab/>
        <w:t>::= OCTET STRING</w:t>
      </w:r>
    </w:p>
    <w:p w14:paraId="51170B61" w14:textId="77777777" w:rsidR="00BF2D5F" w:rsidRPr="00EA5FA7" w:rsidRDefault="00BF2D5F" w:rsidP="00BF2D5F">
      <w:pPr>
        <w:pStyle w:val="PL"/>
        <w:rPr>
          <w:noProof w:val="0"/>
        </w:rPr>
      </w:pPr>
    </w:p>
    <w:p w14:paraId="7C1C5C14" w14:textId="77777777" w:rsidR="00BF2D5F" w:rsidRPr="00EA5FA7" w:rsidRDefault="00BF2D5F" w:rsidP="00BF2D5F">
      <w:pPr>
        <w:pStyle w:val="PL"/>
        <w:rPr>
          <w:noProof w:val="0"/>
        </w:rPr>
      </w:pPr>
      <w:r w:rsidRPr="00EA5FA7">
        <w:rPr>
          <w:noProof w:val="0"/>
        </w:rPr>
        <w:t>EUTRA-NR-CellResourceCoordinationReqAck-Container</w:t>
      </w:r>
      <w:r w:rsidRPr="00EA5FA7">
        <w:rPr>
          <w:noProof w:val="0"/>
        </w:rPr>
        <w:tab/>
        <w:t>::= OCTET STRING</w:t>
      </w:r>
    </w:p>
    <w:p w14:paraId="67057548" w14:textId="77777777" w:rsidR="00BF2D5F" w:rsidRPr="00EA5FA7" w:rsidRDefault="00BF2D5F" w:rsidP="00BF2D5F">
      <w:pPr>
        <w:pStyle w:val="PL"/>
        <w:rPr>
          <w:noProof w:val="0"/>
        </w:rPr>
      </w:pPr>
    </w:p>
    <w:p w14:paraId="57713B79" w14:textId="77777777" w:rsidR="00BF2D5F" w:rsidRPr="00EA5FA7" w:rsidRDefault="00BF2D5F" w:rsidP="00BF2D5F">
      <w:pPr>
        <w:pStyle w:val="PL"/>
        <w:rPr>
          <w:noProof w:val="0"/>
        </w:rPr>
      </w:pPr>
      <w:r w:rsidRPr="00EA5FA7">
        <w:rPr>
          <w:noProof w:val="0"/>
        </w:rPr>
        <w:t>EUTRA-FDD-Info ::= SEQUENCE {</w:t>
      </w:r>
    </w:p>
    <w:p w14:paraId="2E037583" w14:textId="77777777" w:rsidR="00BF2D5F" w:rsidRPr="00EA5FA7" w:rsidRDefault="00BF2D5F" w:rsidP="00BF2D5F">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5BFF349" w14:textId="77777777" w:rsidR="00BF2D5F" w:rsidRPr="00EA5FA7" w:rsidRDefault="00BF2D5F" w:rsidP="00BF2D5F">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FE52969"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55727E94" w14:textId="77777777" w:rsidR="00BF2D5F" w:rsidRPr="00EA5FA7" w:rsidRDefault="00BF2D5F" w:rsidP="00BF2D5F">
      <w:pPr>
        <w:pStyle w:val="PL"/>
        <w:rPr>
          <w:noProof w:val="0"/>
        </w:rPr>
      </w:pPr>
      <w:r w:rsidRPr="00EA5FA7">
        <w:rPr>
          <w:noProof w:val="0"/>
        </w:rPr>
        <w:tab/>
        <w:t>...</w:t>
      </w:r>
    </w:p>
    <w:p w14:paraId="246EE103" w14:textId="77777777" w:rsidR="00BF2D5F" w:rsidRPr="00EA5FA7" w:rsidRDefault="00BF2D5F" w:rsidP="00BF2D5F">
      <w:pPr>
        <w:pStyle w:val="PL"/>
        <w:rPr>
          <w:noProof w:val="0"/>
        </w:rPr>
      </w:pPr>
      <w:r w:rsidRPr="00EA5FA7">
        <w:rPr>
          <w:noProof w:val="0"/>
        </w:rPr>
        <w:t>}</w:t>
      </w:r>
    </w:p>
    <w:p w14:paraId="4CBB037C" w14:textId="77777777" w:rsidR="00BF2D5F" w:rsidRPr="00EA5FA7" w:rsidRDefault="00BF2D5F" w:rsidP="00BF2D5F">
      <w:pPr>
        <w:pStyle w:val="PL"/>
        <w:rPr>
          <w:noProof w:val="0"/>
        </w:rPr>
      </w:pPr>
    </w:p>
    <w:p w14:paraId="3D818C41" w14:textId="77777777" w:rsidR="00BF2D5F" w:rsidRPr="00EA5FA7" w:rsidRDefault="00BF2D5F" w:rsidP="00BF2D5F">
      <w:pPr>
        <w:pStyle w:val="PL"/>
        <w:rPr>
          <w:noProof w:val="0"/>
        </w:rPr>
      </w:pPr>
      <w:r w:rsidRPr="00EA5FA7">
        <w:rPr>
          <w:noProof w:val="0"/>
        </w:rPr>
        <w:t>EUTRA-FDD-Info-ExtIEs F1AP-PROTOCOL-EXTENSION ::= {</w:t>
      </w:r>
    </w:p>
    <w:p w14:paraId="2DEE7C25" w14:textId="77777777" w:rsidR="00BF2D5F" w:rsidRPr="00EA5FA7" w:rsidRDefault="00BF2D5F" w:rsidP="00BF2D5F">
      <w:pPr>
        <w:pStyle w:val="PL"/>
        <w:rPr>
          <w:noProof w:val="0"/>
        </w:rPr>
      </w:pPr>
      <w:r w:rsidRPr="00EA5FA7">
        <w:rPr>
          <w:noProof w:val="0"/>
        </w:rPr>
        <w:tab/>
        <w:t>...</w:t>
      </w:r>
    </w:p>
    <w:p w14:paraId="311D6BD0" w14:textId="77777777" w:rsidR="00BF2D5F" w:rsidRPr="00EA5FA7" w:rsidRDefault="00BF2D5F" w:rsidP="00BF2D5F">
      <w:pPr>
        <w:pStyle w:val="PL"/>
        <w:rPr>
          <w:noProof w:val="0"/>
        </w:rPr>
      </w:pPr>
      <w:r w:rsidRPr="00EA5FA7">
        <w:rPr>
          <w:noProof w:val="0"/>
        </w:rPr>
        <w:t>}</w:t>
      </w:r>
    </w:p>
    <w:p w14:paraId="50BDD245" w14:textId="77777777" w:rsidR="00BF2D5F" w:rsidRPr="00EA5FA7" w:rsidRDefault="00BF2D5F" w:rsidP="00BF2D5F">
      <w:pPr>
        <w:pStyle w:val="PL"/>
        <w:rPr>
          <w:noProof w:val="0"/>
        </w:rPr>
      </w:pPr>
    </w:p>
    <w:p w14:paraId="1D387464" w14:textId="77777777" w:rsidR="00BF2D5F" w:rsidRPr="00EA5FA7" w:rsidRDefault="00BF2D5F" w:rsidP="00BF2D5F">
      <w:pPr>
        <w:pStyle w:val="PL"/>
        <w:rPr>
          <w:noProof w:val="0"/>
        </w:rPr>
      </w:pPr>
      <w:r w:rsidRPr="00EA5FA7">
        <w:rPr>
          <w:noProof w:val="0"/>
        </w:rPr>
        <w:t>EUTRA-TDD-Info ::= SEQUENCE {</w:t>
      </w:r>
    </w:p>
    <w:p w14:paraId="19D5D335" w14:textId="77777777" w:rsidR="00BF2D5F" w:rsidRPr="00EA5FA7" w:rsidRDefault="00BF2D5F" w:rsidP="00BF2D5F">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3B14588B"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1695A07E" w14:textId="77777777" w:rsidR="00BF2D5F" w:rsidRPr="00EA5FA7" w:rsidRDefault="00BF2D5F" w:rsidP="00BF2D5F">
      <w:pPr>
        <w:pStyle w:val="PL"/>
        <w:rPr>
          <w:noProof w:val="0"/>
        </w:rPr>
      </w:pPr>
      <w:r w:rsidRPr="00EA5FA7">
        <w:rPr>
          <w:noProof w:val="0"/>
        </w:rPr>
        <w:tab/>
        <w:t>...</w:t>
      </w:r>
    </w:p>
    <w:p w14:paraId="053ACD01" w14:textId="77777777" w:rsidR="00BF2D5F" w:rsidRPr="00EA5FA7" w:rsidRDefault="00BF2D5F" w:rsidP="00BF2D5F">
      <w:pPr>
        <w:pStyle w:val="PL"/>
        <w:rPr>
          <w:noProof w:val="0"/>
        </w:rPr>
      </w:pPr>
      <w:r w:rsidRPr="00EA5FA7">
        <w:rPr>
          <w:noProof w:val="0"/>
        </w:rPr>
        <w:t>}</w:t>
      </w:r>
    </w:p>
    <w:p w14:paraId="3BD760ED" w14:textId="77777777" w:rsidR="00BF2D5F" w:rsidRPr="00EA5FA7" w:rsidRDefault="00BF2D5F" w:rsidP="00BF2D5F">
      <w:pPr>
        <w:pStyle w:val="PL"/>
        <w:rPr>
          <w:noProof w:val="0"/>
        </w:rPr>
      </w:pPr>
    </w:p>
    <w:p w14:paraId="50AE3B77" w14:textId="77777777" w:rsidR="00BF2D5F" w:rsidRPr="00EA5FA7" w:rsidRDefault="00BF2D5F" w:rsidP="00BF2D5F">
      <w:pPr>
        <w:pStyle w:val="PL"/>
        <w:rPr>
          <w:noProof w:val="0"/>
        </w:rPr>
      </w:pPr>
      <w:r w:rsidRPr="00EA5FA7">
        <w:rPr>
          <w:noProof w:val="0"/>
        </w:rPr>
        <w:t>EUTRA-TDD-Info-ExtIEs F1AP-PROTOCOL-EXTENSION ::= {</w:t>
      </w:r>
    </w:p>
    <w:p w14:paraId="472C1621" w14:textId="77777777" w:rsidR="00BF2D5F" w:rsidRPr="00EA5FA7" w:rsidRDefault="00BF2D5F" w:rsidP="00BF2D5F">
      <w:pPr>
        <w:pStyle w:val="PL"/>
        <w:rPr>
          <w:noProof w:val="0"/>
        </w:rPr>
      </w:pPr>
      <w:r w:rsidRPr="00EA5FA7">
        <w:rPr>
          <w:noProof w:val="0"/>
        </w:rPr>
        <w:lastRenderedPageBreak/>
        <w:tab/>
        <w:t>...</w:t>
      </w:r>
    </w:p>
    <w:p w14:paraId="0159B7EC" w14:textId="77777777" w:rsidR="00BF2D5F" w:rsidRPr="00EA5FA7" w:rsidRDefault="00BF2D5F" w:rsidP="00BF2D5F">
      <w:pPr>
        <w:pStyle w:val="PL"/>
        <w:rPr>
          <w:noProof w:val="0"/>
        </w:rPr>
      </w:pPr>
      <w:r w:rsidRPr="00EA5FA7">
        <w:rPr>
          <w:noProof w:val="0"/>
        </w:rPr>
        <w:t>}</w:t>
      </w:r>
    </w:p>
    <w:p w14:paraId="69F19A98" w14:textId="77777777" w:rsidR="00BF2D5F" w:rsidRPr="00EA5FA7" w:rsidRDefault="00BF2D5F" w:rsidP="00BF2D5F">
      <w:pPr>
        <w:pStyle w:val="PL"/>
        <w:rPr>
          <w:noProof w:val="0"/>
        </w:rPr>
      </w:pPr>
    </w:p>
    <w:p w14:paraId="74C4AC75" w14:textId="77777777" w:rsidR="00BF2D5F" w:rsidRPr="00EA5FA7" w:rsidRDefault="00BF2D5F" w:rsidP="00BF2D5F">
      <w:pPr>
        <w:pStyle w:val="PL"/>
        <w:outlineLvl w:val="3"/>
        <w:rPr>
          <w:noProof w:val="0"/>
          <w:snapToGrid w:val="0"/>
        </w:rPr>
      </w:pPr>
      <w:r w:rsidRPr="00EA5FA7">
        <w:rPr>
          <w:noProof w:val="0"/>
          <w:snapToGrid w:val="0"/>
        </w:rPr>
        <w:t>-- F</w:t>
      </w:r>
    </w:p>
    <w:p w14:paraId="3818F7BF" w14:textId="77777777" w:rsidR="00BF2D5F" w:rsidRPr="00EA5FA7" w:rsidRDefault="00BF2D5F" w:rsidP="00BF2D5F">
      <w:pPr>
        <w:pStyle w:val="PL"/>
        <w:rPr>
          <w:noProof w:val="0"/>
        </w:rPr>
      </w:pPr>
    </w:p>
    <w:p w14:paraId="30E51BF3" w14:textId="77777777" w:rsidR="00BF2D5F" w:rsidRPr="00EA5FA7" w:rsidRDefault="00BF2D5F" w:rsidP="00BF2D5F">
      <w:pPr>
        <w:pStyle w:val="PL"/>
        <w:rPr>
          <w:noProof w:val="0"/>
        </w:rPr>
      </w:pPr>
      <w:r w:rsidRPr="00EA5FA7">
        <w:rPr>
          <w:noProof w:val="0"/>
        </w:rPr>
        <w:t>FDD-Info ::= SEQUENCE {</w:t>
      </w:r>
    </w:p>
    <w:p w14:paraId="606E10A4" w14:textId="77777777" w:rsidR="00BF2D5F" w:rsidRPr="00EA5FA7" w:rsidRDefault="00BF2D5F" w:rsidP="00BF2D5F">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9815BD6" w14:textId="77777777" w:rsidR="00BF2D5F" w:rsidRPr="00EA5FA7" w:rsidRDefault="00BF2D5F" w:rsidP="00BF2D5F">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2AD0F09" w14:textId="77777777" w:rsidR="00BF2D5F" w:rsidRPr="00EA5FA7" w:rsidRDefault="00BF2D5F" w:rsidP="00BF2D5F">
      <w:pPr>
        <w:pStyle w:val="PL"/>
        <w:rPr>
          <w:noProof w:val="0"/>
        </w:rPr>
      </w:pPr>
      <w:r w:rsidRPr="00EA5FA7">
        <w:rPr>
          <w:noProof w:val="0"/>
        </w:rPr>
        <w:tab/>
        <w:t>uL-Transmission-Bandwidth</w:t>
      </w:r>
      <w:r w:rsidRPr="00EA5FA7">
        <w:rPr>
          <w:noProof w:val="0"/>
        </w:rPr>
        <w:tab/>
      </w:r>
      <w:r w:rsidRPr="00EA5FA7">
        <w:rPr>
          <w:noProof w:val="0"/>
        </w:rPr>
        <w:tab/>
        <w:t>Transmission-Bandwidth,</w:t>
      </w:r>
    </w:p>
    <w:p w14:paraId="7426B47E" w14:textId="77777777" w:rsidR="00BF2D5F" w:rsidRPr="00EA5FA7" w:rsidRDefault="00BF2D5F" w:rsidP="00BF2D5F">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BE73917"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4085EFD0" w14:textId="77777777" w:rsidR="00BF2D5F" w:rsidRPr="00EA5FA7" w:rsidRDefault="00BF2D5F" w:rsidP="00BF2D5F">
      <w:pPr>
        <w:pStyle w:val="PL"/>
        <w:rPr>
          <w:noProof w:val="0"/>
        </w:rPr>
      </w:pPr>
      <w:r w:rsidRPr="00EA5FA7">
        <w:rPr>
          <w:noProof w:val="0"/>
        </w:rPr>
        <w:tab/>
        <w:t>...</w:t>
      </w:r>
    </w:p>
    <w:p w14:paraId="6D4DCAD6" w14:textId="77777777" w:rsidR="00BF2D5F" w:rsidRPr="00EA5FA7" w:rsidRDefault="00BF2D5F" w:rsidP="00BF2D5F">
      <w:pPr>
        <w:pStyle w:val="PL"/>
        <w:rPr>
          <w:noProof w:val="0"/>
        </w:rPr>
      </w:pPr>
      <w:r w:rsidRPr="00EA5FA7">
        <w:rPr>
          <w:noProof w:val="0"/>
        </w:rPr>
        <w:t>}</w:t>
      </w:r>
    </w:p>
    <w:p w14:paraId="5C6B707F" w14:textId="77777777" w:rsidR="00BF2D5F" w:rsidRPr="00EA5FA7" w:rsidRDefault="00BF2D5F" w:rsidP="00BF2D5F">
      <w:pPr>
        <w:pStyle w:val="PL"/>
        <w:rPr>
          <w:noProof w:val="0"/>
        </w:rPr>
      </w:pPr>
    </w:p>
    <w:p w14:paraId="20C7A29D" w14:textId="77777777" w:rsidR="00BF2D5F" w:rsidRPr="00EA5FA7" w:rsidRDefault="00BF2D5F" w:rsidP="00BF2D5F">
      <w:pPr>
        <w:pStyle w:val="PL"/>
        <w:rPr>
          <w:noProof w:val="0"/>
        </w:rPr>
      </w:pPr>
      <w:r w:rsidRPr="00EA5FA7">
        <w:rPr>
          <w:noProof w:val="0"/>
        </w:rPr>
        <w:t>FDD-Info-ExtIEs F1AP-PROTOCOL-EXTENSION ::= {</w:t>
      </w:r>
    </w:p>
    <w:p w14:paraId="25B618C9" w14:textId="77777777" w:rsidR="00BF2D5F" w:rsidRPr="00EA5FA7" w:rsidRDefault="00BF2D5F" w:rsidP="00BF2D5F">
      <w:pPr>
        <w:pStyle w:val="PL"/>
        <w:rPr>
          <w:noProof w:val="0"/>
        </w:rPr>
      </w:pPr>
      <w:r w:rsidRPr="00EA5FA7">
        <w:rPr>
          <w:noProof w:val="0"/>
        </w:rPr>
        <w:tab/>
        <w:t>...</w:t>
      </w:r>
    </w:p>
    <w:p w14:paraId="55E18FE4" w14:textId="77777777" w:rsidR="00BF2D5F" w:rsidRPr="00EA5FA7" w:rsidRDefault="00BF2D5F" w:rsidP="00BF2D5F">
      <w:pPr>
        <w:pStyle w:val="PL"/>
        <w:rPr>
          <w:noProof w:val="0"/>
        </w:rPr>
      </w:pPr>
      <w:r w:rsidRPr="00EA5FA7">
        <w:rPr>
          <w:noProof w:val="0"/>
        </w:rPr>
        <w:t>}</w:t>
      </w:r>
    </w:p>
    <w:p w14:paraId="4959F27F" w14:textId="77777777" w:rsidR="00BF2D5F" w:rsidRPr="00EA5FA7" w:rsidRDefault="00BF2D5F" w:rsidP="00BF2D5F">
      <w:pPr>
        <w:pStyle w:val="PL"/>
        <w:rPr>
          <w:noProof w:val="0"/>
        </w:rPr>
      </w:pPr>
    </w:p>
    <w:p w14:paraId="1AB8D5B8" w14:textId="77777777" w:rsidR="00BF2D5F" w:rsidRPr="00EA5FA7" w:rsidRDefault="00BF2D5F" w:rsidP="00BF2D5F">
      <w:pPr>
        <w:pStyle w:val="PL"/>
        <w:rPr>
          <w:noProof w:val="0"/>
        </w:rPr>
      </w:pPr>
    </w:p>
    <w:p w14:paraId="3FEBB6AE" w14:textId="77777777" w:rsidR="00BF2D5F" w:rsidRPr="00EA5FA7" w:rsidRDefault="00BF2D5F" w:rsidP="00BF2D5F">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50CC0BF3" w14:textId="77777777" w:rsidR="00BF2D5F" w:rsidRPr="00EA5FA7" w:rsidRDefault="00BF2D5F" w:rsidP="00BF2D5F">
      <w:pPr>
        <w:pStyle w:val="PL"/>
        <w:rPr>
          <w:noProof w:val="0"/>
        </w:rPr>
      </w:pPr>
    </w:p>
    <w:p w14:paraId="3EF341D8" w14:textId="77777777" w:rsidR="00BF2D5F" w:rsidRPr="00EA5FA7" w:rsidRDefault="00BF2D5F" w:rsidP="00BF2D5F">
      <w:pPr>
        <w:pStyle w:val="PL"/>
        <w:rPr>
          <w:noProof w:val="0"/>
        </w:rPr>
      </w:pPr>
      <w:r w:rsidRPr="00EA5FA7">
        <w:rPr>
          <w:noProof w:val="0"/>
        </w:rPr>
        <w:t xml:space="preserve">Flows-Mapped-To-DRB-Item </w:t>
      </w:r>
      <w:r w:rsidRPr="00EA5FA7">
        <w:rPr>
          <w:noProof w:val="0"/>
        </w:rPr>
        <w:tab/>
        <w:t>::= SEQUENCE {</w:t>
      </w:r>
    </w:p>
    <w:p w14:paraId="1531C9C6" w14:textId="77777777" w:rsidR="00BF2D5F" w:rsidRPr="00EA5FA7" w:rsidRDefault="00BF2D5F" w:rsidP="00BF2D5F">
      <w:pPr>
        <w:pStyle w:val="PL"/>
        <w:rPr>
          <w:noProof w:val="0"/>
        </w:rPr>
      </w:pPr>
      <w:r w:rsidRPr="00EA5FA7">
        <w:rPr>
          <w:noProof w:val="0"/>
        </w:rPr>
        <w:tab/>
        <w:t>qoSFlow</w:t>
      </w:r>
      <w:bookmarkStart w:id="189" w:name="_Hlk534327072"/>
      <w:r w:rsidRPr="00EA5FA7">
        <w:rPr>
          <w:noProof w:val="0"/>
        </w:rPr>
        <w:t>Identifier</w:t>
      </w:r>
      <w:bookmarkEnd w:id="18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32165D4A" w14:textId="77777777" w:rsidR="00BF2D5F" w:rsidRPr="00EA5FA7" w:rsidRDefault="00BF2D5F" w:rsidP="00BF2D5F">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F05A7BE"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700DEEB" w14:textId="77777777" w:rsidR="00BF2D5F" w:rsidRPr="00EA5FA7" w:rsidRDefault="00BF2D5F" w:rsidP="00BF2D5F">
      <w:pPr>
        <w:pStyle w:val="PL"/>
        <w:rPr>
          <w:noProof w:val="0"/>
        </w:rPr>
      </w:pPr>
      <w:r w:rsidRPr="00EA5FA7">
        <w:rPr>
          <w:noProof w:val="0"/>
        </w:rPr>
        <w:t>}</w:t>
      </w:r>
    </w:p>
    <w:p w14:paraId="3774AE5F" w14:textId="77777777" w:rsidR="00BF2D5F" w:rsidRPr="00EA5FA7" w:rsidRDefault="00BF2D5F" w:rsidP="00BF2D5F">
      <w:pPr>
        <w:pStyle w:val="PL"/>
        <w:rPr>
          <w:noProof w:val="0"/>
        </w:rPr>
      </w:pPr>
    </w:p>
    <w:p w14:paraId="1252338D" w14:textId="77777777" w:rsidR="00BF2D5F" w:rsidRPr="00EA5FA7" w:rsidRDefault="00BF2D5F" w:rsidP="00BF2D5F">
      <w:pPr>
        <w:pStyle w:val="PL"/>
        <w:rPr>
          <w:noProof w:val="0"/>
        </w:rPr>
      </w:pPr>
      <w:r w:rsidRPr="00EA5FA7">
        <w:rPr>
          <w:noProof w:val="0"/>
        </w:rPr>
        <w:t xml:space="preserve">Flows-Mapped-To-DRB-ItemExtIEs </w:t>
      </w:r>
      <w:r w:rsidRPr="00EA5FA7">
        <w:rPr>
          <w:noProof w:val="0"/>
        </w:rPr>
        <w:tab/>
        <w:t>F1AP-PROTOCOL-EXTENSION ::= {</w:t>
      </w:r>
    </w:p>
    <w:p w14:paraId="7690752C" w14:textId="77777777" w:rsidR="00BF2D5F" w:rsidRPr="00EA5FA7" w:rsidRDefault="00BF2D5F" w:rsidP="00BF2D5F">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1EEC07BB" w14:textId="77777777" w:rsidR="00BF2D5F" w:rsidRPr="00EA5FA7" w:rsidRDefault="00BF2D5F" w:rsidP="00BF2D5F">
      <w:pPr>
        <w:pStyle w:val="PL"/>
        <w:rPr>
          <w:noProof w:val="0"/>
        </w:rPr>
      </w:pPr>
      <w:r w:rsidRPr="00EA5FA7">
        <w:rPr>
          <w:noProof w:val="0"/>
        </w:rPr>
        <w:tab/>
        <w:t>...</w:t>
      </w:r>
    </w:p>
    <w:p w14:paraId="5FF15664" w14:textId="77777777" w:rsidR="00BF2D5F" w:rsidRPr="00EA5FA7" w:rsidRDefault="00BF2D5F" w:rsidP="00BF2D5F">
      <w:pPr>
        <w:pStyle w:val="PL"/>
        <w:rPr>
          <w:noProof w:val="0"/>
        </w:rPr>
      </w:pPr>
      <w:r w:rsidRPr="00EA5FA7">
        <w:rPr>
          <w:noProof w:val="0"/>
        </w:rPr>
        <w:t>}</w:t>
      </w:r>
    </w:p>
    <w:p w14:paraId="488C22C7" w14:textId="77777777" w:rsidR="00BF2D5F" w:rsidRPr="00EA5FA7" w:rsidRDefault="00BF2D5F" w:rsidP="00BF2D5F">
      <w:pPr>
        <w:pStyle w:val="PL"/>
        <w:rPr>
          <w:noProof w:val="0"/>
        </w:rPr>
      </w:pPr>
    </w:p>
    <w:p w14:paraId="431F0E13" w14:textId="77777777" w:rsidR="00BF2D5F" w:rsidRPr="00EA5FA7" w:rsidRDefault="00BF2D5F" w:rsidP="00BF2D5F">
      <w:pPr>
        <w:pStyle w:val="PL"/>
        <w:rPr>
          <w:noProof w:val="0"/>
        </w:rPr>
      </w:pPr>
      <w:r w:rsidRPr="00EA5FA7">
        <w:rPr>
          <w:noProof w:val="0"/>
        </w:rPr>
        <w:t>FreqBandNrItem ::= SEQUENCE {</w:t>
      </w:r>
    </w:p>
    <w:p w14:paraId="196BCA51" w14:textId="77777777" w:rsidR="00BF2D5F" w:rsidRPr="00EA5FA7" w:rsidRDefault="00BF2D5F" w:rsidP="00BF2D5F">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573D4FFA" w14:textId="77777777" w:rsidR="00BF2D5F" w:rsidRPr="00EA5FA7" w:rsidRDefault="00BF2D5F" w:rsidP="00BF2D5F">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6321FC1"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2BF92B92" w14:textId="77777777" w:rsidR="00BF2D5F" w:rsidRPr="00EA5FA7" w:rsidRDefault="00BF2D5F" w:rsidP="00BF2D5F">
      <w:pPr>
        <w:pStyle w:val="PL"/>
        <w:rPr>
          <w:noProof w:val="0"/>
        </w:rPr>
      </w:pPr>
      <w:r w:rsidRPr="00EA5FA7">
        <w:rPr>
          <w:noProof w:val="0"/>
        </w:rPr>
        <w:tab/>
        <w:t>...</w:t>
      </w:r>
    </w:p>
    <w:p w14:paraId="11094E91" w14:textId="77777777" w:rsidR="00BF2D5F" w:rsidRPr="00EA5FA7" w:rsidRDefault="00BF2D5F" w:rsidP="00BF2D5F">
      <w:pPr>
        <w:pStyle w:val="PL"/>
        <w:rPr>
          <w:noProof w:val="0"/>
        </w:rPr>
      </w:pPr>
      <w:r w:rsidRPr="00EA5FA7">
        <w:rPr>
          <w:noProof w:val="0"/>
        </w:rPr>
        <w:t>}</w:t>
      </w:r>
    </w:p>
    <w:p w14:paraId="2D17D1F1" w14:textId="77777777" w:rsidR="00BF2D5F" w:rsidRPr="00EA5FA7" w:rsidRDefault="00BF2D5F" w:rsidP="00BF2D5F">
      <w:pPr>
        <w:pStyle w:val="PL"/>
        <w:rPr>
          <w:noProof w:val="0"/>
        </w:rPr>
      </w:pPr>
    </w:p>
    <w:p w14:paraId="05DDC60C" w14:textId="77777777" w:rsidR="00BF2D5F" w:rsidRPr="00EA5FA7" w:rsidRDefault="00BF2D5F" w:rsidP="00BF2D5F">
      <w:pPr>
        <w:pStyle w:val="PL"/>
        <w:rPr>
          <w:noProof w:val="0"/>
        </w:rPr>
      </w:pPr>
      <w:r w:rsidRPr="00EA5FA7">
        <w:rPr>
          <w:noProof w:val="0"/>
        </w:rPr>
        <w:t xml:space="preserve">FreqBandNrItem-ExtIEs </w:t>
      </w:r>
      <w:r w:rsidRPr="00EA5FA7">
        <w:rPr>
          <w:noProof w:val="0"/>
        </w:rPr>
        <w:tab/>
        <w:t>F1AP-PROTOCOL-EXTENSION ::= {</w:t>
      </w:r>
    </w:p>
    <w:p w14:paraId="28037661" w14:textId="77777777" w:rsidR="00BF2D5F" w:rsidRPr="00EA5FA7" w:rsidRDefault="00BF2D5F" w:rsidP="00BF2D5F">
      <w:pPr>
        <w:pStyle w:val="PL"/>
        <w:rPr>
          <w:noProof w:val="0"/>
        </w:rPr>
      </w:pPr>
      <w:r w:rsidRPr="00EA5FA7">
        <w:rPr>
          <w:noProof w:val="0"/>
        </w:rPr>
        <w:tab/>
        <w:t>...</w:t>
      </w:r>
    </w:p>
    <w:p w14:paraId="27E12DAC" w14:textId="77777777" w:rsidR="00BF2D5F" w:rsidRPr="00EA5FA7" w:rsidRDefault="00BF2D5F" w:rsidP="00BF2D5F">
      <w:pPr>
        <w:pStyle w:val="PL"/>
        <w:rPr>
          <w:noProof w:val="0"/>
        </w:rPr>
      </w:pPr>
      <w:r w:rsidRPr="00EA5FA7">
        <w:rPr>
          <w:noProof w:val="0"/>
        </w:rPr>
        <w:t>}</w:t>
      </w:r>
    </w:p>
    <w:p w14:paraId="04A1EF70" w14:textId="77777777" w:rsidR="00BF2D5F" w:rsidRPr="00EA5FA7" w:rsidRDefault="00BF2D5F" w:rsidP="00BF2D5F">
      <w:pPr>
        <w:pStyle w:val="PL"/>
        <w:rPr>
          <w:noProof w:val="0"/>
        </w:rPr>
      </w:pPr>
    </w:p>
    <w:p w14:paraId="536B47E5" w14:textId="77777777" w:rsidR="00BF2D5F" w:rsidRPr="00EA5FA7" w:rsidRDefault="00BF2D5F" w:rsidP="00BF2D5F">
      <w:pPr>
        <w:pStyle w:val="PL"/>
        <w:rPr>
          <w:noProof w:val="0"/>
        </w:rPr>
      </w:pPr>
      <w:r w:rsidRPr="00EA5FA7">
        <w:rPr>
          <w:noProof w:val="0"/>
        </w:rPr>
        <w:t>FullConfiguration ::= ENUMERATED {full, ...}</w:t>
      </w:r>
    </w:p>
    <w:p w14:paraId="55B1FC79" w14:textId="77777777" w:rsidR="00BF2D5F" w:rsidRPr="00EA5FA7" w:rsidRDefault="00BF2D5F" w:rsidP="00BF2D5F">
      <w:pPr>
        <w:pStyle w:val="PL"/>
        <w:rPr>
          <w:noProof w:val="0"/>
        </w:rPr>
      </w:pPr>
    </w:p>
    <w:p w14:paraId="282F9775" w14:textId="77777777" w:rsidR="00BF2D5F" w:rsidRPr="00EA5FA7" w:rsidRDefault="00BF2D5F" w:rsidP="00BF2D5F">
      <w:pPr>
        <w:pStyle w:val="PL"/>
        <w:outlineLvl w:val="3"/>
        <w:rPr>
          <w:noProof w:val="0"/>
          <w:snapToGrid w:val="0"/>
        </w:rPr>
      </w:pPr>
      <w:r w:rsidRPr="00EA5FA7">
        <w:rPr>
          <w:noProof w:val="0"/>
          <w:snapToGrid w:val="0"/>
        </w:rPr>
        <w:t>-- G</w:t>
      </w:r>
    </w:p>
    <w:p w14:paraId="44D233C1" w14:textId="77777777" w:rsidR="00BF2D5F" w:rsidRPr="00EA5FA7" w:rsidRDefault="00BF2D5F" w:rsidP="00BF2D5F">
      <w:pPr>
        <w:pStyle w:val="PL"/>
        <w:rPr>
          <w:rFonts w:eastAsia="宋体"/>
        </w:rPr>
      </w:pPr>
    </w:p>
    <w:p w14:paraId="4F183B32" w14:textId="77777777" w:rsidR="00BF2D5F" w:rsidRPr="00EA5FA7" w:rsidRDefault="00BF2D5F" w:rsidP="00BF2D5F">
      <w:pPr>
        <w:pStyle w:val="PL"/>
        <w:rPr>
          <w:noProof w:val="0"/>
        </w:rPr>
      </w:pPr>
    </w:p>
    <w:p w14:paraId="6FA3BCF6" w14:textId="77777777" w:rsidR="00BF2D5F" w:rsidRPr="00EA5FA7" w:rsidRDefault="00BF2D5F" w:rsidP="00BF2D5F">
      <w:pPr>
        <w:pStyle w:val="PL"/>
        <w:rPr>
          <w:noProof w:val="0"/>
        </w:rPr>
      </w:pPr>
      <w:r w:rsidRPr="00EA5FA7">
        <w:rPr>
          <w:noProof w:val="0"/>
        </w:rPr>
        <w:t>GBR-QosInformation ::= SEQUENCE {</w:t>
      </w:r>
    </w:p>
    <w:p w14:paraId="7795145D" w14:textId="77777777" w:rsidR="00BF2D5F" w:rsidRPr="00EA5FA7" w:rsidRDefault="00BF2D5F" w:rsidP="00BF2D5F">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D3B1C50" w14:textId="77777777" w:rsidR="00BF2D5F" w:rsidRPr="00EA5FA7" w:rsidRDefault="00BF2D5F" w:rsidP="00BF2D5F">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4FB9EB86" w14:textId="77777777" w:rsidR="00BF2D5F" w:rsidRPr="00EA5FA7" w:rsidRDefault="00BF2D5F" w:rsidP="00BF2D5F">
      <w:pPr>
        <w:pStyle w:val="PL"/>
        <w:rPr>
          <w:noProof w:val="0"/>
        </w:rPr>
      </w:pPr>
      <w:r w:rsidRPr="00EA5FA7">
        <w:rPr>
          <w:noProof w:val="0"/>
        </w:rPr>
        <w:tab/>
        <w:t>e-RAB-GuaranteedBitrateDL</w:t>
      </w:r>
      <w:r w:rsidRPr="00EA5FA7">
        <w:rPr>
          <w:noProof w:val="0"/>
        </w:rPr>
        <w:tab/>
      </w:r>
      <w:r w:rsidRPr="00EA5FA7">
        <w:rPr>
          <w:noProof w:val="0"/>
        </w:rPr>
        <w:tab/>
        <w:t>BitRate,</w:t>
      </w:r>
    </w:p>
    <w:p w14:paraId="2A8D51F1" w14:textId="77777777" w:rsidR="00BF2D5F" w:rsidRPr="00EA5FA7" w:rsidRDefault="00BF2D5F" w:rsidP="00BF2D5F">
      <w:pPr>
        <w:pStyle w:val="PL"/>
        <w:rPr>
          <w:noProof w:val="0"/>
        </w:rPr>
      </w:pPr>
      <w:r w:rsidRPr="00EA5FA7">
        <w:rPr>
          <w:noProof w:val="0"/>
        </w:rPr>
        <w:tab/>
        <w:t>e-RAB-GuaranteedBitrateUL</w:t>
      </w:r>
      <w:r w:rsidRPr="00EA5FA7">
        <w:rPr>
          <w:noProof w:val="0"/>
        </w:rPr>
        <w:tab/>
      </w:r>
      <w:r w:rsidRPr="00EA5FA7">
        <w:rPr>
          <w:noProof w:val="0"/>
        </w:rPr>
        <w:tab/>
        <w:t>BitRate,</w:t>
      </w:r>
    </w:p>
    <w:p w14:paraId="0A8D515D"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6A7702D9" w14:textId="77777777" w:rsidR="00BF2D5F" w:rsidRPr="00EA5FA7" w:rsidRDefault="00BF2D5F" w:rsidP="00BF2D5F">
      <w:pPr>
        <w:pStyle w:val="PL"/>
        <w:rPr>
          <w:noProof w:val="0"/>
        </w:rPr>
      </w:pPr>
      <w:r w:rsidRPr="00EA5FA7">
        <w:rPr>
          <w:noProof w:val="0"/>
        </w:rPr>
        <w:lastRenderedPageBreak/>
        <w:tab/>
        <w:t>...</w:t>
      </w:r>
    </w:p>
    <w:p w14:paraId="72B52329" w14:textId="77777777" w:rsidR="00BF2D5F" w:rsidRPr="00EA5FA7" w:rsidRDefault="00BF2D5F" w:rsidP="00BF2D5F">
      <w:pPr>
        <w:pStyle w:val="PL"/>
        <w:rPr>
          <w:noProof w:val="0"/>
        </w:rPr>
      </w:pPr>
      <w:r w:rsidRPr="00EA5FA7">
        <w:rPr>
          <w:noProof w:val="0"/>
        </w:rPr>
        <w:t>}</w:t>
      </w:r>
    </w:p>
    <w:p w14:paraId="2A12BE0D" w14:textId="77777777" w:rsidR="00BF2D5F" w:rsidRPr="00EA5FA7" w:rsidRDefault="00BF2D5F" w:rsidP="00BF2D5F">
      <w:pPr>
        <w:pStyle w:val="PL"/>
        <w:rPr>
          <w:noProof w:val="0"/>
        </w:rPr>
      </w:pPr>
    </w:p>
    <w:p w14:paraId="2C11D0C4" w14:textId="77777777" w:rsidR="00BF2D5F" w:rsidRPr="00EA5FA7" w:rsidRDefault="00BF2D5F" w:rsidP="00BF2D5F">
      <w:pPr>
        <w:pStyle w:val="PL"/>
        <w:rPr>
          <w:noProof w:val="0"/>
        </w:rPr>
      </w:pPr>
      <w:r w:rsidRPr="00EA5FA7">
        <w:rPr>
          <w:noProof w:val="0"/>
        </w:rPr>
        <w:t>GBR-QosInformation-ExtIEs F1AP-PROTOCOL-EXTENSION ::= {</w:t>
      </w:r>
    </w:p>
    <w:p w14:paraId="4282B317" w14:textId="77777777" w:rsidR="00BF2D5F" w:rsidRPr="00EA5FA7" w:rsidRDefault="00BF2D5F" w:rsidP="00BF2D5F">
      <w:pPr>
        <w:pStyle w:val="PL"/>
        <w:rPr>
          <w:noProof w:val="0"/>
        </w:rPr>
      </w:pPr>
      <w:r w:rsidRPr="00EA5FA7">
        <w:rPr>
          <w:noProof w:val="0"/>
        </w:rPr>
        <w:tab/>
        <w:t>...</w:t>
      </w:r>
    </w:p>
    <w:p w14:paraId="2B1D4290" w14:textId="77777777" w:rsidR="00BF2D5F" w:rsidRPr="00EA5FA7" w:rsidRDefault="00BF2D5F" w:rsidP="00BF2D5F">
      <w:pPr>
        <w:pStyle w:val="PL"/>
        <w:rPr>
          <w:noProof w:val="0"/>
        </w:rPr>
      </w:pPr>
      <w:r w:rsidRPr="00EA5FA7">
        <w:rPr>
          <w:noProof w:val="0"/>
        </w:rPr>
        <w:t>}</w:t>
      </w:r>
    </w:p>
    <w:p w14:paraId="1C8F538C" w14:textId="77777777" w:rsidR="00BF2D5F" w:rsidRPr="00EA5FA7" w:rsidRDefault="00BF2D5F" w:rsidP="00BF2D5F">
      <w:pPr>
        <w:pStyle w:val="PL"/>
        <w:rPr>
          <w:noProof w:val="0"/>
        </w:rPr>
      </w:pPr>
    </w:p>
    <w:p w14:paraId="4184F568" w14:textId="77777777" w:rsidR="00BF2D5F" w:rsidRPr="00EA5FA7" w:rsidRDefault="00BF2D5F" w:rsidP="00BF2D5F">
      <w:pPr>
        <w:pStyle w:val="PL"/>
        <w:rPr>
          <w:noProof w:val="0"/>
        </w:rPr>
      </w:pPr>
      <w:r w:rsidRPr="00EA5FA7">
        <w:rPr>
          <w:noProof w:val="0"/>
        </w:rPr>
        <w:t>GBR-QoSFlowInformation::= SEQUENCE {</w:t>
      </w:r>
    </w:p>
    <w:p w14:paraId="24C75E91" w14:textId="77777777" w:rsidR="00BF2D5F" w:rsidRPr="00EA5FA7" w:rsidRDefault="00BF2D5F" w:rsidP="00BF2D5F">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F83949B" w14:textId="77777777" w:rsidR="00BF2D5F" w:rsidRPr="00EA5FA7" w:rsidRDefault="00BF2D5F" w:rsidP="00BF2D5F">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45E8AD10" w14:textId="77777777" w:rsidR="00BF2D5F" w:rsidRPr="00EA5FA7" w:rsidRDefault="00BF2D5F" w:rsidP="00BF2D5F">
      <w:pPr>
        <w:pStyle w:val="PL"/>
        <w:rPr>
          <w:noProof w:val="0"/>
        </w:rPr>
      </w:pPr>
      <w:r w:rsidRPr="00EA5FA7">
        <w:rPr>
          <w:noProof w:val="0"/>
        </w:rPr>
        <w:tab/>
        <w:t>guaranteedFlowBitRateDownlink</w:t>
      </w:r>
      <w:r w:rsidRPr="00EA5FA7">
        <w:rPr>
          <w:noProof w:val="0"/>
        </w:rPr>
        <w:tab/>
        <w:t>BitRate,</w:t>
      </w:r>
    </w:p>
    <w:p w14:paraId="0A4425D8" w14:textId="77777777" w:rsidR="00BF2D5F" w:rsidRPr="00EA5FA7" w:rsidRDefault="00BF2D5F" w:rsidP="00BF2D5F">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36C7993" w14:textId="77777777" w:rsidR="00BF2D5F" w:rsidRPr="00EA5FA7" w:rsidRDefault="00BF2D5F" w:rsidP="00BF2D5F">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2380FFC1" w14:textId="77777777" w:rsidR="00BF2D5F" w:rsidRPr="00EA5FA7" w:rsidRDefault="00BF2D5F" w:rsidP="00BF2D5F">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26E052A0"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6CE90DB" w14:textId="77777777" w:rsidR="00BF2D5F" w:rsidRPr="00EA5FA7" w:rsidRDefault="00BF2D5F" w:rsidP="00BF2D5F">
      <w:pPr>
        <w:pStyle w:val="PL"/>
        <w:rPr>
          <w:noProof w:val="0"/>
        </w:rPr>
      </w:pPr>
      <w:r w:rsidRPr="00EA5FA7">
        <w:rPr>
          <w:noProof w:val="0"/>
        </w:rPr>
        <w:tab/>
        <w:t>...</w:t>
      </w:r>
    </w:p>
    <w:p w14:paraId="3D97D509" w14:textId="77777777" w:rsidR="00BF2D5F" w:rsidRPr="00EA5FA7" w:rsidRDefault="00BF2D5F" w:rsidP="00BF2D5F">
      <w:pPr>
        <w:pStyle w:val="PL"/>
        <w:rPr>
          <w:noProof w:val="0"/>
        </w:rPr>
      </w:pPr>
      <w:r w:rsidRPr="00EA5FA7">
        <w:rPr>
          <w:noProof w:val="0"/>
        </w:rPr>
        <w:t>}</w:t>
      </w:r>
    </w:p>
    <w:p w14:paraId="04D48BF2" w14:textId="77777777" w:rsidR="00BF2D5F" w:rsidRPr="00EA5FA7" w:rsidRDefault="00BF2D5F" w:rsidP="00BF2D5F">
      <w:pPr>
        <w:pStyle w:val="PL"/>
        <w:rPr>
          <w:noProof w:val="0"/>
        </w:rPr>
      </w:pPr>
    </w:p>
    <w:p w14:paraId="690975F0" w14:textId="77777777" w:rsidR="00BF2D5F" w:rsidRPr="00EA5FA7" w:rsidRDefault="00BF2D5F" w:rsidP="00BF2D5F">
      <w:pPr>
        <w:pStyle w:val="PL"/>
        <w:rPr>
          <w:noProof w:val="0"/>
        </w:rPr>
      </w:pPr>
      <w:r w:rsidRPr="00EA5FA7">
        <w:rPr>
          <w:noProof w:val="0"/>
        </w:rPr>
        <w:t>GBR-QosFlowInformation-ExtIEs F1AP-PROTOCOL-EXTENSION ::= {</w:t>
      </w:r>
    </w:p>
    <w:p w14:paraId="2AFE6CC7" w14:textId="77777777" w:rsidR="00BF2D5F" w:rsidRPr="00EA5FA7" w:rsidRDefault="00BF2D5F" w:rsidP="00BF2D5F">
      <w:pPr>
        <w:pStyle w:val="PL"/>
        <w:rPr>
          <w:noProof w:val="0"/>
        </w:rPr>
      </w:pPr>
      <w:r w:rsidRPr="00EA5FA7">
        <w:rPr>
          <w:noProof w:val="0"/>
        </w:rPr>
        <w:tab/>
        <w:t>...</w:t>
      </w:r>
    </w:p>
    <w:p w14:paraId="7D9FDA0B" w14:textId="77777777" w:rsidR="00BF2D5F" w:rsidRPr="00EA5FA7" w:rsidRDefault="00BF2D5F" w:rsidP="00BF2D5F">
      <w:pPr>
        <w:pStyle w:val="PL"/>
        <w:rPr>
          <w:noProof w:val="0"/>
        </w:rPr>
      </w:pPr>
      <w:r w:rsidRPr="00EA5FA7">
        <w:rPr>
          <w:noProof w:val="0"/>
        </w:rPr>
        <w:t>}</w:t>
      </w:r>
    </w:p>
    <w:p w14:paraId="787CCA55" w14:textId="77777777" w:rsidR="00BF2D5F" w:rsidRPr="00EA5FA7" w:rsidRDefault="00BF2D5F" w:rsidP="00BF2D5F">
      <w:pPr>
        <w:pStyle w:val="PL"/>
        <w:rPr>
          <w:noProof w:val="0"/>
        </w:rPr>
      </w:pPr>
    </w:p>
    <w:p w14:paraId="666B2646" w14:textId="77777777" w:rsidR="00BF2D5F" w:rsidRPr="00EA5FA7" w:rsidRDefault="00BF2D5F" w:rsidP="00BF2D5F">
      <w:pPr>
        <w:pStyle w:val="PL"/>
        <w:rPr>
          <w:noProof w:val="0"/>
        </w:rPr>
      </w:pPr>
      <w:r w:rsidRPr="00EA5FA7">
        <w:rPr>
          <w:noProof w:val="0"/>
        </w:rPr>
        <w:t>CG-Config ::= OCTET STRING</w:t>
      </w:r>
    </w:p>
    <w:p w14:paraId="37A82DF6" w14:textId="77777777" w:rsidR="00BF2D5F" w:rsidRPr="00EA5FA7" w:rsidRDefault="00BF2D5F" w:rsidP="00BF2D5F">
      <w:pPr>
        <w:pStyle w:val="PL"/>
        <w:rPr>
          <w:noProof w:val="0"/>
        </w:rPr>
      </w:pPr>
    </w:p>
    <w:p w14:paraId="49F80ABC" w14:textId="77777777" w:rsidR="00BF2D5F" w:rsidRPr="00EA5FA7" w:rsidRDefault="00BF2D5F" w:rsidP="00BF2D5F">
      <w:pPr>
        <w:pStyle w:val="PL"/>
        <w:rPr>
          <w:noProof w:val="0"/>
        </w:rPr>
      </w:pPr>
      <w:r w:rsidRPr="00EA5FA7">
        <w:rPr>
          <w:noProof w:val="0"/>
        </w:rPr>
        <w:t>GNB-CUSystemInformation::= SEQUENCE {</w:t>
      </w:r>
    </w:p>
    <w:p w14:paraId="4BC0BC5E" w14:textId="77777777" w:rsidR="00BF2D5F" w:rsidRPr="00EA5FA7" w:rsidRDefault="00BF2D5F" w:rsidP="00BF2D5F">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3C073578"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B9B15D4" w14:textId="77777777" w:rsidR="00BF2D5F" w:rsidRPr="00EA5FA7" w:rsidRDefault="00BF2D5F" w:rsidP="00BF2D5F">
      <w:pPr>
        <w:pStyle w:val="PL"/>
        <w:rPr>
          <w:noProof w:val="0"/>
        </w:rPr>
      </w:pPr>
      <w:r w:rsidRPr="00EA5FA7">
        <w:rPr>
          <w:noProof w:val="0"/>
        </w:rPr>
        <w:tab/>
        <w:t>...</w:t>
      </w:r>
    </w:p>
    <w:p w14:paraId="07A17309" w14:textId="77777777" w:rsidR="00BF2D5F" w:rsidRPr="00EA5FA7" w:rsidRDefault="00BF2D5F" w:rsidP="00BF2D5F">
      <w:pPr>
        <w:pStyle w:val="PL"/>
        <w:rPr>
          <w:noProof w:val="0"/>
        </w:rPr>
      </w:pPr>
      <w:r w:rsidRPr="00EA5FA7">
        <w:rPr>
          <w:noProof w:val="0"/>
        </w:rPr>
        <w:t>}</w:t>
      </w:r>
    </w:p>
    <w:p w14:paraId="57C6CE0D" w14:textId="77777777" w:rsidR="00BF2D5F" w:rsidRPr="00EA5FA7" w:rsidRDefault="00BF2D5F" w:rsidP="00BF2D5F">
      <w:pPr>
        <w:pStyle w:val="PL"/>
        <w:rPr>
          <w:noProof w:val="0"/>
        </w:rPr>
      </w:pPr>
    </w:p>
    <w:p w14:paraId="00DBA1E4" w14:textId="77777777" w:rsidR="00BF2D5F" w:rsidRPr="00EA5FA7" w:rsidRDefault="00BF2D5F" w:rsidP="00BF2D5F">
      <w:pPr>
        <w:pStyle w:val="PL"/>
        <w:rPr>
          <w:noProof w:val="0"/>
        </w:rPr>
      </w:pPr>
      <w:r w:rsidRPr="00EA5FA7">
        <w:rPr>
          <w:noProof w:val="0"/>
        </w:rPr>
        <w:t>GNB-CUSystemInformation-ExtIEs F1AP-PROTOCOL-EXTENSION ::= {</w:t>
      </w:r>
    </w:p>
    <w:p w14:paraId="04DE6127" w14:textId="77777777" w:rsidR="00BF2D5F" w:rsidRPr="00EA5FA7" w:rsidRDefault="00BF2D5F" w:rsidP="00BF2D5F">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6241C6EB" w14:textId="77777777" w:rsidR="00BF2D5F" w:rsidRPr="00EA5FA7" w:rsidRDefault="00BF2D5F" w:rsidP="00BF2D5F">
      <w:pPr>
        <w:pStyle w:val="PL"/>
        <w:rPr>
          <w:noProof w:val="0"/>
        </w:rPr>
      </w:pPr>
      <w:r w:rsidRPr="00EA5FA7">
        <w:rPr>
          <w:noProof w:val="0"/>
        </w:rPr>
        <w:tab/>
        <w:t>...</w:t>
      </w:r>
    </w:p>
    <w:p w14:paraId="10792216" w14:textId="77777777" w:rsidR="00BF2D5F" w:rsidRPr="00EA5FA7" w:rsidRDefault="00BF2D5F" w:rsidP="00BF2D5F">
      <w:pPr>
        <w:pStyle w:val="PL"/>
        <w:rPr>
          <w:noProof w:val="0"/>
        </w:rPr>
      </w:pPr>
      <w:r w:rsidRPr="00EA5FA7">
        <w:rPr>
          <w:noProof w:val="0"/>
        </w:rPr>
        <w:t>}</w:t>
      </w:r>
    </w:p>
    <w:p w14:paraId="121D721F" w14:textId="77777777" w:rsidR="00BF2D5F" w:rsidRPr="00EA5FA7" w:rsidRDefault="00BF2D5F" w:rsidP="00BF2D5F">
      <w:pPr>
        <w:pStyle w:val="PL"/>
        <w:rPr>
          <w:noProof w:val="0"/>
        </w:rPr>
      </w:pPr>
    </w:p>
    <w:p w14:paraId="0EAFD7B9" w14:textId="77777777" w:rsidR="00BF2D5F" w:rsidRPr="00EA5FA7" w:rsidRDefault="00BF2D5F" w:rsidP="00BF2D5F">
      <w:pPr>
        <w:pStyle w:val="PL"/>
        <w:rPr>
          <w:noProof w:val="0"/>
        </w:rPr>
      </w:pPr>
      <w:r w:rsidRPr="00EA5FA7">
        <w:rPr>
          <w:noProof w:val="0"/>
        </w:rPr>
        <w:t>GNB-CU-TNL-Association-Setup-Item::= SEQUENCE {</w:t>
      </w:r>
    </w:p>
    <w:p w14:paraId="0AF37A20" w14:textId="77777777" w:rsidR="00BF2D5F" w:rsidRPr="00EA5FA7" w:rsidRDefault="00BF2D5F" w:rsidP="00BF2D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9A0CDA8"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8FE6A10" w14:textId="77777777" w:rsidR="00BF2D5F" w:rsidRPr="00EA5FA7" w:rsidRDefault="00BF2D5F" w:rsidP="00BF2D5F">
      <w:pPr>
        <w:pStyle w:val="PL"/>
        <w:rPr>
          <w:noProof w:val="0"/>
        </w:rPr>
      </w:pPr>
      <w:r w:rsidRPr="00EA5FA7">
        <w:rPr>
          <w:noProof w:val="0"/>
        </w:rPr>
        <w:t>}</w:t>
      </w:r>
    </w:p>
    <w:p w14:paraId="0337E552" w14:textId="77777777" w:rsidR="00BF2D5F" w:rsidRPr="00EA5FA7" w:rsidRDefault="00BF2D5F" w:rsidP="00BF2D5F">
      <w:pPr>
        <w:pStyle w:val="PL"/>
        <w:rPr>
          <w:noProof w:val="0"/>
        </w:rPr>
      </w:pPr>
    </w:p>
    <w:p w14:paraId="126537C9" w14:textId="77777777" w:rsidR="00BF2D5F" w:rsidRPr="00EA5FA7" w:rsidRDefault="00BF2D5F" w:rsidP="00BF2D5F">
      <w:pPr>
        <w:pStyle w:val="PL"/>
        <w:rPr>
          <w:noProof w:val="0"/>
        </w:rPr>
      </w:pPr>
      <w:r w:rsidRPr="00EA5FA7">
        <w:rPr>
          <w:noProof w:val="0"/>
        </w:rPr>
        <w:t>GNB-CU-TNL-Association-Setup-Item-ExtIEs F1AP-PROTOCOL-EXTENSION ::= {</w:t>
      </w:r>
    </w:p>
    <w:p w14:paraId="5019C7F4" w14:textId="77777777" w:rsidR="00BF2D5F" w:rsidRPr="00EA5FA7" w:rsidRDefault="00BF2D5F" w:rsidP="00BF2D5F">
      <w:pPr>
        <w:pStyle w:val="PL"/>
        <w:rPr>
          <w:noProof w:val="0"/>
        </w:rPr>
      </w:pPr>
      <w:r w:rsidRPr="00EA5FA7">
        <w:rPr>
          <w:noProof w:val="0"/>
        </w:rPr>
        <w:tab/>
        <w:t>...</w:t>
      </w:r>
    </w:p>
    <w:p w14:paraId="0818B363" w14:textId="77777777" w:rsidR="00BF2D5F" w:rsidRPr="00EA5FA7" w:rsidRDefault="00BF2D5F" w:rsidP="00BF2D5F">
      <w:pPr>
        <w:pStyle w:val="PL"/>
        <w:rPr>
          <w:noProof w:val="0"/>
        </w:rPr>
      </w:pPr>
      <w:r w:rsidRPr="00EA5FA7">
        <w:rPr>
          <w:noProof w:val="0"/>
        </w:rPr>
        <w:t>}</w:t>
      </w:r>
    </w:p>
    <w:p w14:paraId="36A684FA" w14:textId="77777777" w:rsidR="00BF2D5F" w:rsidRPr="00EA5FA7" w:rsidRDefault="00BF2D5F" w:rsidP="00BF2D5F">
      <w:pPr>
        <w:pStyle w:val="PL"/>
        <w:rPr>
          <w:noProof w:val="0"/>
        </w:rPr>
      </w:pPr>
    </w:p>
    <w:p w14:paraId="2D484483" w14:textId="77777777" w:rsidR="00BF2D5F" w:rsidRPr="00EA5FA7" w:rsidRDefault="00BF2D5F" w:rsidP="00BF2D5F">
      <w:pPr>
        <w:pStyle w:val="PL"/>
        <w:rPr>
          <w:noProof w:val="0"/>
        </w:rPr>
      </w:pPr>
      <w:r w:rsidRPr="00EA5FA7">
        <w:rPr>
          <w:noProof w:val="0"/>
        </w:rPr>
        <w:t>GNB-CU-TNL-Association-Failed-To-Setup-Item ::= SEQUENCE {</w:t>
      </w:r>
    </w:p>
    <w:p w14:paraId="48791953" w14:textId="77777777" w:rsidR="00BF2D5F" w:rsidRPr="00EA5FA7" w:rsidRDefault="00BF2D5F" w:rsidP="00BF2D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8CD66C8" w14:textId="77777777" w:rsidR="00BF2D5F" w:rsidRPr="00EA5FA7" w:rsidRDefault="00BF2D5F" w:rsidP="00BF2D5F">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2AECFA7F"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052ACEE" w14:textId="77777777" w:rsidR="00BF2D5F" w:rsidRPr="00EA5FA7" w:rsidRDefault="00BF2D5F" w:rsidP="00BF2D5F">
      <w:pPr>
        <w:pStyle w:val="PL"/>
        <w:rPr>
          <w:noProof w:val="0"/>
        </w:rPr>
      </w:pPr>
      <w:r w:rsidRPr="00EA5FA7">
        <w:rPr>
          <w:noProof w:val="0"/>
        </w:rPr>
        <w:t>}</w:t>
      </w:r>
    </w:p>
    <w:p w14:paraId="5EC11BA6" w14:textId="77777777" w:rsidR="00BF2D5F" w:rsidRPr="00EA5FA7" w:rsidRDefault="00BF2D5F" w:rsidP="00BF2D5F">
      <w:pPr>
        <w:pStyle w:val="PL"/>
        <w:rPr>
          <w:noProof w:val="0"/>
        </w:rPr>
      </w:pPr>
    </w:p>
    <w:p w14:paraId="314E8C71" w14:textId="77777777" w:rsidR="00BF2D5F" w:rsidRPr="00EA5FA7" w:rsidRDefault="00BF2D5F" w:rsidP="00BF2D5F">
      <w:pPr>
        <w:pStyle w:val="PL"/>
        <w:rPr>
          <w:noProof w:val="0"/>
        </w:rPr>
      </w:pPr>
      <w:r w:rsidRPr="00EA5FA7">
        <w:rPr>
          <w:noProof w:val="0"/>
        </w:rPr>
        <w:t>GNB-CU-TNL-Association-Failed-To-Setup-Item-ExtIEs F1AP-PROTOCOL-EXTENSION ::= {</w:t>
      </w:r>
    </w:p>
    <w:p w14:paraId="2D6E9C6D" w14:textId="77777777" w:rsidR="00BF2D5F" w:rsidRPr="00EA5FA7" w:rsidRDefault="00BF2D5F" w:rsidP="00BF2D5F">
      <w:pPr>
        <w:pStyle w:val="PL"/>
        <w:rPr>
          <w:noProof w:val="0"/>
        </w:rPr>
      </w:pPr>
      <w:r w:rsidRPr="00EA5FA7">
        <w:rPr>
          <w:noProof w:val="0"/>
        </w:rPr>
        <w:tab/>
        <w:t>...</w:t>
      </w:r>
    </w:p>
    <w:p w14:paraId="0773BF1E" w14:textId="77777777" w:rsidR="00BF2D5F" w:rsidRPr="00EA5FA7" w:rsidRDefault="00BF2D5F" w:rsidP="00BF2D5F">
      <w:pPr>
        <w:pStyle w:val="PL"/>
        <w:rPr>
          <w:noProof w:val="0"/>
        </w:rPr>
      </w:pPr>
      <w:r w:rsidRPr="00EA5FA7">
        <w:rPr>
          <w:noProof w:val="0"/>
        </w:rPr>
        <w:t>}</w:t>
      </w:r>
    </w:p>
    <w:p w14:paraId="7E779A3E" w14:textId="77777777" w:rsidR="00BF2D5F" w:rsidRPr="00EA5FA7" w:rsidRDefault="00BF2D5F" w:rsidP="00BF2D5F">
      <w:pPr>
        <w:pStyle w:val="PL"/>
        <w:rPr>
          <w:noProof w:val="0"/>
        </w:rPr>
      </w:pPr>
    </w:p>
    <w:p w14:paraId="4D652D24" w14:textId="77777777" w:rsidR="00BF2D5F" w:rsidRPr="00EA5FA7" w:rsidRDefault="00BF2D5F" w:rsidP="00BF2D5F">
      <w:pPr>
        <w:pStyle w:val="PL"/>
        <w:rPr>
          <w:noProof w:val="0"/>
        </w:rPr>
      </w:pPr>
    </w:p>
    <w:p w14:paraId="3D819838" w14:textId="77777777" w:rsidR="00BF2D5F" w:rsidRPr="00EA5FA7" w:rsidRDefault="00BF2D5F" w:rsidP="00BF2D5F">
      <w:pPr>
        <w:pStyle w:val="PL"/>
        <w:rPr>
          <w:noProof w:val="0"/>
        </w:rPr>
      </w:pPr>
      <w:r w:rsidRPr="00EA5FA7">
        <w:rPr>
          <w:noProof w:val="0"/>
        </w:rPr>
        <w:t>GNB-CU-TNL-Association-To-Add-Item ::= SEQUENCE {</w:t>
      </w:r>
    </w:p>
    <w:p w14:paraId="2FB96387" w14:textId="77777777" w:rsidR="00BF2D5F" w:rsidRPr="00EA5FA7" w:rsidRDefault="00BF2D5F" w:rsidP="00BF2D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2BFAF2" w14:textId="77777777" w:rsidR="00BF2D5F" w:rsidRPr="00EA5FA7" w:rsidRDefault="00BF2D5F" w:rsidP="00BF2D5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0470C01"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0A44008" w14:textId="77777777" w:rsidR="00BF2D5F" w:rsidRPr="00EA5FA7" w:rsidRDefault="00BF2D5F" w:rsidP="00BF2D5F">
      <w:pPr>
        <w:pStyle w:val="PL"/>
        <w:rPr>
          <w:noProof w:val="0"/>
        </w:rPr>
      </w:pPr>
      <w:r w:rsidRPr="00EA5FA7">
        <w:rPr>
          <w:noProof w:val="0"/>
        </w:rPr>
        <w:t>}</w:t>
      </w:r>
    </w:p>
    <w:p w14:paraId="08393931" w14:textId="77777777" w:rsidR="00BF2D5F" w:rsidRPr="00EA5FA7" w:rsidRDefault="00BF2D5F" w:rsidP="00BF2D5F">
      <w:pPr>
        <w:pStyle w:val="PL"/>
        <w:rPr>
          <w:noProof w:val="0"/>
        </w:rPr>
      </w:pPr>
    </w:p>
    <w:p w14:paraId="1653CED1" w14:textId="77777777" w:rsidR="00BF2D5F" w:rsidRPr="00EA5FA7" w:rsidRDefault="00BF2D5F" w:rsidP="00BF2D5F">
      <w:pPr>
        <w:pStyle w:val="PL"/>
        <w:rPr>
          <w:noProof w:val="0"/>
        </w:rPr>
      </w:pPr>
      <w:r w:rsidRPr="00EA5FA7">
        <w:rPr>
          <w:noProof w:val="0"/>
        </w:rPr>
        <w:t>GNB-CU-TNL-Association-To-Add-Item-ExtIEs F1AP-PROTOCOL-EXTENSION ::= {</w:t>
      </w:r>
    </w:p>
    <w:p w14:paraId="2831DC61" w14:textId="77777777" w:rsidR="00BF2D5F" w:rsidRPr="00EA5FA7" w:rsidRDefault="00BF2D5F" w:rsidP="00BF2D5F">
      <w:pPr>
        <w:pStyle w:val="PL"/>
        <w:rPr>
          <w:noProof w:val="0"/>
        </w:rPr>
      </w:pPr>
      <w:r w:rsidRPr="00EA5FA7">
        <w:rPr>
          <w:noProof w:val="0"/>
        </w:rPr>
        <w:tab/>
        <w:t>...</w:t>
      </w:r>
    </w:p>
    <w:p w14:paraId="1BE02E69" w14:textId="77777777" w:rsidR="00BF2D5F" w:rsidRPr="00EA5FA7" w:rsidRDefault="00BF2D5F" w:rsidP="00BF2D5F">
      <w:pPr>
        <w:pStyle w:val="PL"/>
        <w:rPr>
          <w:noProof w:val="0"/>
        </w:rPr>
      </w:pPr>
      <w:r w:rsidRPr="00EA5FA7">
        <w:rPr>
          <w:noProof w:val="0"/>
        </w:rPr>
        <w:t>}</w:t>
      </w:r>
    </w:p>
    <w:p w14:paraId="02613C54" w14:textId="77777777" w:rsidR="00BF2D5F" w:rsidRPr="00EA5FA7" w:rsidRDefault="00BF2D5F" w:rsidP="00BF2D5F">
      <w:pPr>
        <w:pStyle w:val="PL"/>
        <w:rPr>
          <w:noProof w:val="0"/>
        </w:rPr>
      </w:pPr>
    </w:p>
    <w:p w14:paraId="67540F3F" w14:textId="77777777" w:rsidR="00BF2D5F" w:rsidRPr="00EA5FA7" w:rsidRDefault="00BF2D5F" w:rsidP="00BF2D5F">
      <w:pPr>
        <w:pStyle w:val="PL"/>
        <w:rPr>
          <w:noProof w:val="0"/>
        </w:rPr>
      </w:pPr>
      <w:r w:rsidRPr="00EA5FA7">
        <w:rPr>
          <w:noProof w:val="0"/>
        </w:rPr>
        <w:t>GNB-CU-TNL-Association-To-Remove-Item::= SEQUENCE {</w:t>
      </w:r>
    </w:p>
    <w:p w14:paraId="1ED9CE97" w14:textId="77777777" w:rsidR="00BF2D5F" w:rsidRPr="00EA5FA7" w:rsidRDefault="00BF2D5F" w:rsidP="00BF2D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4D73426"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6EF85F9B" w14:textId="77777777" w:rsidR="00BF2D5F" w:rsidRPr="00EA5FA7" w:rsidRDefault="00BF2D5F" w:rsidP="00BF2D5F">
      <w:pPr>
        <w:pStyle w:val="PL"/>
        <w:rPr>
          <w:noProof w:val="0"/>
        </w:rPr>
      </w:pPr>
      <w:r w:rsidRPr="00EA5FA7">
        <w:rPr>
          <w:noProof w:val="0"/>
        </w:rPr>
        <w:t>}</w:t>
      </w:r>
    </w:p>
    <w:p w14:paraId="4978BA4A" w14:textId="77777777" w:rsidR="00BF2D5F" w:rsidRPr="00EA5FA7" w:rsidRDefault="00BF2D5F" w:rsidP="00BF2D5F">
      <w:pPr>
        <w:pStyle w:val="PL"/>
        <w:rPr>
          <w:noProof w:val="0"/>
        </w:rPr>
      </w:pPr>
    </w:p>
    <w:p w14:paraId="378F81D3" w14:textId="77777777" w:rsidR="00BF2D5F" w:rsidRPr="00EA5FA7" w:rsidRDefault="00BF2D5F" w:rsidP="00BF2D5F">
      <w:pPr>
        <w:pStyle w:val="PL"/>
        <w:rPr>
          <w:noProof w:val="0"/>
        </w:rPr>
      </w:pPr>
      <w:r w:rsidRPr="00EA5FA7">
        <w:rPr>
          <w:noProof w:val="0"/>
        </w:rPr>
        <w:t>GNB-CU-TNL-Association-To-Remove-Item-ExtIEs F1AP-PROTOCOL-EXTENSION ::= {</w:t>
      </w:r>
    </w:p>
    <w:p w14:paraId="1774466F" w14:textId="77777777" w:rsidR="00BF2D5F" w:rsidRPr="00EA5FA7" w:rsidRDefault="00BF2D5F" w:rsidP="00BF2D5F">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2BECE70" w14:textId="77777777" w:rsidR="00BF2D5F" w:rsidRPr="00EA5FA7" w:rsidRDefault="00BF2D5F" w:rsidP="00BF2D5F">
      <w:pPr>
        <w:pStyle w:val="PL"/>
        <w:rPr>
          <w:noProof w:val="0"/>
        </w:rPr>
      </w:pPr>
      <w:r w:rsidRPr="00EA5FA7">
        <w:rPr>
          <w:noProof w:val="0"/>
        </w:rPr>
        <w:tab/>
        <w:t>...</w:t>
      </w:r>
    </w:p>
    <w:p w14:paraId="4D028EC8" w14:textId="77777777" w:rsidR="00BF2D5F" w:rsidRPr="00EA5FA7" w:rsidRDefault="00BF2D5F" w:rsidP="00BF2D5F">
      <w:pPr>
        <w:pStyle w:val="PL"/>
        <w:rPr>
          <w:noProof w:val="0"/>
        </w:rPr>
      </w:pPr>
      <w:r w:rsidRPr="00EA5FA7">
        <w:rPr>
          <w:noProof w:val="0"/>
        </w:rPr>
        <w:t>}</w:t>
      </w:r>
    </w:p>
    <w:p w14:paraId="762C5E4D" w14:textId="77777777" w:rsidR="00BF2D5F" w:rsidRPr="00EA5FA7" w:rsidRDefault="00BF2D5F" w:rsidP="00BF2D5F">
      <w:pPr>
        <w:pStyle w:val="PL"/>
        <w:rPr>
          <w:noProof w:val="0"/>
        </w:rPr>
      </w:pPr>
    </w:p>
    <w:p w14:paraId="1F2AB366" w14:textId="77777777" w:rsidR="00BF2D5F" w:rsidRPr="00EA5FA7" w:rsidRDefault="00BF2D5F" w:rsidP="00BF2D5F">
      <w:pPr>
        <w:pStyle w:val="PL"/>
        <w:rPr>
          <w:noProof w:val="0"/>
        </w:rPr>
      </w:pPr>
    </w:p>
    <w:p w14:paraId="44311A9C" w14:textId="77777777" w:rsidR="00BF2D5F" w:rsidRPr="00EA5FA7" w:rsidRDefault="00BF2D5F" w:rsidP="00BF2D5F">
      <w:pPr>
        <w:pStyle w:val="PL"/>
        <w:rPr>
          <w:noProof w:val="0"/>
        </w:rPr>
      </w:pPr>
      <w:r w:rsidRPr="00EA5FA7">
        <w:rPr>
          <w:noProof w:val="0"/>
        </w:rPr>
        <w:t>GNB-CU-TNL-Association-To-Update-Item::= SEQUENCE {</w:t>
      </w:r>
    </w:p>
    <w:p w14:paraId="2AD6A23F" w14:textId="77777777" w:rsidR="00BF2D5F" w:rsidRPr="00EA5FA7" w:rsidRDefault="00BF2D5F" w:rsidP="00BF2D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71B20FC" w14:textId="77777777" w:rsidR="00BF2D5F" w:rsidRPr="00EA5FA7" w:rsidRDefault="00BF2D5F" w:rsidP="00BF2D5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6CD0BB6"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73470660" w14:textId="77777777" w:rsidR="00BF2D5F" w:rsidRPr="00EA5FA7" w:rsidRDefault="00BF2D5F" w:rsidP="00BF2D5F">
      <w:pPr>
        <w:pStyle w:val="PL"/>
        <w:rPr>
          <w:noProof w:val="0"/>
        </w:rPr>
      </w:pPr>
      <w:r w:rsidRPr="00EA5FA7">
        <w:rPr>
          <w:noProof w:val="0"/>
        </w:rPr>
        <w:t>}</w:t>
      </w:r>
    </w:p>
    <w:p w14:paraId="06CC9919" w14:textId="77777777" w:rsidR="00BF2D5F" w:rsidRPr="00EA5FA7" w:rsidRDefault="00BF2D5F" w:rsidP="00BF2D5F">
      <w:pPr>
        <w:pStyle w:val="PL"/>
        <w:rPr>
          <w:noProof w:val="0"/>
        </w:rPr>
      </w:pPr>
    </w:p>
    <w:p w14:paraId="721A103F" w14:textId="77777777" w:rsidR="00BF2D5F" w:rsidRPr="00EA5FA7" w:rsidRDefault="00BF2D5F" w:rsidP="00BF2D5F">
      <w:pPr>
        <w:pStyle w:val="PL"/>
        <w:rPr>
          <w:noProof w:val="0"/>
        </w:rPr>
      </w:pPr>
      <w:r w:rsidRPr="00EA5FA7">
        <w:rPr>
          <w:noProof w:val="0"/>
        </w:rPr>
        <w:t>GNB-CU-TNL-Association-To-Update-Item-ExtIEs F1AP-PROTOCOL-EXTENSION ::= {</w:t>
      </w:r>
    </w:p>
    <w:p w14:paraId="6CEE3B9E" w14:textId="77777777" w:rsidR="00BF2D5F" w:rsidRPr="00EA5FA7" w:rsidRDefault="00BF2D5F" w:rsidP="00BF2D5F">
      <w:pPr>
        <w:pStyle w:val="PL"/>
      </w:pPr>
      <w:r w:rsidRPr="00EA5FA7">
        <w:rPr>
          <w:noProof w:val="0"/>
        </w:rPr>
        <w:tab/>
      </w:r>
      <w:r w:rsidRPr="00EA5FA7">
        <w:t>...</w:t>
      </w:r>
    </w:p>
    <w:p w14:paraId="0A720A9F" w14:textId="77777777" w:rsidR="00BF2D5F" w:rsidRPr="00EA5FA7" w:rsidRDefault="00BF2D5F" w:rsidP="00BF2D5F">
      <w:pPr>
        <w:pStyle w:val="PL"/>
      </w:pPr>
      <w:r w:rsidRPr="00EA5FA7">
        <w:t>}</w:t>
      </w:r>
    </w:p>
    <w:p w14:paraId="540E30BB" w14:textId="77777777" w:rsidR="00BF2D5F" w:rsidRPr="00EA5FA7" w:rsidRDefault="00BF2D5F" w:rsidP="00BF2D5F">
      <w:pPr>
        <w:pStyle w:val="PL"/>
      </w:pPr>
    </w:p>
    <w:p w14:paraId="3F704DE6" w14:textId="77777777" w:rsidR="00BF2D5F" w:rsidRPr="00EA5FA7" w:rsidRDefault="00BF2D5F" w:rsidP="00BF2D5F">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526953D5" w14:textId="77777777" w:rsidR="00BF2D5F" w:rsidRPr="00EA5FA7" w:rsidRDefault="00BF2D5F" w:rsidP="00BF2D5F">
      <w:pPr>
        <w:pStyle w:val="PL"/>
        <w:tabs>
          <w:tab w:val="clear" w:pos="1536"/>
          <w:tab w:val="left" w:pos="1375"/>
        </w:tabs>
      </w:pPr>
    </w:p>
    <w:p w14:paraId="2DC20612" w14:textId="77777777" w:rsidR="00BF2D5F" w:rsidRPr="00EA5FA7" w:rsidRDefault="00BF2D5F" w:rsidP="00BF2D5F">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076FA567" w14:textId="77777777" w:rsidR="00BF2D5F" w:rsidRPr="00EA5FA7" w:rsidRDefault="00BF2D5F" w:rsidP="00BF2D5F">
      <w:pPr>
        <w:pStyle w:val="PL"/>
        <w:tabs>
          <w:tab w:val="clear" w:pos="1536"/>
          <w:tab w:val="left" w:pos="1375"/>
        </w:tabs>
      </w:pPr>
    </w:p>
    <w:p w14:paraId="6129111F" w14:textId="77777777" w:rsidR="00BF2D5F" w:rsidRPr="00EA5FA7" w:rsidRDefault="00BF2D5F" w:rsidP="00BF2D5F">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7F82AEA5" w14:textId="77777777" w:rsidR="00BF2D5F" w:rsidRPr="00EA5FA7" w:rsidRDefault="00BF2D5F" w:rsidP="00BF2D5F">
      <w:pPr>
        <w:pStyle w:val="PL"/>
        <w:rPr>
          <w:rFonts w:eastAsia="宋体"/>
        </w:rPr>
      </w:pPr>
    </w:p>
    <w:p w14:paraId="5372EEB8" w14:textId="77777777" w:rsidR="00BF2D5F" w:rsidRPr="00EA5FA7" w:rsidRDefault="00BF2D5F" w:rsidP="00BF2D5F">
      <w:pPr>
        <w:pStyle w:val="PL"/>
        <w:rPr>
          <w:rFonts w:eastAsia="宋体"/>
        </w:rPr>
      </w:pPr>
      <w:r w:rsidRPr="00EA5FA7">
        <w:rPr>
          <w:rFonts w:eastAsia="宋体"/>
        </w:rPr>
        <w:t>GNB-CU-Name ::= PrintableString(SIZE(1..150,...))</w:t>
      </w:r>
    </w:p>
    <w:p w14:paraId="7B3CEF91" w14:textId="77777777" w:rsidR="00BF2D5F" w:rsidRPr="00EA5FA7" w:rsidRDefault="00BF2D5F" w:rsidP="00BF2D5F">
      <w:pPr>
        <w:pStyle w:val="PL"/>
        <w:rPr>
          <w:rFonts w:eastAsia="宋体"/>
        </w:rPr>
      </w:pPr>
    </w:p>
    <w:p w14:paraId="6BBF8F00" w14:textId="77777777" w:rsidR="00BF2D5F" w:rsidRPr="00EA5FA7" w:rsidRDefault="00BF2D5F" w:rsidP="00BF2D5F">
      <w:pPr>
        <w:pStyle w:val="PL"/>
        <w:rPr>
          <w:rFonts w:eastAsia="宋体"/>
        </w:rPr>
      </w:pPr>
      <w:r w:rsidRPr="00EA5FA7">
        <w:rPr>
          <w:rFonts w:eastAsia="宋体"/>
        </w:rPr>
        <w:t>GNB-DU-Name ::= PrintableString(SIZE(1..150,...))</w:t>
      </w:r>
    </w:p>
    <w:p w14:paraId="2EDDE09F" w14:textId="77777777" w:rsidR="00BF2D5F" w:rsidRPr="00EA5FA7" w:rsidRDefault="00BF2D5F" w:rsidP="00BF2D5F">
      <w:pPr>
        <w:pStyle w:val="PL"/>
        <w:rPr>
          <w:rFonts w:eastAsia="宋体"/>
        </w:rPr>
      </w:pPr>
    </w:p>
    <w:p w14:paraId="10FF03B7" w14:textId="77777777" w:rsidR="00BF2D5F" w:rsidRPr="00EA5FA7" w:rsidRDefault="00BF2D5F" w:rsidP="00BF2D5F">
      <w:pPr>
        <w:pStyle w:val="PL"/>
        <w:rPr>
          <w:rFonts w:eastAsia="宋体"/>
        </w:rPr>
      </w:pPr>
      <w:r w:rsidRPr="00EA5FA7">
        <w:rPr>
          <w:rFonts w:eastAsia="宋体"/>
        </w:rPr>
        <w:t>GNB-DU-Served-Cells-Item ::= SEQUENCE {</w:t>
      </w:r>
    </w:p>
    <w:p w14:paraId="223E2FB1" w14:textId="77777777" w:rsidR="00BF2D5F" w:rsidRPr="00EA5FA7" w:rsidRDefault="00BF2D5F" w:rsidP="00BF2D5F">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46B85338" w14:textId="77777777" w:rsidR="00BF2D5F" w:rsidRPr="00EA5FA7" w:rsidRDefault="00BF2D5F" w:rsidP="00BF2D5F">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285D74D8"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245852B8" w14:textId="77777777" w:rsidR="00BF2D5F" w:rsidRPr="00EA5FA7" w:rsidRDefault="00BF2D5F" w:rsidP="00BF2D5F">
      <w:pPr>
        <w:pStyle w:val="PL"/>
        <w:rPr>
          <w:rFonts w:eastAsia="宋体"/>
        </w:rPr>
      </w:pPr>
      <w:r w:rsidRPr="00EA5FA7">
        <w:rPr>
          <w:rFonts w:eastAsia="宋体"/>
        </w:rPr>
        <w:tab/>
        <w:t>...</w:t>
      </w:r>
    </w:p>
    <w:p w14:paraId="6B6A24EC" w14:textId="77777777" w:rsidR="00BF2D5F" w:rsidRPr="00EA5FA7" w:rsidRDefault="00BF2D5F" w:rsidP="00BF2D5F">
      <w:pPr>
        <w:pStyle w:val="PL"/>
        <w:rPr>
          <w:rFonts w:eastAsia="宋体"/>
        </w:rPr>
      </w:pPr>
      <w:r w:rsidRPr="00EA5FA7">
        <w:rPr>
          <w:rFonts w:eastAsia="宋体"/>
        </w:rPr>
        <w:t>}</w:t>
      </w:r>
    </w:p>
    <w:p w14:paraId="621767E5" w14:textId="77777777" w:rsidR="00BF2D5F" w:rsidRPr="00EA5FA7" w:rsidRDefault="00BF2D5F" w:rsidP="00BF2D5F">
      <w:pPr>
        <w:pStyle w:val="PL"/>
        <w:rPr>
          <w:rFonts w:eastAsia="宋体"/>
        </w:rPr>
      </w:pPr>
    </w:p>
    <w:p w14:paraId="36F9A744" w14:textId="77777777" w:rsidR="00BF2D5F" w:rsidRPr="00EA5FA7" w:rsidRDefault="00BF2D5F" w:rsidP="00BF2D5F">
      <w:pPr>
        <w:pStyle w:val="PL"/>
        <w:rPr>
          <w:rFonts w:eastAsia="宋体"/>
        </w:rPr>
      </w:pPr>
      <w:r w:rsidRPr="00EA5FA7">
        <w:rPr>
          <w:rFonts w:eastAsia="宋体"/>
        </w:rPr>
        <w:t xml:space="preserve">GNB-DU-Served-Cells-ItemExtIEs </w:t>
      </w:r>
      <w:r w:rsidRPr="00EA5FA7">
        <w:rPr>
          <w:rFonts w:eastAsia="宋体"/>
        </w:rPr>
        <w:tab/>
        <w:t>F1AP-PROTOCOL-EXTENSION ::= {</w:t>
      </w:r>
    </w:p>
    <w:p w14:paraId="2292A4D6" w14:textId="77777777" w:rsidR="00BF2D5F" w:rsidRPr="00EA5FA7" w:rsidRDefault="00BF2D5F" w:rsidP="00BF2D5F">
      <w:pPr>
        <w:pStyle w:val="PL"/>
        <w:rPr>
          <w:rFonts w:eastAsia="宋体"/>
        </w:rPr>
      </w:pPr>
      <w:r w:rsidRPr="00EA5FA7">
        <w:rPr>
          <w:rFonts w:eastAsia="宋体"/>
        </w:rPr>
        <w:tab/>
        <w:t>...</w:t>
      </w:r>
    </w:p>
    <w:p w14:paraId="6ECA6401" w14:textId="77777777" w:rsidR="00BF2D5F" w:rsidRPr="00EA5FA7" w:rsidRDefault="00BF2D5F" w:rsidP="00BF2D5F">
      <w:pPr>
        <w:pStyle w:val="PL"/>
        <w:rPr>
          <w:rFonts w:eastAsia="宋体"/>
        </w:rPr>
      </w:pPr>
      <w:r w:rsidRPr="00EA5FA7">
        <w:rPr>
          <w:rFonts w:eastAsia="宋体"/>
        </w:rPr>
        <w:t>}</w:t>
      </w:r>
    </w:p>
    <w:p w14:paraId="656B7864" w14:textId="77777777" w:rsidR="00BF2D5F" w:rsidRPr="00EA5FA7" w:rsidRDefault="00BF2D5F" w:rsidP="00BF2D5F">
      <w:pPr>
        <w:pStyle w:val="PL"/>
        <w:tabs>
          <w:tab w:val="clear" w:pos="1536"/>
          <w:tab w:val="left" w:pos="1375"/>
        </w:tabs>
        <w:rPr>
          <w:noProof w:val="0"/>
        </w:rPr>
      </w:pPr>
    </w:p>
    <w:p w14:paraId="66F6823F" w14:textId="77777777" w:rsidR="00BF2D5F" w:rsidRPr="00EA5FA7" w:rsidRDefault="00BF2D5F" w:rsidP="00BF2D5F">
      <w:pPr>
        <w:pStyle w:val="PL"/>
        <w:tabs>
          <w:tab w:val="left" w:pos="1375"/>
        </w:tabs>
        <w:rPr>
          <w:noProof w:val="0"/>
        </w:rPr>
      </w:pPr>
      <w:r w:rsidRPr="00EA5FA7">
        <w:rPr>
          <w:noProof w:val="0"/>
        </w:rPr>
        <w:t>GNB-DU-System-Information ::= SEQUENCE {</w:t>
      </w:r>
    </w:p>
    <w:p w14:paraId="19EF96A3" w14:textId="77777777" w:rsidR="00BF2D5F" w:rsidRPr="00EA5FA7" w:rsidRDefault="00BF2D5F" w:rsidP="00BF2D5F">
      <w:pPr>
        <w:pStyle w:val="PL"/>
        <w:tabs>
          <w:tab w:val="left" w:pos="1375"/>
        </w:tabs>
        <w:rPr>
          <w:noProof w:val="0"/>
        </w:rPr>
      </w:pPr>
      <w:r w:rsidRPr="00EA5FA7">
        <w:rPr>
          <w:noProof w:val="0"/>
        </w:rPr>
        <w:lastRenderedPageBreak/>
        <w:tab/>
        <w:t>mIB-message</w:t>
      </w:r>
      <w:r w:rsidRPr="00EA5FA7">
        <w:rPr>
          <w:noProof w:val="0"/>
        </w:rPr>
        <w:tab/>
      </w:r>
      <w:r w:rsidRPr="00EA5FA7">
        <w:rPr>
          <w:noProof w:val="0"/>
        </w:rPr>
        <w:tab/>
        <w:t>MIB-message,</w:t>
      </w:r>
    </w:p>
    <w:p w14:paraId="1772A656" w14:textId="77777777" w:rsidR="00BF2D5F" w:rsidRPr="00EA5FA7" w:rsidRDefault="00BF2D5F" w:rsidP="00BF2D5F">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2463F0C9" w14:textId="77777777" w:rsidR="00BF2D5F" w:rsidRPr="00EA5FA7" w:rsidRDefault="00BF2D5F" w:rsidP="00BF2D5F">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291903B2" w14:textId="77777777" w:rsidR="00BF2D5F" w:rsidRPr="00EA5FA7" w:rsidRDefault="00BF2D5F" w:rsidP="00BF2D5F">
      <w:pPr>
        <w:pStyle w:val="PL"/>
        <w:tabs>
          <w:tab w:val="left" w:pos="1375"/>
        </w:tabs>
        <w:rPr>
          <w:noProof w:val="0"/>
        </w:rPr>
      </w:pPr>
      <w:r w:rsidRPr="00EA5FA7">
        <w:rPr>
          <w:noProof w:val="0"/>
        </w:rPr>
        <w:tab/>
        <w:t>...</w:t>
      </w:r>
    </w:p>
    <w:p w14:paraId="3FAF91BD" w14:textId="77777777" w:rsidR="00BF2D5F" w:rsidRPr="00EA5FA7" w:rsidRDefault="00BF2D5F" w:rsidP="00BF2D5F">
      <w:pPr>
        <w:pStyle w:val="PL"/>
        <w:tabs>
          <w:tab w:val="left" w:pos="1375"/>
        </w:tabs>
        <w:rPr>
          <w:noProof w:val="0"/>
        </w:rPr>
      </w:pPr>
      <w:r w:rsidRPr="00EA5FA7">
        <w:rPr>
          <w:noProof w:val="0"/>
        </w:rPr>
        <w:t>}</w:t>
      </w:r>
    </w:p>
    <w:p w14:paraId="4D76E3D7" w14:textId="77777777" w:rsidR="00BF2D5F" w:rsidRPr="00EA5FA7" w:rsidRDefault="00BF2D5F" w:rsidP="00BF2D5F">
      <w:pPr>
        <w:pStyle w:val="PL"/>
        <w:tabs>
          <w:tab w:val="left" w:pos="1375"/>
        </w:tabs>
        <w:rPr>
          <w:noProof w:val="0"/>
        </w:rPr>
      </w:pPr>
    </w:p>
    <w:p w14:paraId="650F8353" w14:textId="77777777" w:rsidR="00BF2D5F" w:rsidRPr="00EA5FA7" w:rsidRDefault="00BF2D5F" w:rsidP="00BF2D5F">
      <w:pPr>
        <w:pStyle w:val="PL"/>
        <w:tabs>
          <w:tab w:val="left" w:pos="1375"/>
        </w:tabs>
        <w:rPr>
          <w:noProof w:val="0"/>
        </w:rPr>
      </w:pPr>
      <w:r w:rsidRPr="00EA5FA7">
        <w:rPr>
          <w:noProof w:val="0"/>
        </w:rPr>
        <w:t>GNB-DU-System-Information-ExtIEs F1AP-PROTOCOL-EXTENSION ::= {</w:t>
      </w:r>
    </w:p>
    <w:p w14:paraId="1F2DE74A" w14:textId="77777777" w:rsidR="00BF2D5F" w:rsidRPr="00EA5FA7" w:rsidRDefault="00BF2D5F" w:rsidP="00BF2D5F">
      <w:pPr>
        <w:pStyle w:val="PL"/>
        <w:tabs>
          <w:tab w:val="left" w:pos="1375"/>
        </w:tabs>
        <w:rPr>
          <w:noProof w:val="0"/>
        </w:rPr>
      </w:pPr>
      <w:r w:rsidRPr="00EA5FA7">
        <w:rPr>
          <w:noProof w:val="0"/>
        </w:rPr>
        <w:tab/>
        <w:t>...</w:t>
      </w:r>
    </w:p>
    <w:p w14:paraId="3F0EB715" w14:textId="77777777" w:rsidR="00BF2D5F" w:rsidRPr="00EA5FA7" w:rsidRDefault="00BF2D5F" w:rsidP="00BF2D5F">
      <w:pPr>
        <w:pStyle w:val="PL"/>
        <w:tabs>
          <w:tab w:val="clear" w:pos="1536"/>
          <w:tab w:val="left" w:pos="1375"/>
        </w:tabs>
        <w:rPr>
          <w:noProof w:val="0"/>
        </w:rPr>
      </w:pPr>
      <w:r w:rsidRPr="00EA5FA7">
        <w:rPr>
          <w:noProof w:val="0"/>
        </w:rPr>
        <w:t>}</w:t>
      </w:r>
    </w:p>
    <w:p w14:paraId="3292791F" w14:textId="77777777" w:rsidR="00BF2D5F" w:rsidRPr="00EA5FA7" w:rsidRDefault="00BF2D5F" w:rsidP="00BF2D5F">
      <w:pPr>
        <w:pStyle w:val="PL"/>
        <w:tabs>
          <w:tab w:val="clear" w:pos="1536"/>
          <w:tab w:val="left" w:pos="1375"/>
        </w:tabs>
        <w:rPr>
          <w:noProof w:val="0"/>
        </w:rPr>
      </w:pPr>
    </w:p>
    <w:p w14:paraId="383D6198" w14:textId="77777777" w:rsidR="00BF2D5F" w:rsidRPr="00EA5FA7" w:rsidRDefault="00BF2D5F" w:rsidP="00BF2D5F">
      <w:pPr>
        <w:pStyle w:val="PL"/>
        <w:tabs>
          <w:tab w:val="clear" w:pos="1536"/>
          <w:tab w:val="left" w:pos="1375"/>
        </w:tabs>
        <w:rPr>
          <w:rFonts w:cs="Courier New"/>
          <w:szCs w:val="16"/>
        </w:rPr>
      </w:pPr>
      <w:r w:rsidRPr="00EA5FA7">
        <w:rPr>
          <w:rFonts w:cs="Courier New"/>
          <w:szCs w:val="16"/>
        </w:rPr>
        <w:t>GNB-DUConfigurationQuery ::= ENUMERATED {true, ...}</w:t>
      </w:r>
    </w:p>
    <w:p w14:paraId="25D5DB10" w14:textId="77777777" w:rsidR="00BF2D5F" w:rsidRPr="00EA5FA7" w:rsidRDefault="00BF2D5F" w:rsidP="00BF2D5F">
      <w:pPr>
        <w:pStyle w:val="PL"/>
        <w:tabs>
          <w:tab w:val="clear" w:pos="1536"/>
          <w:tab w:val="left" w:pos="1375"/>
        </w:tabs>
        <w:rPr>
          <w:noProof w:val="0"/>
        </w:rPr>
      </w:pPr>
    </w:p>
    <w:p w14:paraId="1841BC4C" w14:textId="77777777" w:rsidR="00BF2D5F" w:rsidRPr="00EA5FA7" w:rsidRDefault="00BF2D5F" w:rsidP="00BF2D5F">
      <w:pPr>
        <w:pStyle w:val="PL"/>
        <w:tabs>
          <w:tab w:val="clear" w:pos="1536"/>
          <w:tab w:val="left" w:pos="1375"/>
        </w:tabs>
        <w:rPr>
          <w:noProof w:val="0"/>
        </w:rPr>
      </w:pPr>
      <w:r w:rsidRPr="00EA5FA7">
        <w:rPr>
          <w:noProof w:val="0"/>
        </w:rPr>
        <w:t>GNBDUOverloadInformation ::= ENUMERATED {overloaded, not-overloaded}</w:t>
      </w:r>
    </w:p>
    <w:p w14:paraId="2CE16E07" w14:textId="77777777" w:rsidR="00BF2D5F" w:rsidRPr="00EA5FA7" w:rsidRDefault="00BF2D5F" w:rsidP="00BF2D5F">
      <w:pPr>
        <w:pStyle w:val="PL"/>
        <w:tabs>
          <w:tab w:val="clear" w:pos="1536"/>
          <w:tab w:val="left" w:pos="1375"/>
        </w:tabs>
        <w:rPr>
          <w:noProof w:val="0"/>
        </w:rPr>
      </w:pPr>
    </w:p>
    <w:p w14:paraId="5F46C1C8" w14:textId="77777777" w:rsidR="00BF2D5F" w:rsidRPr="00EA5FA7" w:rsidRDefault="00BF2D5F" w:rsidP="00BF2D5F">
      <w:pPr>
        <w:pStyle w:val="PL"/>
        <w:tabs>
          <w:tab w:val="left" w:pos="1375"/>
        </w:tabs>
        <w:rPr>
          <w:noProof w:val="0"/>
        </w:rPr>
      </w:pPr>
      <w:r w:rsidRPr="00EA5FA7">
        <w:rPr>
          <w:noProof w:val="0"/>
        </w:rPr>
        <w:t>GNB-DU-TNL-Association-To-Remove-Item::= SEQUENCE {</w:t>
      </w:r>
    </w:p>
    <w:p w14:paraId="3884FB2F" w14:textId="77777777" w:rsidR="00BF2D5F" w:rsidRPr="00EA5FA7" w:rsidRDefault="00BF2D5F" w:rsidP="00BF2D5F">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0A518A2" w14:textId="77777777" w:rsidR="00BF2D5F" w:rsidRPr="00EA5FA7" w:rsidRDefault="00BF2D5F" w:rsidP="00BF2D5F">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38AEE188" w14:textId="77777777" w:rsidR="00BF2D5F" w:rsidRPr="00EA5FA7" w:rsidRDefault="00BF2D5F" w:rsidP="00BF2D5F">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280F00B7" w14:textId="77777777" w:rsidR="00BF2D5F" w:rsidRPr="00EA5FA7" w:rsidRDefault="00BF2D5F" w:rsidP="00BF2D5F">
      <w:pPr>
        <w:pStyle w:val="PL"/>
        <w:tabs>
          <w:tab w:val="left" w:pos="1375"/>
        </w:tabs>
        <w:rPr>
          <w:noProof w:val="0"/>
        </w:rPr>
      </w:pPr>
      <w:r w:rsidRPr="00EA5FA7">
        <w:rPr>
          <w:noProof w:val="0"/>
        </w:rPr>
        <w:t>}</w:t>
      </w:r>
    </w:p>
    <w:p w14:paraId="629B2BF1" w14:textId="77777777" w:rsidR="00BF2D5F" w:rsidRPr="00EA5FA7" w:rsidRDefault="00BF2D5F" w:rsidP="00BF2D5F">
      <w:pPr>
        <w:pStyle w:val="PL"/>
        <w:tabs>
          <w:tab w:val="left" w:pos="1375"/>
        </w:tabs>
        <w:rPr>
          <w:noProof w:val="0"/>
        </w:rPr>
      </w:pPr>
    </w:p>
    <w:p w14:paraId="75F1B6FB" w14:textId="77777777" w:rsidR="00BF2D5F" w:rsidRPr="00EA5FA7" w:rsidRDefault="00BF2D5F" w:rsidP="00BF2D5F">
      <w:pPr>
        <w:pStyle w:val="PL"/>
        <w:tabs>
          <w:tab w:val="left" w:pos="1375"/>
        </w:tabs>
        <w:rPr>
          <w:noProof w:val="0"/>
        </w:rPr>
      </w:pPr>
      <w:r w:rsidRPr="00EA5FA7">
        <w:rPr>
          <w:noProof w:val="0"/>
        </w:rPr>
        <w:t>GNB-DU-TNL-Association-To-Remove-Item-ExtIEs F1AP-PROTOCOL-EXTENSION ::= {</w:t>
      </w:r>
    </w:p>
    <w:p w14:paraId="5505B3BE" w14:textId="77777777" w:rsidR="00BF2D5F" w:rsidRPr="00EA5FA7" w:rsidRDefault="00BF2D5F" w:rsidP="00BF2D5F">
      <w:pPr>
        <w:pStyle w:val="PL"/>
        <w:tabs>
          <w:tab w:val="left" w:pos="1375"/>
        </w:tabs>
        <w:rPr>
          <w:noProof w:val="0"/>
        </w:rPr>
      </w:pPr>
      <w:r w:rsidRPr="00EA5FA7">
        <w:rPr>
          <w:noProof w:val="0"/>
        </w:rPr>
        <w:tab/>
        <w:t>...</w:t>
      </w:r>
    </w:p>
    <w:p w14:paraId="56CD63E7" w14:textId="77777777" w:rsidR="00BF2D5F" w:rsidRPr="00EA5FA7" w:rsidRDefault="00BF2D5F" w:rsidP="00BF2D5F">
      <w:pPr>
        <w:pStyle w:val="PL"/>
        <w:tabs>
          <w:tab w:val="left" w:pos="1375"/>
        </w:tabs>
        <w:rPr>
          <w:noProof w:val="0"/>
        </w:rPr>
      </w:pPr>
      <w:r w:rsidRPr="00EA5FA7">
        <w:rPr>
          <w:noProof w:val="0"/>
        </w:rPr>
        <w:t>}</w:t>
      </w:r>
    </w:p>
    <w:p w14:paraId="207E73A1" w14:textId="77777777" w:rsidR="00BF2D5F" w:rsidRPr="00EA5FA7" w:rsidRDefault="00BF2D5F" w:rsidP="00BF2D5F">
      <w:pPr>
        <w:pStyle w:val="PL"/>
        <w:tabs>
          <w:tab w:val="left" w:pos="1375"/>
        </w:tabs>
        <w:rPr>
          <w:noProof w:val="0"/>
        </w:rPr>
      </w:pPr>
    </w:p>
    <w:p w14:paraId="2E26B1BE" w14:textId="77777777" w:rsidR="00BF2D5F" w:rsidRPr="00EA5FA7" w:rsidRDefault="00BF2D5F" w:rsidP="00BF2D5F">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D7DA017" w14:textId="77777777" w:rsidR="00BF2D5F" w:rsidRPr="00EA5FA7" w:rsidRDefault="00BF2D5F" w:rsidP="00BF2D5F">
      <w:pPr>
        <w:pStyle w:val="PL"/>
        <w:tabs>
          <w:tab w:val="clear" w:pos="1536"/>
          <w:tab w:val="left" w:pos="1375"/>
        </w:tabs>
        <w:rPr>
          <w:noProof w:val="0"/>
        </w:rPr>
      </w:pPr>
    </w:p>
    <w:p w14:paraId="77735291" w14:textId="77777777" w:rsidR="00BF2D5F" w:rsidRPr="00EA5FA7" w:rsidRDefault="00BF2D5F" w:rsidP="00BF2D5F">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E337811" w14:textId="77777777" w:rsidR="00BF2D5F" w:rsidRPr="00EA5FA7" w:rsidRDefault="00BF2D5F" w:rsidP="00BF2D5F">
      <w:pPr>
        <w:pStyle w:val="PL"/>
      </w:pPr>
    </w:p>
    <w:p w14:paraId="3791F387" w14:textId="77777777" w:rsidR="00BF2D5F" w:rsidRPr="00EA5FA7" w:rsidRDefault="00BF2D5F" w:rsidP="00BF2D5F">
      <w:pPr>
        <w:pStyle w:val="PL"/>
      </w:pPr>
      <w:r w:rsidRPr="00EA5FA7">
        <w:t>GTPTLAs</w:t>
      </w:r>
      <w:r w:rsidRPr="00EA5FA7">
        <w:tab/>
        <w:t>::= SEQUENCE (SIZE(1.. maxnoofGTPTLAs)) OF</w:t>
      </w:r>
      <w:r w:rsidRPr="00EA5FA7">
        <w:tab/>
        <w:t>GTPTLA-Item</w:t>
      </w:r>
    </w:p>
    <w:p w14:paraId="7538433A" w14:textId="77777777" w:rsidR="00BF2D5F" w:rsidRPr="00EA5FA7" w:rsidRDefault="00BF2D5F" w:rsidP="00BF2D5F">
      <w:pPr>
        <w:pStyle w:val="PL"/>
      </w:pPr>
    </w:p>
    <w:p w14:paraId="0A780953" w14:textId="77777777" w:rsidR="00BF2D5F" w:rsidRPr="00EA5FA7" w:rsidRDefault="00BF2D5F" w:rsidP="00BF2D5F">
      <w:pPr>
        <w:pStyle w:val="PL"/>
      </w:pPr>
    </w:p>
    <w:p w14:paraId="3A0A755E" w14:textId="77777777" w:rsidR="00BF2D5F" w:rsidRPr="00EA5FA7" w:rsidRDefault="00BF2D5F" w:rsidP="00BF2D5F">
      <w:pPr>
        <w:pStyle w:val="PL"/>
      </w:pPr>
      <w:r w:rsidRPr="00EA5FA7">
        <w:t>GTPTLA-Item</w:t>
      </w:r>
      <w:r w:rsidRPr="00EA5FA7">
        <w:tab/>
        <w:t>::= SEQUENCE {</w:t>
      </w:r>
    </w:p>
    <w:p w14:paraId="3E45642D" w14:textId="77777777" w:rsidR="00BF2D5F" w:rsidRPr="00EA5FA7" w:rsidRDefault="00BF2D5F" w:rsidP="00BF2D5F">
      <w:pPr>
        <w:pStyle w:val="PL"/>
      </w:pPr>
      <w:r w:rsidRPr="00EA5FA7">
        <w:tab/>
        <w:t>gTPTransportLayerAddresses</w:t>
      </w:r>
      <w:r w:rsidRPr="00EA5FA7">
        <w:tab/>
      </w:r>
      <w:r w:rsidRPr="00EA5FA7">
        <w:tab/>
      </w:r>
      <w:r w:rsidRPr="00EA5FA7">
        <w:tab/>
      </w:r>
      <w:r w:rsidRPr="00EA5FA7">
        <w:tab/>
        <w:t>TransportLayerAddress,</w:t>
      </w:r>
    </w:p>
    <w:p w14:paraId="0720E1B3" w14:textId="77777777" w:rsidR="00BF2D5F" w:rsidRPr="00EA5FA7" w:rsidRDefault="00BF2D5F" w:rsidP="00BF2D5F">
      <w:pPr>
        <w:pStyle w:val="PL"/>
      </w:pPr>
      <w:r w:rsidRPr="00EA5FA7">
        <w:tab/>
        <w:t>iE-Extensions</w:t>
      </w:r>
      <w:r w:rsidRPr="00EA5FA7">
        <w:tab/>
        <w:t>ProtocolExtensionContainer { { GTPTLA-Item-ExtIEs } }</w:t>
      </w:r>
      <w:r w:rsidRPr="00EA5FA7">
        <w:tab/>
      </w:r>
      <w:r w:rsidRPr="00EA5FA7">
        <w:tab/>
      </w:r>
      <w:r w:rsidRPr="00EA5FA7">
        <w:tab/>
        <w:t>OPTIONAL</w:t>
      </w:r>
    </w:p>
    <w:p w14:paraId="137F5138" w14:textId="77777777" w:rsidR="00BF2D5F" w:rsidRPr="00EA5FA7" w:rsidRDefault="00BF2D5F" w:rsidP="00BF2D5F">
      <w:pPr>
        <w:pStyle w:val="PL"/>
      </w:pPr>
      <w:r w:rsidRPr="00EA5FA7">
        <w:t>}</w:t>
      </w:r>
    </w:p>
    <w:p w14:paraId="165B85DF" w14:textId="77777777" w:rsidR="00BF2D5F" w:rsidRPr="00EA5FA7" w:rsidRDefault="00BF2D5F" w:rsidP="00BF2D5F">
      <w:pPr>
        <w:pStyle w:val="PL"/>
      </w:pPr>
    </w:p>
    <w:p w14:paraId="502B7C26" w14:textId="77777777" w:rsidR="00BF2D5F" w:rsidRPr="00EA5FA7" w:rsidRDefault="00BF2D5F" w:rsidP="00BF2D5F">
      <w:pPr>
        <w:pStyle w:val="PL"/>
      </w:pPr>
      <w:r w:rsidRPr="00EA5FA7">
        <w:t>GTPTLA-Item-ExtIEs F1AP-PROTOCOL-EXTENSION ::= {</w:t>
      </w:r>
    </w:p>
    <w:p w14:paraId="2F46AA3A" w14:textId="77777777" w:rsidR="00BF2D5F" w:rsidRPr="00EA5FA7" w:rsidRDefault="00BF2D5F" w:rsidP="00BF2D5F">
      <w:pPr>
        <w:pStyle w:val="PL"/>
      </w:pPr>
      <w:r w:rsidRPr="00EA5FA7">
        <w:tab/>
        <w:t>...</w:t>
      </w:r>
    </w:p>
    <w:p w14:paraId="44FD468A" w14:textId="77777777" w:rsidR="00BF2D5F" w:rsidRPr="00EA5FA7" w:rsidRDefault="00BF2D5F" w:rsidP="00BF2D5F">
      <w:pPr>
        <w:pStyle w:val="PL"/>
      </w:pPr>
      <w:r w:rsidRPr="00EA5FA7">
        <w:t>}</w:t>
      </w:r>
    </w:p>
    <w:p w14:paraId="4388034F" w14:textId="77777777" w:rsidR="00BF2D5F" w:rsidRPr="00EA5FA7" w:rsidRDefault="00BF2D5F" w:rsidP="00BF2D5F">
      <w:pPr>
        <w:pStyle w:val="PL"/>
      </w:pPr>
    </w:p>
    <w:p w14:paraId="53F3CC1C" w14:textId="77777777" w:rsidR="00BF2D5F" w:rsidRPr="00EA5FA7" w:rsidRDefault="00BF2D5F" w:rsidP="00BF2D5F">
      <w:pPr>
        <w:pStyle w:val="PL"/>
      </w:pPr>
      <w:r w:rsidRPr="00EA5FA7">
        <w:t>GTPTunnel</w:t>
      </w:r>
      <w:r w:rsidRPr="00EA5FA7">
        <w:tab/>
      </w:r>
      <w:r w:rsidRPr="00EA5FA7">
        <w:tab/>
      </w:r>
      <w:r w:rsidRPr="00EA5FA7">
        <w:tab/>
      </w:r>
      <w:r w:rsidRPr="00EA5FA7">
        <w:tab/>
        <w:t>::= SEQUENCE {</w:t>
      </w:r>
    </w:p>
    <w:p w14:paraId="4AEA22EA" w14:textId="77777777" w:rsidR="00BF2D5F" w:rsidRPr="00EA5FA7" w:rsidRDefault="00BF2D5F" w:rsidP="00BF2D5F">
      <w:pPr>
        <w:pStyle w:val="PL"/>
      </w:pPr>
      <w:r w:rsidRPr="00EA5FA7">
        <w:tab/>
        <w:t>transportLayerAddress</w:t>
      </w:r>
      <w:r w:rsidRPr="00EA5FA7">
        <w:tab/>
      </w:r>
      <w:r w:rsidRPr="00EA5FA7">
        <w:tab/>
        <w:t>TransportLayerAddress,</w:t>
      </w:r>
    </w:p>
    <w:p w14:paraId="134A558F" w14:textId="77777777" w:rsidR="00BF2D5F" w:rsidRPr="00EA5FA7" w:rsidRDefault="00BF2D5F" w:rsidP="00BF2D5F">
      <w:pPr>
        <w:pStyle w:val="PL"/>
      </w:pPr>
      <w:r w:rsidRPr="00EA5FA7">
        <w:tab/>
        <w:t>gTP-TEID</w:t>
      </w:r>
      <w:r w:rsidRPr="00EA5FA7">
        <w:tab/>
      </w:r>
      <w:r w:rsidRPr="00EA5FA7">
        <w:tab/>
        <w:t>GTP-TEID,</w:t>
      </w:r>
    </w:p>
    <w:p w14:paraId="25C10DAB" w14:textId="77777777" w:rsidR="00BF2D5F" w:rsidRPr="00EA5FA7" w:rsidRDefault="00BF2D5F" w:rsidP="00BF2D5F">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7A360DDE" w14:textId="77777777" w:rsidR="00BF2D5F" w:rsidRPr="00EA5FA7" w:rsidRDefault="00BF2D5F" w:rsidP="00BF2D5F">
      <w:pPr>
        <w:pStyle w:val="PL"/>
      </w:pPr>
      <w:r w:rsidRPr="00EA5FA7">
        <w:tab/>
        <w:t>...</w:t>
      </w:r>
    </w:p>
    <w:p w14:paraId="06BEF90F" w14:textId="77777777" w:rsidR="00BF2D5F" w:rsidRPr="00EA5FA7" w:rsidRDefault="00BF2D5F" w:rsidP="00BF2D5F">
      <w:pPr>
        <w:pStyle w:val="PL"/>
      </w:pPr>
      <w:r w:rsidRPr="00EA5FA7">
        <w:t>}</w:t>
      </w:r>
    </w:p>
    <w:p w14:paraId="67656E38" w14:textId="77777777" w:rsidR="00BF2D5F" w:rsidRPr="00EA5FA7" w:rsidRDefault="00BF2D5F" w:rsidP="00BF2D5F">
      <w:pPr>
        <w:pStyle w:val="PL"/>
      </w:pPr>
    </w:p>
    <w:p w14:paraId="394235E8" w14:textId="77777777" w:rsidR="00BF2D5F" w:rsidRPr="00EA5FA7" w:rsidRDefault="00BF2D5F" w:rsidP="00BF2D5F">
      <w:pPr>
        <w:pStyle w:val="PL"/>
      </w:pPr>
      <w:r w:rsidRPr="00EA5FA7">
        <w:t>GTPTunnel-ExtIEs F1AP-PROTOCOL-EXTENSION ::= {</w:t>
      </w:r>
    </w:p>
    <w:p w14:paraId="3C1ADDC6" w14:textId="77777777" w:rsidR="00BF2D5F" w:rsidRPr="00EA5FA7" w:rsidRDefault="00BF2D5F" w:rsidP="00BF2D5F">
      <w:pPr>
        <w:pStyle w:val="PL"/>
      </w:pPr>
      <w:r w:rsidRPr="00EA5FA7">
        <w:tab/>
        <w:t>...</w:t>
      </w:r>
    </w:p>
    <w:p w14:paraId="6DBABC42" w14:textId="77777777" w:rsidR="00BF2D5F" w:rsidRPr="00EA5FA7" w:rsidRDefault="00BF2D5F" w:rsidP="00BF2D5F">
      <w:pPr>
        <w:pStyle w:val="PL"/>
      </w:pPr>
      <w:r w:rsidRPr="00EA5FA7">
        <w:t>}</w:t>
      </w:r>
    </w:p>
    <w:p w14:paraId="2FD52D2F" w14:textId="77777777" w:rsidR="00BF2D5F" w:rsidRPr="00EA5FA7" w:rsidRDefault="00BF2D5F" w:rsidP="00BF2D5F">
      <w:pPr>
        <w:pStyle w:val="PL"/>
        <w:rPr>
          <w:noProof w:val="0"/>
        </w:rPr>
      </w:pPr>
    </w:p>
    <w:p w14:paraId="20332BA2" w14:textId="77777777" w:rsidR="00BF2D5F" w:rsidRPr="00EA5FA7" w:rsidRDefault="00BF2D5F" w:rsidP="00BF2D5F">
      <w:pPr>
        <w:pStyle w:val="PL"/>
        <w:outlineLvl w:val="3"/>
        <w:rPr>
          <w:noProof w:val="0"/>
          <w:snapToGrid w:val="0"/>
        </w:rPr>
      </w:pPr>
      <w:r w:rsidRPr="00EA5FA7">
        <w:rPr>
          <w:noProof w:val="0"/>
          <w:snapToGrid w:val="0"/>
        </w:rPr>
        <w:t>-- H</w:t>
      </w:r>
    </w:p>
    <w:p w14:paraId="661DAB3C" w14:textId="77777777" w:rsidR="00BF2D5F" w:rsidRPr="00EA5FA7" w:rsidRDefault="00BF2D5F" w:rsidP="00BF2D5F">
      <w:pPr>
        <w:pStyle w:val="PL"/>
        <w:rPr>
          <w:noProof w:val="0"/>
        </w:rPr>
      </w:pPr>
    </w:p>
    <w:p w14:paraId="1B3EFE48" w14:textId="77777777" w:rsidR="00BF2D5F" w:rsidRPr="00EA5FA7" w:rsidRDefault="00BF2D5F" w:rsidP="00BF2D5F">
      <w:pPr>
        <w:pStyle w:val="PL"/>
        <w:rPr>
          <w:noProof w:val="0"/>
        </w:rPr>
      </w:pPr>
      <w:r w:rsidRPr="00EA5FA7">
        <w:rPr>
          <w:noProof w:val="0"/>
        </w:rPr>
        <w:t>HandoverPreparationInformation ::= OCTET STRING</w:t>
      </w:r>
    </w:p>
    <w:p w14:paraId="5AADCFB2" w14:textId="77777777" w:rsidR="00BF2D5F" w:rsidRPr="00EA5FA7" w:rsidRDefault="00BF2D5F" w:rsidP="00BF2D5F">
      <w:pPr>
        <w:pStyle w:val="PL"/>
        <w:rPr>
          <w:noProof w:val="0"/>
        </w:rPr>
      </w:pPr>
    </w:p>
    <w:p w14:paraId="5905BAB3" w14:textId="77777777" w:rsidR="00BF2D5F" w:rsidRPr="00EA5FA7" w:rsidRDefault="00BF2D5F" w:rsidP="00BF2D5F">
      <w:pPr>
        <w:pStyle w:val="PL"/>
        <w:outlineLvl w:val="3"/>
        <w:rPr>
          <w:snapToGrid w:val="0"/>
        </w:rPr>
      </w:pPr>
      <w:r w:rsidRPr="00EA5FA7">
        <w:rPr>
          <w:noProof w:val="0"/>
          <w:snapToGrid w:val="0"/>
        </w:rPr>
        <w:t>--</w:t>
      </w:r>
      <w:r w:rsidRPr="00EA5FA7">
        <w:rPr>
          <w:snapToGrid w:val="0"/>
        </w:rPr>
        <w:t xml:space="preserve"> I</w:t>
      </w:r>
    </w:p>
    <w:p w14:paraId="4BD85977" w14:textId="77777777" w:rsidR="00BF2D5F" w:rsidRPr="00EA5FA7" w:rsidRDefault="00BF2D5F" w:rsidP="00BF2D5F">
      <w:pPr>
        <w:pStyle w:val="PL"/>
        <w:rPr>
          <w:snapToGrid w:val="0"/>
        </w:rPr>
      </w:pPr>
    </w:p>
    <w:p w14:paraId="45ED0E69" w14:textId="77777777" w:rsidR="00BF2D5F" w:rsidRPr="00EA5FA7" w:rsidRDefault="00BF2D5F" w:rsidP="00BF2D5F">
      <w:pPr>
        <w:pStyle w:val="PL"/>
        <w:rPr>
          <w:snapToGrid w:val="0"/>
        </w:rPr>
      </w:pPr>
      <w:r w:rsidRPr="00EA5FA7">
        <w:rPr>
          <w:snapToGrid w:val="0"/>
        </w:rPr>
        <w:t>IgnorePRACHConfiguration::= ENUMERATED { true,...}</w:t>
      </w:r>
    </w:p>
    <w:p w14:paraId="324EA65D" w14:textId="77777777" w:rsidR="00BF2D5F" w:rsidRPr="00EA5FA7" w:rsidRDefault="00BF2D5F" w:rsidP="00BF2D5F">
      <w:pPr>
        <w:pStyle w:val="PL"/>
        <w:rPr>
          <w:snapToGrid w:val="0"/>
        </w:rPr>
      </w:pPr>
    </w:p>
    <w:p w14:paraId="0E511DEC" w14:textId="77777777" w:rsidR="00BF2D5F" w:rsidRPr="00EA5FA7" w:rsidRDefault="00BF2D5F" w:rsidP="00BF2D5F">
      <w:pPr>
        <w:pStyle w:val="PL"/>
      </w:pPr>
      <w:r w:rsidRPr="00EA5FA7">
        <w:t>IgnoreResourceCoordinationContainer ::= ENUMERATED { yes,...}</w:t>
      </w:r>
    </w:p>
    <w:p w14:paraId="58F59BEF" w14:textId="77777777" w:rsidR="00BF2D5F" w:rsidRPr="00EA5FA7" w:rsidRDefault="00BF2D5F" w:rsidP="00BF2D5F">
      <w:pPr>
        <w:pStyle w:val="PL"/>
      </w:pPr>
      <w:r w:rsidRPr="00EA5FA7">
        <w:t>InactivityMonitoringRequest ::= ENUMERATED { true,...}</w:t>
      </w:r>
    </w:p>
    <w:p w14:paraId="616BF850" w14:textId="77777777" w:rsidR="00BF2D5F" w:rsidRPr="00EA5FA7" w:rsidRDefault="00BF2D5F" w:rsidP="00BF2D5F">
      <w:pPr>
        <w:pStyle w:val="PL"/>
      </w:pPr>
      <w:r w:rsidRPr="00EA5FA7">
        <w:t>InactivityMonitoringResponse ::= ENUMERATED { not-supported,...}</w:t>
      </w:r>
    </w:p>
    <w:p w14:paraId="062202C3" w14:textId="77777777" w:rsidR="00BF2D5F" w:rsidRPr="00EA5FA7" w:rsidRDefault="00BF2D5F" w:rsidP="00BF2D5F">
      <w:pPr>
        <w:pStyle w:val="PL"/>
      </w:pPr>
      <w:r w:rsidRPr="00EA5FA7">
        <w:t>InterfacesToTrace ::= BIT STRING (SIZE(8))</w:t>
      </w:r>
    </w:p>
    <w:p w14:paraId="61D0A351" w14:textId="77777777" w:rsidR="00BF2D5F" w:rsidRPr="00EA5FA7" w:rsidRDefault="00BF2D5F" w:rsidP="00BF2D5F">
      <w:pPr>
        <w:pStyle w:val="PL"/>
        <w:rPr>
          <w:noProof w:val="0"/>
        </w:rPr>
      </w:pPr>
    </w:p>
    <w:p w14:paraId="1C164846" w14:textId="77777777" w:rsidR="00BF2D5F" w:rsidRPr="00EA5FA7" w:rsidRDefault="00BF2D5F" w:rsidP="00BF2D5F">
      <w:pPr>
        <w:pStyle w:val="PL"/>
        <w:rPr>
          <w:noProof w:val="0"/>
        </w:rPr>
      </w:pPr>
      <w:r w:rsidRPr="00EA5FA7">
        <w:rPr>
          <w:noProof w:val="0"/>
        </w:rPr>
        <w:t>IntendedTDD-DL-ULConfig ::= SEQUENCE {</w:t>
      </w:r>
    </w:p>
    <w:p w14:paraId="1DDF63D9" w14:textId="77777777" w:rsidR="00BF2D5F" w:rsidRPr="00EA5FA7" w:rsidRDefault="00BF2D5F" w:rsidP="00BF2D5F">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1E063B13" w14:textId="77777777" w:rsidR="00BF2D5F" w:rsidRPr="00EA5FA7" w:rsidRDefault="00BF2D5F" w:rsidP="00BF2D5F">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70150710" w14:textId="77777777" w:rsidR="00BF2D5F" w:rsidRPr="00EA5FA7" w:rsidRDefault="00BF2D5F" w:rsidP="00BF2D5F">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1BCF5BC"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792C1020" w14:textId="77777777" w:rsidR="00BF2D5F" w:rsidRPr="00EA5FA7" w:rsidRDefault="00BF2D5F" w:rsidP="00BF2D5F">
      <w:pPr>
        <w:pStyle w:val="PL"/>
        <w:rPr>
          <w:noProof w:val="0"/>
        </w:rPr>
      </w:pPr>
      <w:r w:rsidRPr="00EA5FA7">
        <w:rPr>
          <w:noProof w:val="0"/>
        </w:rPr>
        <w:t>}</w:t>
      </w:r>
    </w:p>
    <w:p w14:paraId="2A738BF2" w14:textId="77777777" w:rsidR="00BF2D5F" w:rsidRPr="00EA5FA7" w:rsidRDefault="00BF2D5F" w:rsidP="00BF2D5F">
      <w:pPr>
        <w:pStyle w:val="PL"/>
        <w:rPr>
          <w:noProof w:val="0"/>
        </w:rPr>
      </w:pPr>
    </w:p>
    <w:p w14:paraId="2DCC812E" w14:textId="77777777" w:rsidR="00BF2D5F" w:rsidRPr="00EA5FA7" w:rsidRDefault="00BF2D5F" w:rsidP="00BF2D5F">
      <w:pPr>
        <w:pStyle w:val="PL"/>
        <w:rPr>
          <w:noProof w:val="0"/>
        </w:rPr>
      </w:pPr>
      <w:r w:rsidRPr="00EA5FA7">
        <w:rPr>
          <w:noProof w:val="0"/>
        </w:rPr>
        <w:t xml:space="preserve">IntendedTDD-DL-ULConfig-ExtIEs </w:t>
      </w:r>
      <w:r w:rsidRPr="00EA5FA7">
        <w:rPr>
          <w:noProof w:val="0"/>
        </w:rPr>
        <w:tab/>
        <w:t>F1AP-PROTOCOL-EXTENSION ::= {</w:t>
      </w:r>
    </w:p>
    <w:p w14:paraId="19849961" w14:textId="77777777" w:rsidR="00BF2D5F" w:rsidRPr="00EA5FA7" w:rsidRDefault="00BF2D5F" w:rsidP="00BF2D5F">
      <w:pPr>
        <w:pStyle w:val="PL"/>
        <w:rPr>
          <w:noProof w:val="0"/>
        </w:rPr>
      </w:pPr>
      <w:r w:rsidRPr="00EA5FA7">
        <w:rPr>
          <w:noProof w:val="0"/>
        </w:rPr>
        <w:tab/>
        <w:t>...</w:t>
      </w:r>
    </w:p>
    <w:p w14:paraId="0EFCE5A6" w14:textId="77777777" w:rsidR="00BF2D5F" w:rsidRPr="00EA5FA7" w:rsidRDefault="00BF2D5F" w:rsidP="00BF2D5F">
      <w:pPr>
        <w:pStyle w:val="PL"/>
        <w:rPr>
          <w:noProof w:val="0"/>
        </w:rPr>
      </w:pPr>
      <w:r w:rsidRPr="00EA5FA7">
        <w:rPr>
          <w:noProof w:val="0"/>
        </w:rPr>
        <w:t>}</w:t>
      </w:r>
    </w:p>
    <w:p w14:paraId="1702C8C1" w14:textId="77777777" w:rsidR="00BF2D5F" w:rsidRPr="00EA5FA7" w:rsidRDefault="00BF2D5F" w:rsidP="00BF2D5F">
      <w:pPr>
        <w:pStyle w:val="PL"/>
        <w:rPr>
          <w:noProof w:val="0"/>
        </w:rPr>
      </w:pPr>
    </w:p>
    <w:p w14:paraId="60DC5779" w14:textId="77777777" w:rsidR="00BF2D5F" w:rsidRPr="00EA5FA7" w:rsidRDefault="00BF2D5F" w:rsidP="00BF2D5F">
      <w:pPr>
        <w:pStyle w:val="PL"/>
        <w:outlineLvl w:val="3"/>
      </w:pPr>
      <w:r w:rsidRPr="00EA5FA7">
        <w:t>-- J</w:t>
      </w:r>
    </w:p>
    <w:p w14:paraId="0014A21D" w14:textId="77777777" w:rsidR="00BF2D5F" w:rsidRPr="00EA5FA7" w:rsidRDefault="00BF2D5F" w:rsidP="00BF2D5F">
      <w:pPr>
        <w:pStyle w:val="PL"/>
      </w:pPr>
    </w:p>
    <w:p w14:paraId="329BEE41" w14:textId="77777777" w:rsidR="00BF2D5F" w:rsidRPr="00EA5FA7" w:rsidRDefault="00BF2D5F" w:rsidP="00BF2D5F">
      <w:pPr>
        <w:pStyle w:val="PL"/>
        <w:outlineLvl w:val="3"/>
      </w:pPr>
      <w:r w:rsidRPr="00EA5FA7">
        <w:t>-- K</w:t>
      </w:r>
    </w:p>
    <w:p w14:paraId="2310048A" w14:textId="77777777" w:rsidR="00BF2D5F" w:rsidRPr="00EA5FA7" w:rsidRDefault="00BF2D5F" w:rsidP="00BF2D5F">
      <w:pPr>
        <w:pStyle w:val="PL"/>
      </w:pPr>
    </w:p>
    <w:p w14:paraId="388AE9D7" w14:textId="77777777" w:rsidR="00BF2D5F" w:rsidRPr="00EA5FA7" w:rsidRDefault="00BF2D5F" w:rsidP="00BF2D5F">
      <w:pPr>
        <w:pStyle w:val="PL"/>
        <w:outlineLvl w:val="3"/>
      </w:pPr>
      <w:r w:rsidRPr="00EA5FA7">
        <w:t>-- L</w:t>
      </w:r>
    </w:p>
    <w:p w14:paraId="4439B06D" w14:textId="77777777" w:rsidR="00BF2D5F" w:rsidRPr="00EA5FA7" w:rsidRDefault="00BF2D5F" w:rsidP="00BF2D5F">
      <w:pPr>
        <w:pStyle w:val="PL"/>
      </w:pPr>
    </w:p>
    <w:p w14:paraId="74321ED6" w14:textId="77777777" w:rsidR="00BF2D5F" w:rsidRPr="00EA5FA7" w:rsidRDefault="00BF2D5F" w:rsidP="00BF2D5F">
      <w:pPr>
        <w:pStyle w:val="PL"/>
      </w:pPr>
      <w:r w:rsidRPr="00EA5FA7">
        <w:t>LCID ::= INTEGER (1..32, ...)</w:t>
      </w:r>
    </w:p>
    <w:p w14:paraId="41D5DE65" w14:textId="77777777" w:rsidR="00BF2D5F" w:rsidRPr="00EA5FA7" w:rsidRDefault="00BF2D5F" w:rsidP="00BF2D5F">
      <w:pPr>
        <w:pStyle w:val="PL"/>
      </w:pPr>
    </w:p>
    <w:p w14:paraId="44C19CD6" w14:textId="77777777" w:rsidR="00BF2D5F" w:rsidRPr="00EA5FA7" w:rsidRDefault="00BF2D5F" w:rsidP="00BF2D5F">
      <w:pPr>
        <w:pStyle w:val="PL"/>
      </w:pPr>
    </w:p>
    <w:p w14:paraId="52AA96E8" w14:textId="77777777" w:rsidR="00BF2D5F" w:rsidRPr="00EA5FA7" w:rsidRDefault="00BF2D5F" w:rsidP="00BF2D5F">
      <w:pPr>
        <w:pStyle w:val="PL"/>
      </w:pPr>
      <w:r w:rsidRPr="00EA5FA7">
        <w:t xml:space="preserve">LongDRXCycleLength ::= </w:t>
      </w:r>
      <w:r w:rsidRPr="00EA5FA7">
        <w:tab/>
        <w:t>ENUMERATED</w:t>
      </w:r>
    </w:p>
    <w:p w14:paraId="756C21F6" w14:textId="77777777" w:rsidR="00BF2D5F" w:rsidRPr="00EA5FA7" w:rsidRDefault="00BF2D5F" w:rsidP="00BF2D5F">
      <w:pPr>
        <w:pStyle w:val="PL"/>
      </w:pPr>
      <w:r w:rsidRPr="00EA5FA7">
        <w:t>{ms10, ms20, ms32, ms40, ms60, ms64, ms70, ms80, ms128, ms160, ms256, ms320, ms512, ms640, ms1024, ms1280, ms2048, ms2560, ms5120, ms10240, ...}</w:t>
      </w:r>
    </w:p>
    <w:p w14:paraId="505FD8D8" w14:textId="77777777" w:rsidR="00BF2D5F" w:rsidRPr="00EA5FA7" w:rsidRDefault="00BF2D5F" w:rsidP="00BF2D5F">
      <w:pPr>
        <w:pStyle w:val="PL"/>
      </w:pPr>
    </w:p>
    <w:p w14:paraId="080EC7B0" w14:textId="77777777" w:rsidR="00BF2D5F" w:rsidRPr="00EA5FA7" w:rsidRDefault="00BF2D5F" w:rsidP="00BF2D5F">
      <w:pPr>
        <w:pStyle w:val="PL"/>
        <w:rPr>
          <w:bCs/>
          <w:iCs/>
          <w:lang w:eastAsia="ja-JP"/>
        </w:rPr>
      </w:pPr>
      <w:r w:rsidRPr="00EA5FA7">
        <w:rPr>
          <w:bCs/>
          <w:iCs/>
          <w:lang w:eastAsia="ja-JP"/>
        </w:rPr>
        <w:t>LowerLayerPresenceStatusChange ::= ENUMERATED {</w:t>
      </w:r>
    </w:p>
    <w:p w14:paraId="3A0F7006" w14:textId="77777777" w:rsidR="00BF2D5F" w:rsidRPr="00EA5FA7" w:rsidRDefault="00BF2D5F" w:rsidP="00BF2D5F">
      <w:pPr>
        <w:pStyle w:val="PL"/>
        <w:rPr>
          <w:lang w:eastAsia="ja-JP"/>
        </w:rPr>
      </w:pPr>
      <w:r w:rsidRPr="00EA5FA7">
        <w:rPr>
          <w:lang w:eastAsia="ja-JP"/>
        </w:rPr>
        <w:tab/>
        <w:t>suspend-lower-layers,</w:t>
      </w:r>
    </w:p>
    <w:p w14:paraId="7D495BC9" w14:textId="77777777" w:rsidR="00BF2D5F" w:rsidRPr="00EA5FA7" w:rsidRDefault="00BF2D5F" w:rsidP="00BF2D5F">
      <w:pPr>
        <w:pStyle w:val="PL"/>
        <w:rPr>
          <w:lang w:eastAsia="ja-JP"/>
        </w:rPr>
      </w:pPr>
      <w:r w:rsidRPr="00EA5FA7">
        <w:rPr>
          <w:lang w:eastAsia="ja-JP"/>
        </w:rPr>
        <w:tab/>
        <w:t>resume-lower-layers,</w:t>
      </w:r>
    </w:p>
    <w:p w14:paraId="02532469" w14:textId="77777777" w:rsidR="00BF2D5F" w:rsidRPr="00EA5FA7" w:rsidRDefault="00BF2D5F" w:rsidP="00BF2D5F">
      <w:pPr>
        <w:pStyle w:val="PL"/>
      </w:pPr>
      <w:r w:rsidRPr="00EA5FA7">
        <w:tab/>
        <w:t>...</w:t>
      </w:r>
    </w:p>
    <w:p w14:paraId="4AA88352" w14:textId="77777777" w:rsidR="00BF2D5F" w:rsidRPr="00EA5FA7" w:rsidRDefault="00BF2D5F" w:rsidP="00BF2D5F">
      <w:pPr>
        <w:pStyle w:val="PL"/>
      </w:pPr>
    </w:p>
    <w:p w14:paraId="3DC2BCF4" w14:textId="77777777" w:rsidR="00BF2D5F" w:rsidRPr="00EA5FA7" w:rsidRDefault="00BF2D5F" w:rsidP="00BF2D5F">
      <w:pPr>
        <w:pStyle w:val="PL"/>
      </w:pPr>
      <w:r w:rsidRPr="00EA5FA7">
        <w:t>}</w:t>
      </w:r>
    </w:p>
    <w:p w14:paraId="72D7B727" w14:textId="77777777" w:rsidR="00BF2D5F" w:rsidRPr="00EA5FA7" w:rsidRDefault="00BF2D5F" w:rsidP="00BF2D5F">
      <w:pPr>
        <w:pStyle w:val="PL"/>
      </w:pPr>
    </w:p>
    <w:p w14:paraId="589A3D31" w14:textId="77777777" w:rsidR="00BF2D5F" w:rsidRPr="00EA5FA7" w:rsidRDefault="00BF2D5F" w:rsidP="00BF2D5F">
      <w:pPr>
        <w:pStyle w:val="PL"/>
        <w:outlineLvl w:val="3"/>
      </w:pPr>
      <w:r w:rsidRPr="00EA5FA7">
        <w:t>-- M</w:t>
      </w:r>
    </w:p>
    <w:p w14:paraId="302A5B8A" w14:textId="77777777" w:rsidR="00BF2D5F" w:rsidRPr="00EA5FA7" w:rsidRDefault="00BF2D5F" w:rsidP="00BF2D5F">
      <w:pPr>
        <w:pStyle w:val="PL"/>
      </w:pPr>
    </w:p>
    <w:p w14:paraId="640695B2" w14:textId="77777777" w:rsidR="00BF2D5F" w:rsidRPr="00EA5FA7" w:rsidRDefault="00BF2D5F" w:rsidP="00BF2D5F">
      <w:pPr>
        <w:pStyle w:val="PL"/>
      </w:pPr>
      <w:r w:rsidRPr="00EA5FA7">
        <w:t xml:space="preserve">MaskedIMEISV ::= </w:t>
      </w:r>
      <w:r w:rsidRPr="00EA5FA7">
        <w:tab/>
        <w:t>BIT STRING (SIZE (64))</w:t>
      </w:r>
    </w:p>
    <w:p w14:paraId="6BA9C253" w14:textId="77777777" w:rsidR="00BF2D5F" w:rsidRPr="00EA5FA7" w:rsidRDefault="00BF2D5F" w:rsidP="00BF2D5F">
      <w:pPr>
        <w:pStyle w:val="PL"/>
      </w:pPr>
    </w:p>
    <w:p w14:paraId="6A90E33C" w14:textId="77777777" w:rsidR="00BF2D5F" w:rsidRPr="00EA5FA7" w:rsidRDefault="00BF2D5F" w:rsidP="00BF2D5F">
      <w:pPr>
        <w:pStyle w:val="PL"/>
      </w:pPr>
      <w:r w:rsidRPr="00EA5FA7">
        <w:t xml:space="preserve">MaxDataBurstVolume  ::= INTEGER (0..4095, ..., 4096.. 2000000) </w:t>
      </w:r>
    </w:p>
    <w:p w14:paraId="536A6304" w14:textId="77777777" w:rsidR="00BF2D5F" w:rsidRPr="00EA5FA7" w:rsidRDefault="00BF2D5F" w:rsidP="00BF2D5F">
      <w:pPr>
        <w:pStyle w:val="PL"/>
      </w:pPr>
      <w:r w:rsidRPr="00EA5FA7">
        <w:t>MaxPacketLossRate ::= INTEGER (0..1000)</w:t>
      </w:r>
    </w:p>
    <w:p w14:paraId="336571B6" w14:textId="77777777" w:rsidR="00BF2D5F" w:rsidRPr="00EA5FA7" w:rsidRDefault="00BF2D5F" w:rsidP="00BF2D5F">
      <w:pPr>
        <w:pStyle w:val="PL"/>
      </w:pPr>
    </w:p>
    <w:p w14:paraId="55C8241D" w14:textId="77777777" w:rsidR="00BF2D5F" w:rsidRPr="00EA5FA7" w:rsidRDefault="00BF2D5F" w:rsidP="00BF2D5F">
      <w:pPr>
        <w:pStyle w:val="PL"/>
      </w:pPr>
      <w:r w:rsidRPr="00EA5FA7">
        <w:t>MIB-message ::= OCTET STRING</w:t>
      </w:r>
    </w:p>
    <w:p w14:paraId="7A1E53EF" w14:textId="77777777" w:rsidR="00BF2D5F" w:rsidRPr="00EA5FA7" w:rsidRDefault="00BF2D5F" w:rsidP="00BF2D5F">
      <w:pPr>
        <w:pStyle w:val="PL"/>
      </w:pPr>
    </w:p>
    <w:p w14:paraId="7886EB23" w14:textId="77777777" w:rsidR="00BF2D5F" w:rsidRPr="00EA5FA7" w:rsidRDefault="00BF2D5F" w:rsidP="00BF2D5F">
      <w:pPr>
        <w:pStyle w:val="PL"/>
      </w:pPr>
      <w:r w:rsidRPr="00EA5FA7">
        <w:t>MeasConfig ::= OCTET STRING</w:t>
      </w:r>
    </w:p>
    <w:p w14:paraId="6AF78C88" w14:textId="77777777" w:rsidR="00BF2D5F" w:rsidRPr="00EA5FA7" w:rsidRDefault="00BF2D5F" w:rsidP="00BF2D5F">
      <w:pPr>
        <w:pStyle w:val="PL"/>
      </w:pPr>
    </w:p>
    <w:p w14:paraId="35D7301F" w14:textId="77777777" w:rsidR="00BF2D5F" w:rsidRPr="00EA5FA7" w:rsidRDefault="00BF2D5F" w:rsidP="00BF2D5F">
      <w:pPr>
        <w:pStyle w:val="PL"/>
      </w:pPr>
      <w:r w:rsidRPr="00EA5FA7">
        <w:t>MeasGapConfig ::= OCTET STRING</w:t>
      </w:r>
    </w:p>
    <w:p w14:paraId="1B5DF2B3" w14:textId="77777777" w:rsidR="00BF2D5F" w:rsidRPr="00EA5FA7" w:rsidRDefault="00BF2D5F" w:rsidP="00BF2D5F">
      <w:pPr>
        <w:pStyle w:val="PL"/>
      </w:pPr>
    </w:p>
    <w:p w14:paraId="7E3483E8" w14:textId="77777777" w:rsidR="00BF2D5F" w:rsidRPr="00EA5FA7" w:rsidRDefault="00BF2D5F" w:rsidP="00BF2D5F">
      <w:pPr>
        <w:pStyle w:val="PL"/>
      </w:pPr>
      <w:r w:rsidRPr="00EA5FA7">
        <w:lastRenderedPageBreak/>
        <w:t>MeasGapSharingConfig ::= OCTET STRING</w:t>
      </w:r>
    </w:p>
    <w:p w14:paraId="3FB5550A" w14:textId="77777777" w:rsidR="00BF2D5F" w:rsidRPr="00EA5FA7" w:rsidRDefault="00BF2D5F" w:rsidP="00BF2D5F">
      <w:pPr>
        <w:pStyle w:val="PL"/>
      </w:pPr>
    </w:p>
    <w:p w14:paraId="2A8C40EB" w14:textId="77777777" w:rsidR="00BF2D5F" w:rsidRPr="00EA5FA7" w:rsidRDefault="00BF2D5F" w:rsidP="00BF2D5F">
      <w:pPr>
        <w:pStyle w:val="PL"/>
      </w:pPr>
      <w:r w:rsidRPr="00EA5FA7">
        <w:t>MeasurementTimingConfiguration ::= OCTET STRING</w:t>
      </w:r>
    </w:p>
    <w:p w14:paraId="61A33A81" w14:textId="77777777" w:rsidR="00BF2D5F" w:rsidRPr="00EA5FA7" w:rsidRDefault="00BF2D5F" w:rsidP="00BF2D5F">
      <w:pPr>
        <w:pStyle w:val="PL"/>
      </w:pPr>
    </w:p>
    <w:p w14:paraId="4E085D79" w14:textId="77777777" w:rsidR="00BF2D5F" w:rsidRPr="00EA5FA7" w:rsidRDefault="00BF2D5F" w:rsidP="00BF2D5F">
      <w:pPr>
        <w:pStyle w:val="PL"/>
        <w:rPr>
          <w:noProof w:val="0"/>
          <w:snapToGrid w:val="0"/>
        </w:rPr>
      </w:pPr>
      <w:r w:rsidRPr="00EA5FA7">
        <w:rPr>
          <w:noProof w:val="0"/>
          <w:snapToGrid w:val="0"/>
        </w:rPr>
        <w:t xml:space="preserve">MessageIdentifier ::= </w:t>
      </w:r>
      <w:r w:rsidRPr="00EA5FA7">
        <w:rPr>
          <w:noProof w:val="0"/>
        </w:rPr>
        <w:t>BIT STRING (SIZE (16))</w:t>
      </w:r>
    </w:p>
    <w:p w14:paraId="31F6D967" w14:textId="77777777" w:rsidR="00BF2D5F" w:rsidRPr="00EA5FA7" w:rsidRDefault="00BF2D5F" w:rsidP="00BF2D5F">
      <w:pPr>
        <w:pStyle w:val="PL"/>
        <w:rPr>
          <w:noProof w:val="0"/>
          <w:snapToGrid w:val="0"/>
        </w:rPr>
      </w:pPr>
    </w:p>
    <w:p w14:paraId="65FF1437" w14:textId="77777777" w:rsidR="00BF2D5F" w:rsidRPr="00EA5FA7" w:rsidRDefault="00BF2D5F" w:rsidP="00BF2D5F">
      <w:pPr>
        <w:pStyle w:val="PL"/>
        <w:outlineLvl w:val="3"/>
        <w:rPr>
          <w:noProof w:val="0"/>
          <w:snapToGrid w:val="0"/>
        </w:rPr>
      </w:pPr>
      <w:r w:rsidRPr="00EA5FA7">
        <w:rPr>
          <w:noProof w:val="0"/>
          <w:snapToGrid w:val="0"/>
        </w:rPr>
        <w:t>-- N</w:t>
      </w:r>
    </w:p>
    <w:p w14:paraId="05B76CFB" w14:textId="77777777" w:rsidR="00BF2D5F" w:rsidRPr="00EA5FA7" w:rsidRDefault="00BF2D5F" w:rsidP="00BF2D5F">
      <w:pPr>
        <w:pStyle w:val="PL"/>
        <w:rPr>
          <w:noProof w:val="0"/>
        </w:rPr>
      </w:pPr>
    </w:p>
    <w:p w14:paraId="68DC9B58" w14:textId="77777777" w:rsidR="00BF2D5F" w:rsidRPr="00EA5FA7" w:rsidRDefault="00BF2D5F" w:rsidP="00BF2D5F">
      <w:pPr>
        <w:pStyle w:val="PL"/>
        <w:rPr>
          <w:noProof w:val="0"/>
        </w:rPr>
      </w:pPr>
      <w:r w:rsidRPr="00EA5FA7">
        <w:rPr>
          <w:noProof w:val="0"/>
        </w:rPr>
        <w:t>NeedforGap::= ENUMERATED {true, ...}</w:t>
      </w:r>
    </w:p>
    <w:p w14:paraId="724067B7" w14:textId="77777777" w:rsidR="00BF2D5F" w:rsidRPr="00EA5FA7" w:rsidRDefault="00BF2D5F" w:rsidP="00BF2D5F">
      <w:pPr>
        <w:pStyle w:val="PL"/>
        <w:rPr>
          <w:noProof w:val="0"/>
        </w:rPr>
      </w:pPr>
    </w:p>
    <w:p w14:paraId="2BD7D523" w14:textId="77777777" w:rsidR="00BF2D5F" w:rsidRPr="00EA5FA7" w:rsidRDefault="00BF2D5F" w:rsidP="00BF2D5F">
      <w:pPr>
        <w:pStyle w:val="PL"/>
        <w:rPr>
          <w:noProof w:val="0"/>
        </w:rPr>
      </w:pPr>
      <w:r w:rsidRPr="00EA5FA7">
        <w:rPr>
          <w:noProof w:val="0"/>
        </w:rPr>
        <w:t>Neighbour-Cell-Information-Item ::= SEQUENCE {</w:t>
      </w:r>
    </w:p>
    <w:p w14:paraId="12186AB9" w14:textId="77777777" w:rsidR="00BF2D5F" w:rsidRPr="00EA5FA7" w:rsidRDefault="00BF2D5F" w:rsidP="00BF2D5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DC2E7DD" w14:textId="77777777" w:rsidR="00BF2D5F" w:rsidRPr="00EA5FA7" w:rsidRDefault="00BF2D5F" w:rsidP="00BF2D5F">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945ED04"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AA2833A" w14:textId="77777777" w:rsidR="00BF2D5F" w:rsidRPr="00EA5FA7" w:rsidRDefault="00BF2D5F" w:rsidP="00BF2D5F">
      <w:pPr>
        <w:pStyle w:val="PL"/>
        <w:rPr>
          <w:noProof w:val="0"/>
        </w:rPr>
      </w:pPr>
      <w:r w:rsidRPr="00EA5FA7">
        <w:rPr>
          <w:noProof w:val="0"/>
        </w:rPr>
        <w:t>}</w:t>
      </w:r>
    </w:p>
    <w:p w14:paraId="67911A90" w14:textId="77777777" w:rsidR="00BF2D5F" w:rsidRPr="00EA5FA7" w:rsidRDefault="00BF2D5F" w:rsidP="00BF2D5F">
      <w:pPr>
        <w:pStyle w:val="PL"/>
        <w:rPr>
          <w:noProof w:val="0"/>
        </w:rPr>
      </w:pPr>
    </w:p>
    <w:p w14:paraId="44B505FE" w14:textId="77777777" w:rsidR="00BF2D5F" w:rsidRPr="00EA5FA7" w:rsidRDefault="00BF2D5F" w:rsidP="00BF2D5F">
      <w:pPr>
        <w:pStyle w:val="PL"/>
        <w:rPr>
          <w:noProof w:val="0"/>
        </w:rPr>
      </w:pPr>
      <w:r w:rsidRPr="00EA5FA7">
        <w:rPr>
          <w:noProof w:val="0"/>
        </w:rPr>
        <w:t xml:space="preserve">Neighbour-Cell-Information-ItemExtIEs </w:t>
      </w:r>
      <w:r w:rsidRPr="00EA5FA7">
        <w:rPr>
          <w:noProof w:val="0"/>
        </w:rPr>
        <w:tab/>
        <w:t>F1AP-PROTOCOL-EXTENSION ::= {</w:t>
      </w:r>
    </w:p>
    <w:p w14:paraId="6FB3A887" w14:textId="77777777" w:rsidR="00BF2D5F" w:rsidRPr="00EA5FA7" w:rsidRDefault="00BF2D5F" w:rsidP="00BF2D5F">
      <w:pPr>
        <w:pStyle w:val="PL"/>
        <w:rPr>
          <w:noProof w:val="0"/>
        </w:rPr>
      </w:pPr>
      <w:r w:rsidRPr="00EA5FA7">
        <w:rPr>
          <w:noProof w:val="0"/>
        </w:rPr>
        <w:tab/>
        <w:t>...</w:t>
      </w:r>
    </w:p>
    <w:p w14:paraId="5A553947" w14:textId="77777777" w:rsidR="00BF2D5F" w:rsidRPr="00EA5FA7" w:rsidRDefault="00BF2D5F" w:rsidP="00BF2D5F">
      <w:pPr>
        <w:pStyle w:val="PL"/>
        <w:rPr>
          <w:noProof w:val="0"/>
        </w:rPr>
      </w:pPr>
      <w:r w:rsidRPr="00EA5FA7">
        <w:rPr>
          <w:noProof w:val="0"/>
        </w:rPr>
        <w:t>}</w:t>
      </w:r>
    </w:p>
    <w:p w14:paraId="12834AE9" w14:textId="77777777" w:rsidR="00BF2D5F" w:rsidRPr="00EA5FA7" w:rsidRDefault="00BF2D5F" w:rsidP="00BF2D5F">
      <w:pPr>
        <w:pStyle w:val="PL"/>
        <w:rPr>
          <w:noProof w:val="0"/>
        </w:rPr>
      </w:pPr>
    </w:p>
    <w:p w14:paraId="51DD989F" w14:textId="77777777" w:rsidR="00BF2D5F" w:rsidRPr="00EA5FA7" w:rsidRDefault="00BF2D5F" w:rsidP="00BF2D5F">
      <w:pPr>
        <w:pStyle w:val="PL"/>
        <w:rPr>
          <w:noProof w:val="0"/>
        </w:rPr>
      </w:pPr>
      <w:r w:rsidRPr="00EA5FA7">
        <w:rPr>
          <w:noProof w:val="0"/>
        </w:rPr>
        <w:t>NGRANAllocationAndRetentionPriority ::= SEQUENCE {</w:t>
      </w:r>
    </w:p>
    <w:p w14:paraId="3D34ECA5" w14:textId="77777777" w:rsidR="00BF2D5F" w:rsidRPr="00EA5FA7" w:rsidRDefault="00BF2D5F" w:rsidP="00BF2D5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2674A76" w14:textId="77777777" w:rsidR="00BF2D5F" w:rsidRPr="00EA5FA7" w:rsidRDefault="00BF2D5F" w:rsidP="00BF2D5F">
      <w:pPr>
        <w:pStyle w:val="PL"/>
        <w:rPr>
          <w:noProof w:val="0"/>
        </w:rPr>
      </w:pPr>
      <w:r w:rsidRPr="00EA5FA7">
        <w:rPr>
          <w:noProof w:val="0"/>
        </w:rPr>
        <w:tab/>
        <w:t>pre-emptionCapability</w:t>
      </w:r>
      <w:r w:rsidRPr="00EA5FA7">
        <w:rPr>
          <w:noProof w:val="0"/>
        </w:rPr>
        <w:tab/>
      </w:r>
      <w:r w:rsidRPr="00EA5FA7">
        <w:rPr>
          <w:noProof w:val="0"/>
        </w:rPr>
        <w:tab/>
        <w:t>Pre-emptionCapability,</w:t>
      </w:r>
    </w:p>
    <w:p w14:paraId="3FA06683" w14:textId="77777777" w:rsidR="00BF2D5F" w:rsidRPr="00EA5FA7" w:rsidRDefault="00BF2D5F" w:rsidP="00BF2D5F">
      <w:pPr>
        <w:pStyle w:val="PL"/>
        <w:rPr>
          <w:noProof w:val="0"/>
        </w:rPr>
      </w:pPr>
      <w:r w:rsidRPr="00EA5FA7">
        <w:rPr>
          <w:noProof w:val="0"/>
        </w:rPr>
        <w:tab/>
        <w:t>pre-emptionVulnerability</w:t>
      </w:r>
      <w:r w:rsidRPr="00EA5FA7">
        <w:rPr>
          <w:noProof w:val="0"/>
        </w:rPr>
        <w:tab/>
        <w:t>Pre-emptionVulnerability,</w:t>
      </w:r>
    </w:p>
    <w:p w14:paraId="07897AAC"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033CC1C" w14:textId="77777777" w:rsidR="00BF2D5F" w:rsidRPr="00EA5FA7" w:rsidRDefault="00BF2D5F" w:rsidP="00BF2D5F">
      <w:pPr>
        <w:pStyle w:val="PL"/>
        <w:rPr>
          <w:noProof w:val="0"/>
        </w:rPr>
      </w:pPr>
      <w:r w:rsidRPr="00EA5FA7">
        <w:rPr>
          <w:noProof w:val="0"/>
        </w:rPr>
        <w:t>}</w:t>
      </w:r>
    </w:p>
    <w:p w14:paraId="1E2A2DC8" w14:textId="77777777" w:rsidR="00BF2D5F" w:rsidRPr="00EA5FA7" w:rsidRDefault="00BF2D5F" w:rsidP="00BF2D5F">
      <w:pPr>
        <w:pStyle w:val="PL"/>
        <w:rPr>
          <w:noProof w:val="0"/>
        </w:rPr>
      </w:pPr>
    </w:p>
    <w:p w14:paraId="532B22CE" w14:textId="77777777" w:rsidR="00BF2D5F" w:rsidRPr="00EA5FA7" w:rsidRDefault="00BF2D5F" w:rsidP="00BF2D5F">
      <w:pPr>
        <w:pStyle w:val="PL"/>
        <w:rPr>
          <w:noProof w:val="0"/>
        </w:rPr>
      </w:pPr>
      <w:r w:rsidRPr="00EA5FA7">
        <w:rPr>
          <w:noProof w:val="0"/>
        </w:rPr>
        <w:t>NGRANAllocationAndRetentionPriority-ExtIEs F1AP-PROTOCOL-EXTENSION ::= {</w:t>
      </w:r>
    </w:p>
    <w:p w14:paraId="38E307D0" w14:textId="77777777" w:rsidR="00BF2D5F" w:rsidRPr="00EA5FA7" w:rsidRDefault="00BF2D5F" w:rsidP="00BF2D5F">
      <w:pPr>
        <w:pStyle w:val="PL"/>
        <w:rPr>
          <w:noProof w:val="0"/>
        </w:rPr>
      </w:pPr>
      <w:r w:rsidRPr="00EA5FA7">
        <w:rPr>
          <w:noProof w:val="0"/>
        </w:rPr>
        <w:tab/>
        <w:t>...</w:t>
      </w:r>
    </w:p>
    <w:p w14:paraId="78AF7B45" w14:textId="77777777" w:rsidR="00BF2D5F" w:rsidRPr="00EA5FA7" w:rsidRDefault="00BF2D5F" w:rsidP="00BF2D5F">
      <w:pPr>
        <w:pStyle w:val="PL"/>
        <w:rPr>
          <w:noProof w:val="0"/>
        </w:rPr>
      </w:pPr>
      <w:r w:rsidRPr="00EA5FA7">
        <w:rPr>
          <w:noProof w:val="0"/>
        </w:rPr>
        <w:t>}</w:t>
      </w:r>
    </w:p>
    <w:p w14:paraId="7F18F58E" w14:textId="77777777" w:rsidR="00BF2D5F" w:rsidRDefault="00BF2D5F" w:rsidP="00BF2D5F">
      <w:pPr>
        <w:pStyle w:val="PL"/>
        <w:rPr>
          <w:ins w:id="190" w:author="作者"/>
          <w:noProof w:val="0"/>
        </w:rPr>
      </w:pPr>
    </w:p>
    <w:p w14:paraId="1F9DBDAF" w14:textId="0182B1B4" w:rsidR="00B42F34" w:rsidRDefault="00B42F34" w:rsidP="00BF2D5F">
      <w:pPr>
        <w:pStyle w:val="PL"/>
        <w:rPr>
          <w:ins w:id="191" w:author="作者"/>
          <w:noProof w:val="0"/>
          <w:snapToGrid w:val="0"/>
        </w:rPr>
      </w:pPr>
      <w:ins w:id="192" w:author="作者">
        <w:r w:rsidRPr="001D2E49">
          <w:rPr>
            <w:noProof w:val="0"/>
            <w:snapToGrid w:val="0"/>
          </w:rPr>
          <w:t>N</w:t>
        </w:r>
        <w:r>
          <w:rPr>
            <w:noProof w:val="0"/>
            <w:snapToGrid w:val="0"/>
          </w:rPr>
          <w:t>ID</w:t>
        </w:r>
        <w:r w:rsidRPr="001D2E49">
          <w:rPr>
            <w:noProof w:val="0"/>
            <w:snapToGrid w:val="0"/>
          </w:rPr>
          <w:t xml:space="preserve"> ::= OCTET STRING (SIZE(</w:t>
        </w:r>
        <w:r>
          <w:rPr>
            <w:noProof w:val="0"/>
            <w:snapToGrid w:val="0"/>
          </w:rPr>
          <w:t>7</w:t>
        </w:r>
        <w:r w:rsidRPr="001D2E49">
          <w:rPr>
            <w:noProof w:val="0"/>
            <w:snapToGrid w:val="0"/>
          </w:rPr>
          <w:t>))</w:t>
        </w:r>
      </w:ins>
    </w:p>
    <w:p w14:paraId="6B36C237" w14:textId="77777777" w:rsidR="00967046" w:rsidRDefault="00967046" w:rsidP="00BF2D5F">
      <w:pPr>
        <w:pStyle w:val="PL"/>
        <w:rPr>
          <w:ins w:id="193" w:author="作者"/>
          <w:noProof w:val="0"/>
          <w:snapToGrid w:val="0"/>
        </w:rPr>
      </w:pPr>
    </w:p>
    <w:p w14:paraId="6DD0E784" w14:textId="77777777" w:rsidR="00967046" w:rsidRPr="001D2E49" w:rsidRDefault="00967046" w:rsidP="00967046">
      <w:pPr>
        <w:pStyle w:val="PL"/>
        <w:rPr>
          <w:ins w:id="194" w:author="作者"/>
          <w:noProof w:val="0"/>
          <w:snapToGrid w:val="0"/>
        </w:rPr>
      </w:pPr>
      <w:ins w:id="195" w:author="作者">
        <w:r w:rsidRPr="001D2E49">
          <w:rPr>
            <w:noProof w:val="0"/>
            <w:snapToGrid w:val="0"/>
          </w:rPr>
          <w:t>N</w:t>
        </w:r>
        <w:r>
          <w:rPr>
            <w:noProof w:val="0"/>
            <w:snapToGrid w:val="0"/>
          </w:rPr>
          <w:t>ID-</w:t>
        </w:r>
        <w:proofErr w:type="gramStart"/>
        <w:r>
          <w:rPr>
            <w:noProof w:val="0"/>
            <w:snapToGrid w:val="0"/>
          </w:rPr>
          <w:t>SupportList</w:t>
        </w:r>
        <w:r w:rsidRPr="001D2E49">
          <w:rPr>
            <w:noProof w:val="0"/>
            <w:snapToGrid w:val="0"/>
          </w:rPr>
          <w:t xml:space="preserve"> :</w:t>
        </w:r>
        <w:proofErr w:type="gramEnd"/>
        <w:r w:rsidRPr="001D2E49">
          <w:rPr>
            <w:noProof w:val="0"/>
            <w:snapToGrid w:val="0"/>
          </w:rPr>
          <w:t>:=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10A185FC" w14:textId="77777777" w:rsidR="00B42F34" w:rsidRPr="00EA5FA7" w:rsidRDefault="00B42F34" w:rsidP="00BF2D5F">
      <w:pPr>
        <w:pStyle w:val="PL"/>
        <w:rPr>
          <w:noProof w:val="0"/>
        </w:rPr>
      </w:pPr>
    </w:p>
    <w:p w14:paraId="7B915393" w14:textId="77777777" w:rsidR="00BF2D5F" w:rsidRPr="00EA5FA7" w:rsidRDefault="00BF2D5F" w:rsidP="00BF2D5F">
      <w:pPr>
        <w:pStyle w:val="PL"/>
        <w:rPr>
          <w:noProof w:val="0"/>
        </w:rPr>
      </w:pPr>
      <w:r w:rsidRPr="00EA5FA7">
        <w:rPr>
          <w:noProof w:val="0"/>
        </w:rPr>
        <w:t>NR-CGI-List-For-Restart-</w:t>
      </w:r>
      <w:proofErr w:type="gramStart"/>
      <w:r w:rsidRPr="00EA5FA7">
        <w:rPr>
          <w:noProof w:val="0"/>
        </w:rPr>
        <w:t>Item :</w:t>
      </w:r>
      <w:proofErr w:type="gramEnd"/>
      <w:r w:rsidRPr="00EA5FA7">
        <w:rPr>
          <w:noProof w:val="0"/>
        </w:rPr>
        <w:t>:= SEQUENCE {</w:t>
      </w:r>
    </w:p>
    <w:p w14:paraId="11402C83" w14:textId="77777777" w:rsidR="00BF2D5F" w:rsidRPr="00EA5FA7" w:rsidRDefault="00BF2D5F" w:rsidP="00BF2D5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5F845AD"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095DE82" w14:textId="77777777" w:rsidR="00BF2D5F" w:rsidRPr="00EA5FA7" w:rsidRDefault="00BF2D5F" w:rsidP="00BF2D5F">
      <w:pPr>
        <w:pStyle w:val="PL"/>
        <w:rPr>
          <w:noProof w:val="0"/>
        </w:rPr>
      </w:pPr>
      <w:r w:rsidRPr="00EA5FA7">
        <w:rPr>
          <w:noProof w:val="0"/>
        </w:rPr>
        <w:tab/>
        <w:t>...</w:t>
      </w:r>
    </w:p>
    <w:p w14:paraId="1085E0D8" w14:textId="77777777" w:rsidR="00BF2D5F" w:rsidRPr="00EA5FA7" w:rsidRDefault="00BF2D5F" w:rsidP="00BF2D5F">
      <w:pPr>
        <w:pStyle w:val="PL"/>
        <w:rPr>
          <w:noProof w:val="0"/>
        </w:rPr>
      </w:pPr>
      <w:r w:rsidRPr="00EA5FA7">
        <w:rPr>
          <w:noProof w:val="0"/>
        </w:rPr>
        <w:t>}</w:t>
      </w:r>
    </w:p>
    <w:p w14:paraId="7B0F7A1C" w14:textId="77777777" w:rsidR="00BF2D5F" w:rsidRPr="00EA5FA7" w:rsidRDefault="00BF2D5F" w:rsidP="00BF2D5F">
      <w:pPr>
        <w:pStyle w:val="PL"/>
        <w:rPr>
          <w:noProof w:val="0"/>
        </w:rPr>
      </w:pPr>
    </w:p>
    <w:p w14:paraId="1BCC7FFE" w14:textId="77777777" w:rsidR="00BF2D5F" w:rsidRPr="00EA5FA7" w:rsidRDefault="00BF2D5F" w:rsidP="00BF2D5F">
      <w:pPr>
        <w:pStyle w:val="PL"/>
        <w:rPr>
          <w:noProof w:val="0"/>
        </w:rPr>
      </w:pPr>
      <w:r w:rsidRPr="00EA5FA7">
        <w:rPr>
          <w:noProof w:val="0"/>
        </w:rPr>
        <w:t xml:space="preserve">NR-CGI-List-For-Restart-ItemExtIEs </w:t>
      </w:r>
      <w:r w:rsidRPr="00EA5FA7">
        <w:rPr>
          <w:noProof w:val="0"/>
        </w:rPr>
        <w:tab/>
        <w:t>F1AP-PROTOCOL-EXTENSION ::= {</w:t>
      </w:r>
    </w:p>
    <w:p w14:paraId="0F57003A" w14:textId="77777777" w:rsidR="00BF2D5F" w:rsidRPr="00EA5FA7" w:rsidRDefault="00BF2D5F" w:rsidP="00BF2D5F">
      <w:pPr>
        <w:pStyle w:val="PL"/>
        <w:rPr>
          <w:noProof w:val="0"/>
        </w:rPr>
      </w:pPr>
      <w:r w:rsidRPr="00EA5FA7">
        <w:rPr>
          <w:noProof w:val="0"/>
        </w:rPr>
        <w:tab/>
        <w:t>...</w:t>
      </w:r>
    </w:p>
    <w:p w14:paraId="17B07974" w14:textId="77777777" w:rsidR="00BF2D5F" w:rsidRPr="00EA5FA7" w:rsidRDefault="00BF2D5F" w:rsidP="00BF2D5F">
      <w:pPr>
        <w:pStyle w:val="PL"/>
        <w:rPr>
          <w:noProof w:val="0"/>
        </w:rPr>
      </w:pPr>
      <w:r w:rsidRPr="00EA5FA7">
        <w:rPr>
          <w:noProof w:val="0"/>
        </w:rPr>
        <w:t>}</w:t>
      </w:r>
    </w:p>
    <w:p w14:paraId="68301C72" w14:textId="77777777" w:rsidR="00BF2D5F" w:rsidRPr="00EA5FA7" w:rsidRDefault="00BF2D5F" w:rsidP="00BF2D5F">
      <w:pPr>
        <w:pStyle w:val="PL"/>
        <w:rPr>
          <w:noProof w:val="0"/>
        </w:rPr>
      </w:pPr>
    </w:p>
    <w:p w14:paraId="18C0424B" w14:textId="77777777" w:rsidR="00BF2D5F" w:rsidRPr="00EA5FA7" w:rsidRDefault="00BF2D5F" w:rsidP="00BF2D5F">
      <w:pPr>
        <w:pStyle w:val="PL"/>
        <w:rPr>
          <w:noProof w:val="0"/>
        </w:rPr>
      </w:pPr>
      <w:r w:rsidRPr="00EA5FA7">
        <w:rPr>
          <w:noProof w:val="0"/>
        </w:rPr>
        <w:t>NonDynamic5QIDescriptor</w:t>
      </w:r>
      <w:r w:rsidRPr="00EA5FA7">
        <w:rPr>
          <w:noProof w:val="0"/>
        </w:rPr>
        <w:tab/>
        <w:t>::= SEQUENCE {</w:t>
      </w:r>
    </w:p>
    <w:p w14:paraId="22BBFAE9" w14:textId="77777777" w:rsidR="00BF2D5F" w:rsidRPr="00EA5FA7" w:rsidRDefault="00BF2D5F" w:rsidP="00BF2D5F">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09570F2" w14:textId="77777777" w:rsidR="00BF2D5F" w:rsidRPr="00EA5FA7" w:rsidRDefault="00BF2D5F" w:rsidP="00BF2D5F">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01AC583" w14:textId="77777777" w:rsidR="00BF2D5F" w:rsidRPr="00EA5FA7" w:rsidRDefault="00BF2D5F" w:rsidP="00BF2D5F">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180503" w14:textId="77777777" w:rsidR="00BF2D5F" w:rsidRPr="00EA5FA7" w:rsidRDefault="00BF2D5F" w:rsidP="00BF2D5F">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3A851670"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NonDynamic5QIDescriptor-ExtIEs } } OPTIONAL</w:t>
      </w:r>
    </w:p>
    <w:p w14:paraId="1EBA9211" w14:textId="77777777" w:rsidR="00BF2D5F" w:rsidRPr="00EA5FA7" w:rsidRDefault="00BF2D5F" w:rsidP="00BF2D5F">
      <w:pPr>
        <w:pStyle w:val="PL"/>
        <w:rPr>
          <w:noProof w:val="0"/>
        </w:rPr>
      </w:pPr>
      <w:r w:rsidRPr="00EA5FA7">
        <w:rPr>
          <w:noProof w:val="0"/>
        </w:rPr>
        <w:t>}</w:t>
      </w:r>
    </w:p>
    <w:p w14:paraId="768265AC" w14:textId="77777777" w:rsidR="00BF2D5F" w:rsidRPr="00EA5FA7" w:rsidRDefault="00BF2D5F" w:rsidP="00BF2D5F">
      <w:pPr>
        <w:pStyle w:val="PL"/>
        <w:rPr>
          <w:noProof w:val="0"/>
        </w:rPr>
      </w:pPr>
    </w:p>
    <w:p w14:paraId="03836CFA" w14:textId="77777777" w:rsidR="00BF2D5F" w:rsidRPr="00EA5FA7" w:rsidRDefault="00BF2D5F" w:rsidP="00BF2D5F">
      <w:pPr>
        <w:pStyle w:val="PL"/>
        <w:rPr>
          <w:noProof w:val="0"/>
        </w:rPr>
      </w:pPr>
      <w:r w:rsidRPr="00EA5FA7">
        <w:rPr>
          <w:noProof w:val="0"/>
        </w:rPr>
        <w:t>NonDynamic5QIDescriptor-ExtIEs F1AP-PROTOCOL-EXTENSION ::= {</w:t>
      </w:r>
    </w:p>
    <w:p w14:paraId="63F85F1A" w14:textId="77777777" w:rsidR="00BF2D5F" w:rsidRPr="00EA5FA7" w:rsidRDefault="00BF2D5F" w:rsidP="00BF2D5F">
      <w:pPr>
        <w:pStyle w:val="PL"/>
        <w:rPr>
          <w:noProof w:val="0"/>
        </w:rPr>
      </w:pPr>
      <w:r w:rsidRPr="00EA5FA7">
        <w:rPr>
          <w:noProof w:val="0"/>
        </w:rPr>
        <w:lastRenderedPageBreak/>
        <w:tab/>
        <w:t>...</w:t>
      </w:r>
    </w:p>
    <w:p w14:paraId="4A654FB2" w14:textId="77777777" w:rsidR="00BF2D5F" w:rsidRPr="00EA5FA7" w:rsidRDefault="00BF2D5F" w:rsidP="00BF2D5F">
      <w:pPr>
        <w:pStyle w:val="PL"/>
        <w:rPr>
          <w:noProof w:val="0"/>
        </w:rPr>
      </w:pPr>
      <w:r w:rsidRPr="00EA5FA7">
        <w:rPr>
          <w:noProof w:val="0"/>
        </w:rPr>
        <w:t>}</w:t>
      </w:r>
    </w:p>
    <w:p w14:paraId="2BAF450B" w14:textId="77777777" w:rsidR="00BF2D5F" w:rsidRPr="00EA5FA7" w:rsidRDefault="00BF2D5F" w:rsidP="00BF2D5F">
      <w:pPr>
        <w:pStyle w:val="PL"/>
        <w:rPr>
          <w:noProof w:val="0"/>
        </w:rPr>
      </w:pPr>
    </w:p>
    <w:p w14:paraId="7DF8879E" w14:textId="77777777" w:rsidR="00BF2D5F" w:rsidRPr="00EA5FA7" w:rsidRDefault="00BF2D5F" w:rsidP="00BF2D5F">
      <w:pPr>
        <w:pStyle w:val="PL"/>
        <w:rPr>
          <w:noProof w:val="0"/>
        </w:rPr>
      </w:pPr>
      <w:r w:rsidRPr="00EA5FA7">
        <w:rPr>
          <w:noProof w:val="0"/>
        </w:rPr>
        <w:t>Notification-Cause ::= ENUMERATED {fulfilled, not-fulfilled, ...}</w:t>
      </w:r>
    </w:p>
    <w:p w14:paraId="4277A352" w14:textId="77777777" w:rsidR="00BF2D5F" w:rsidRPr="00EA5FA7" w:rsidRDefault="00BF2D5F" w:rsidP="00BF2D5F">
      <w:pPr>
        <w:pStyle w:val="PL"/>
        <w:rPr>
          <w:noProof w:val="0"/>
        </w:rPr>
      </w:pPr>
    </w:p>
    <w:p w14:paraId="02C1626D" w14:textId="77777777" w:rsidR="00BF2D5F" w:rsidRPr="00EA5FA7" w:rsidRDefault="00BF2D5F" w:rsidP="00BF2D5F">
      <w:pPr>
        <w:pStyle w:val="PL"/>
        <w:rPr>
          <w:noProof w:val="0"/>
        </w:rPr>
      </w:pPr>
      <w:r w:rsidRPr="00EA5FA7">
        <w:rPr>
          <w:noProof w:val="0"/>
        </w:rPr>
        <w:t>NotificationControl ::= ENUMERATED {active, not-active, ...}</w:t>
      </w:r>
    </w:p>
    <w:p w14:paraId="4FE996B6" w14:textId="77777777" w:rsidR="00BF2D5F" w:rsidRPr="00EA5FA7" w:rsidRDefault="00BF2D5F" w:rsidP="00BF2D5F">
      <w:pPr>
        <w:pStyle w:val="PL"/>
        <w:rPr>
          <w:noProof w:val="0"/>
        </w:rPr>
      </w:pPr>
    </w:p>
    <w:p w14:paraId="4F4796EA" w14:textId="77777777" w:rsidR="00BF2D5F" w:rsidRPr="00EA5FA7" w:rsidRDefault="00BF2D5F" w:rsidP="00BF2D5F">
      <w:pPr>
        <w:pStyle w:val="PL"/>
        <w:rPr>
          <w:noProof w:val="0"/>
        </w:rPr>
      </w:pPr>
      <w:r w:rsidRPr="00EA5FA7">
        <w:rPr>
          <w:noProof w:val="0"/>
        </w:rPr>
        <w:t>NotificationInformation ::= SEQUENCE {</w:t>
      </w:r>
    </w:p>
    <w:p w14:paraId="087574D7" w14:textId="77777777" w:rsidR="00BF2D5F" w:rsidRPr="00EA5FA7" w:rsidRDefault="00BF2D5F" w:rsidP="00BF2D5F">
      <w:pPr>
        <w:pStyle w:val="PL"/>
        <w:rPr>
          <w:noProof w:val="0"/>
        </w:rPr>
      </w:pPr>
      <w:r w:rsidRPr="00EA5FA7">
        <w:rPr>
          <w:noProof w:val="0"/>
        </w:rPr>
        <w:tab/>
        <w:t>message-Identifier</w:t>
      </w:r>
      <w:r w:rsidRPr="00EA5FA7">
        <w:rPr>
          <w:noProof w:val="0"/>
        </w:rPr>
        <w:tab/>
        <w:t>MessageIdentifier,</w:t>
      </w:r>
    </w:p>
    <w:p w14:paraId="1D1009D0" w14:textId="77777777" w:rsidR="00BF2D5F" w:rsidRPr="00EA5FA7" w:rsidRDefault="00BF2D5F" w:rsidP="00BF2D5F">
      <w:pPr>
        <w:pStyle w:val="PL"/>
        <w:rPr>
          <w:noProof w:val="0"/>
        </w:rPr>
      </w:pPr>
      <w:r w:rsidRPr="00EA5FA7">
        <w:rPr>
          <w:noProof w:val="0"/>
        </w:rPr>
        <w:tab/>
        <w:t>serialNumber</w:t>
      </w:r>
      <w:r w:rsidRPr="00EA5FA7">
        <w:rPr>
          <w:noProof w:val="0"/>
        </w:rPr>
        <w:tab/>
      </w:r>
      <w:r w:rsidRPr="00EA5FA7">
        <w:rPr>
          <w:noProof w:val="0"/>
        </w:rPr>
        <w:tab/>
        <w:t>SerialNumber,</w:t>
      </w:r>
    </w:p>
    <w:p w14:paraId="0B5542C3"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NotificationInformationExtIEs} } OPTIONAL,</w:t>
      </w:r>
    </w:p>
    <w:p w14:paraId="60EEF048" w14:textId="77777777" w:rsidR="00BF2D5F" w:rsidRPr="00EA5FA7" w:rsidRDefault="00BF2D5F" w:rsidP="00BF2D5F">
      <w:pPr>
        <w:pStyle w:val="PL"/>
        <w:rPr>
          <w:noProof w:val="0"/>
        </w:rPr>
      </w:pPr>
      <w:r w:rsidRPr="00EA5FA7">
        <w:rPr>
          <w:noProof w:val="0"/>
        </w:rPr>
        <w:tab/>
        <w:t>...</w:t>
      </w:r>
    </w:p>
    <w:p w14:paraId="4984D1E6" w14:textId="77777777" w:rsidR="00BF2D5F" w:rsidRPr="00EA5FA7" w:rsidRDefault="00BF2D5F" w:rsidP="00BF2D5F">
      <w:pPr>
        <w:pStyle w:val="PL"/>
        <w:rPr>
          <w:noProof w:val="0"/>
        </w:rPr>
      </w:pPr>
      <w:r w:rsidRPr="00EA5FA7">
        <w:rPr>
          <w:noProof w:val="0"/>
        </w:rPr>
        <w:t>}</w:t>
      </w:r>
    </w:p>
    <w:p w14:paraId="077532EF" w14:textId="77777777" w:rsidR="00BF2D5F" w:rsidRPr="00EA5FA7" w:rsidRDefault="00BF2D5F" w:rsidP="00BF2D5F">
      <w:pPr>
        <w:pStyle w:val="PL"/>
        <w:rPr>
          <w:noProof w:val="0"/>
        </w:rPr>
      </w:pPr>
    </w:p>
    <w:p w14:paraId="362FAE27" w14:textId="77777777" w:rsidR="00BF2D5F" w:rsidRPr="00EA5FA7" w:rsidRDefault="00BF2D5F" w:rsidP="00BF2D5F">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5E38D1E7" w14:textId="77777777" w:rsidR="00BF2D5F" w:rsidRPr="00EA5FA7" w:rsidRDefault="00BF2D5F" w:rsidP="00BF2D5F">
      <w:pPr>
        <w:pStyle w:val="PL"/>
        <w:rPr>
          <w:noProof w:val="0"/>
        </w:rPr>
      </w:pPr>
      <w:r w:rsidRPr="00EA5FA7">
        <w:rPr>
          <w:noProof w:val="0"/>
        </w:rPr>
        <w:tab/>
        <w:t>...</w:t>
      </w:r>
    </w:p>
    <w:p w14:paraId="44D96C8D" w14:textId="77777777" w:rsidR="00BF2D5F" w:rsidRPr="00EA5FA7" w:rsidRDefault="00BF2D5F" w:rsidP="00BF2D5F">
      <w:pPr>
        <w:pStyle w:val="PL"/>
        <w:rPr>
          <w:noProof w:val="0"/>
        </w:rPr>
      </w:pPr>
      <w:r w:rsidRPr="00EA5FA7">
        <w:rPr>
          <w:noProof w:val="0"/>
        </w:rPr>
        <w:t>}</w:t>
      </w:r>
    </w:p>
    <w:p w14:paraId="64262AB2" w14:textId="77777777" w:rsidR="00BF2D5F" w:rsidRDefault="00BF2D5F" w:rsidP="00BF2D5F">
      <w:pPr>
        <w:pStyle w:val="PL"/>
        <w:rPr>
          <w:ins w:id="196" w:author="作者"/>
          <w:noProof w:val="0"/>
        </w:rPr>
      </w:pPr>
    </w:p>
    <w:p w14:paraId="030FF580" w14:textId="77777777" w:rsidR="00B11303" w:rsidRDefault="00B11303" w:rsidP="00B11303">
      <w:pPr>
        <w:pStyle w:val="PL"/>
        <w:rPr>
          <w:ins w:id="197" w:author="作者"/>
          <w:noProof w:val="0"/>
        </w:rPr>
      </w:pPr>
      <w:ins w:id="198" w:author="作者">
        <w:r>
          <w:rPr>
            <w:noProof w:val="0"/>
          </w:rPr>
          <w:t>NPNSupportInfo ::= CHOICE {</w:t>
        </w:r>
      </w:ins>
    </w:p>
    <w:p w14:paraId="1649D26B" w14:textId="77777777" w:rsidR="00B11303" w:rsidRDefault="00B11303" w:rsidP="00B11303">
      <w:pPr>
        <w:pStyle w:val="PL"/>
        <w:rPr>
          <w:ins w:id="199" w:author="作者"/>
          <w:noProof w:val="0"/>
        </w:rPr>
      </w:pPr>
      <w:ins w:id="200" w:author="作者">
        <w:r>
          <w:rPr>
            <w:noProof w:val="0"/>
          </w:rPr>
          <w:tab/>
          <w:t>sNPN</w:t>
        </w:r>
        <w:r>
          <w:rPr>
            <w:noProof w:val="0"/>
          </w:rPr>
          <w:tab/>
        </w:r>
        <w:r>
          <w:rPr>
            <w:noProof w:val="0"/>
          </w:rPr>
          <w:tab/>
        </w:r>
        <w:r>
          <w:rPr>
            <w:noProof w:val="0"/>
          </w:rPr>
          <w:tab/>
        </w:r>
        <w:r>
          <w:rPr>
            <w:noProof w:val="0"/>
          </w:rPr>
          <w:tab/>
        </w:r>
        <w:r>
          <w:rPr>
            <w:noProof w:val="0"/>
          </w:rPr>
          <w:tab/>
          <w:t>NID-SupportList,</w:t>
        </w:r>
      </w:ins>
    </w:p>
    <w:p w14:paraId="291A1F14" w14:textId="77777777" w:rsidR="00B11303" w:rsidRDefault="00B11303" w:rsidP="00B11303">
      <w:pPr>
        <w:pStyle w:val="PL"/>
        <w:rPr>
          <w:ins w:id="201" w:author="作者"/>
          <w:noProof w:val="0"/>
        </w:rPr>
      </w:pPr>
      <w:ins w:id="202" w:author="作者">
        <w:r>
          <w:rPr>
            <w:noProof w:val="0"/>
          </w:rPr>
          <w:tab/>
          <w:t>choice-extension</w:t>
        </w:r>
        <w:r>
          <w:rPr>
            <w:noProof w:val="0"/>
          </w:rPr>
          <w:tab/>
        </w:r>
        <w:r>
          <w:rPr>
            <w:noProof w:val="0"/>
          </w:rPr>
          <w:tab/>
          <w:t xml:space="preserve">ProtocolIE-SingleContainer { { NPNSupportInfo-ExtIEs } } </w:t>
        </w:r>
      </w:ins>
    </w:p>
    <w:p w14:paraId="6A270254" w14:textId="77777777" w:rsidR="00B11303" w:rsidRDefault="00B11303" w:rsidP="00B11303">
      <w:pPr>
        <w:pStyle w:val="PL"/>
        <w:rPr>
          <w:ins w:id="203" w:author="作者"/>
          <w:noProof w:val="0"/>
        </w:rPr>
      </w:pPr>
      <w:ins w:id="204" w:author="作者">
        <w:r>
          <w:rPr>
            <w:noProof w:val="0"/>
          </w:rPr>
          <w:t>}</w:t>
        </w:r>
      </w:ins>
    </w:p>
    <w:p w14:paraId="759135F7" w14:textId="77777777" w:rsidR="00B11303" w:rsidRDefault="00B11303" w:rsidP="00B11303">
      <w:pPr>
        <w:pStyle w:val="PL"/>
        <w:rPr>
          <w:ins w:id="205" w:author="作者"/>
          <w:noProof w:val="0"/>
        </w:rPr>
      </w:pPr>
    </w:p>
    <w:p w14:paraId="5ED042AF" w14:textId="77777777" w:rsidR="00B11303" w:rsidRDefault="00B11303" w:rsidP="00B11303">
      <w:pPr>
        <w:pStyle w:val="PL"/>
        <w:rPr>
          <w:ins w:id="206" w:author="作者"/>
          <w:noProof w:val="0"/>
        </w:rPr>
      </w:pPr>
      <w:ins w:id="207" w:author="作者">
        <w:r>
          <w:rPr>
            <w:noProof w:val="0"/>
          </w:rPr>
          <w:t>NPNSupportInfo-ExtIEs</w:t>
        </w:r>
        <w:r>
          <w:rPr>
            <w:noProof w:val="0"/>
          </w:rPr>
          <w:tab/>
        </w:r>
        <w:r>
          <w:rPr>
            <w:noProof w:val="0"/>
          </w:rPr>
          <w:tab/>
          <w:t>F1AP-PROTOCOL-IES ::= {</w:t>
        </w:r>
      </w:ins>
    </w:p>
    <w:p w14:paraId="769B1A73" w14:textId="77777777" w:rsidR="00B11303" w:rsidRDefault="00B11303" w:rsidP="00B11303">
      <w:pPr>
        <w:pStyle w:val="PL"/>
        <w:rPr>
          <w:ins w:id="208" w:author="作者"/>
          <w:noProof w:val="0"/>
        </w:rPr>
      </w:pPr>
      <w:ins w:id="209" w:author="作者">
        <w:r>
          <w:rPr>
            <w:noProof w:val="0"/>
          </w:rPr>
          <w:tab/>
          <w:t>...</w:t>
        </w:r>
      </w:ins>
    </w:p>
    <w:p w14:paraId="23B187F2" w14:textId="375296AE" w:rsidR="00F671E2" w:rsidRPr="00EA5FA7" w:rsidRDefault="00B11303" w:rsidP="00B11303">
      <w:pPr>
        <w:pStyle w:val="PL"/>
        <w:rPr>
          <w:ins w:id="210" w:author="作者"/>
          <w:noProof w:val="0"/>
        </w:rPr>
      </w:pPr>
      <w:ins w:id="211" w:author="作者">
        <w:r>
          <w:rPr>
            <w:noProof w:val="0"/>
          </w:rPr>
          <w:t>}</w:t>
        </w:r>
      </w:ins>
    </w:p>
    <w:p w14:paraId="0D2853A3" w14:textId="77777777" w:rsidR="009B1CD9" w:rsidRPr="00EA5FA7" w:rsidRDefault="009B1CD9" w:rsidP="00BF2D5F">
      <w:pPr>
        <w:pStyle w:val="PL"/>
        <w:rPr>
          <w:noProof w:val="0"/>
        </w:rPr>
      </w:pPr>
    </w:p>
    <w:p w14:paraId="2740E7D3" w14:textId="77777777" w:rsidR="00BF2D5F" w:rsidRPr="00EA5FA7" w:rsidRDefault="00BF2D5F" w:rsidP="00BF2D5F">
      <w:pPr>
        <w:pStyle w:val="PL"/>
        <w:rPr>
          <w:rFonts w:eastAsia="宋体"/>
        </w:rPr>
      </w:pPr>
      <w:r w:rsidRPr="00EA5FA7">
        <w:rPr>
          <w:noProof w:val="0"/>
        </w:rPr>
        <w:t>N</w:t>
      </w:r>
      <w:r w:rsidRPr="00EA5FA7">
        <w:rPr>
          <w:rFonts w:eastAsia="宋体"/>
        </w:rPr>
        <w:t>RFreqInfo ::=  SEQUENCE {</w:t>
      </w:r>
    </w:p>
    <w:p w14:paraId="000A587B" w14:textId="77777777" w:rsidR="00BF2D5F" w:rsidRPr="00EA5FA7" w:rsidRDefault="00BF2D5F" w:rsidP="00BF2D5F">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27F11D75" w14:textId="77777777" w:rsidR="00BF2D5F" w:rsidRPr="00EA5FA7" w:rsidRDefault="00BF2D5F" w:rsidP="00BF2D5F">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6803E2E0" w14:textId="77777777" w:rsidR="00BF2D5F" w:rsidRPr="00EA5FA7" w:rsidRDefault="00BF2D5F" w:rsidP="00BF2D5F">
      <w:pPr>
        <w:pStyle w:val="PL"/>
        <w:rPr>
          <w:noProof w:val="0"/>
        </w:rPr>
      </w:pPr>
      <w:r w:rsidRPr="00EA5FA7">
        <w:rPr>
          <w:noProof w:val="0"/>
        </w:rPr>
        <w:tab/>
        <w:t>freqBandListNr</w:t>
      </w:r>
      <w:r w:rsidRPr="00EA5FA7">
        <w:rPr>
          <w:noProof w:val="0"/>
        </w:rPr>
        <w:tab/>
        <w:t>SEQUENCE (SIZE(1..maxnoofNrCellBands)) OF FreqBandNrItem,</w:t>
      </w:r>
    </w:p>
    <w:p w14:paraId="78239CE3"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NRFreqInfoExtIEs} } OPTIONAL,</w:t>
      </w:r>
    </w:p>
    <w:p w14:paraId="0946B7CA" w14:textId="77777777" w:rsidR="00BF2D5F" w:rsidRPr="00EA5FA7" w:rsidRDefault="00BF2D5F" w:rsidP="00BF2D5F">
      <w:pPr>
        <w:pStyle w:val="PL"/>
        <w:rPr>
          <w:noProof w:val="0"/>
        </w:rPr>
      </w:pPr>
      <w:r w:rsidRPr="00EA5FA7">
        <w:rPr>
          <w:noProof w:val="0"/>
        </w:rPr>
        <w:tab/>
        <w:t>...</w:t>
      </w:r>
    </w:p>
    <w:p w14:paraId="790575A7" w14:textId="77777777" w:rsidR="00BF2D5F" w:rsidRPr="00EA5FA7" w:rsidRDefault="00BF2D5F" w:rsidP="00BF2D5F">
      <w:pPr>
        <w:pStyle w:val="PL"/>
        <w:rPr>
          <w:noProof w:val="0"/>
        </w:rPr>
      </w:pPr>
      <w:r w:rsidRPr="00EA5FA7">
        <w:rPr>
          <w:noProof w:val="0"/>
        </w:rPr>
        <w:t>}</w:t>
      </w:r>
    </w:p>
    <w:p w14:paraId="617F8D7D" w14:textId="77777777" w:rsidR="00BF2D5F" w:rsidRPr="00EA5FA7" w:rsidRDefault="00BF2D5F" w:rsidP="00BF2D5F">
      <w:pPr>
        <w:pStyle w:val="PL"/>
        <w:rPr>
          <w:noProof w:val="0"/>
        </w:rPr>
      </w:pPr>
    </w:p>
    <w:p w14:paraId="7563DE22" w14:textId="77777777" w:rsidR="00BF2D5F" w:rsidRPr="00EA5FA7" w:rsidRDefault="00BF2D5F" w:rsidP="00BF2D5F">
      <w:pPr>
        <w:pStyle w:val="PL"/>
        <w:rPr>
          <w:noProof w:val="0"/>
        </w:rPr>
      </w:pPr>
      <w:r w:rsidRPr="00EA5FA7">
        <w:rPr>
          <w:noProof w:val="0"/>
        </w:rPr>
        <w:t>NRFreqInfoExtIEs</w:t>
      </w:r>
      <w:r w:rsidRPr="00EA5FA7">
        <w:rPr>
          <w:noProof w:val="0"/>
        </w:rPr>
        <w:tab/>
      </w:r>
      <w:r w:rsidRPr="00EA5FA7">
        <w:rPr>
          <w:noProof w:val="0"/>
        </w:rPr>
        <w:tab/>
        <w:t>F1AP-PROTOCOL-EXTENSION ::= {</w:t>
      </w:r>
    </w:p>
    <w:p w14:paraId="134DA382" w14:textId="77777777" w:rsidR="00BF2D5F" w:rsidRPr="00EA5FA7" w:rsidRDefault="00BF2D5F" w:rsidP="00BF2D5F">
      <w:pPr>
        <w:pStyle w:val="PL"/>
        <w:rPr>
          <w:noProof w:val="0"/>
        </w:rPr>
      </w:pPr>
      <w:r w:rsidRPr="00EA5FA7">
        <w:rPr>
          <w:noProof w:val="0"/>
        </w:rPr>
        <w:tab/>
        <w:t>...</w:t>
      </w:r>
    </w:p>
    <w:p w14:paraId="24866E19" w14:textId="77777777" w:rsidR="00BF2D5F" w:rsidRPr="00EA5FA7" w:rsidRDefault="00BF2D5F" w:rsidP="00BF2D5F">
      <w:pPr>
        <w:pStyle w:val="PL"/>
        <w:rPr>
          <w:noProof w:val="0"/>
        </w:rPr>
      </w:pPr>
      <w:r w:rsidRPr="00EA5FA7">
        <w:rPr>
          <w:noProof w:val="0"/>
        </w:rPr>
        <w:t>}</w:t>
      </w:r>
    </w:p>
    <w:p w14:paraId="543A6D94" w14:textId="77777777" w:rsidR="00BF2D5F" w:rsidRPr="00EA5FA7" w:rsidRDefault="00BF2D5F" w:rsidP="00BF2D5F">
      <w:pPr>
        <w:pStyle w:val="PL"/>
        <w:rPr>
          <w:noProof w:val="0"/>
        </w:rPr>
      </w:pPr>
    </w:p>
    <w:p w14:paraId="608A9EF4" w14:textId="77777777" w:rsidR="00BF2D5F" w:rsidRPr="00EA5FA7" w:rsidRDefault="00BF2D5F" w:rsidP="00BF2D5F">
      <w:pPr>
        <w:pStyle w:val="PL"/>
        <w:rPr>
          <w:noProof w:val="0"/>
        </w:rPr>
      </w:pPr>
      <w:r w:rsidRPr="00EA5FA7">
        <w:rPr>
          <w:noProof w:val="0"/>
        </w:rPr>
        <w:t>N</w:t>
      </w:r>
      <w:r w:rsidRPr="00EA5FA7">
        <w:rPr>
          <w:rFonts w:eastAsia="宋体"/>
        </w:rPr>
        <w:t>R</w:t>
      </w:r>
      <w:r w:rsidRPr="00EA5FA7">
        <w:rPr>
          <w:noProof w:val="0"/>
        </w:rPr>
        <w:t>CGI ::= SEQUENCE {</w:t>
      </w:r>
    </w:p>
    <w:p w14:paraId="4100EED3" w14:textId="77777777" w:rsidR="00BF2D5F" w:rsidRPr="00EA5FA7" w:rsidRDefault="00BF2D5F" w:rsidP="00BF2D5F">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BD6FBFA" w14:textId="77777777" w:rsidR="00BF2D5F" w:rsidRPr="00EA5FA7" w:rsidRDefault="00BF2D5F" w:rsidP="00BF2D5F">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618D922A"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F2D4820" w14:textId="77777777" w:rsidR="00BF2D5F" w:rsidRPr="00EA5FA7" w:rsidRDefault="00BF2D5F" w:rsidP="00BF2D5F">
      <w:pPr>
        <w:pStyle w:val="PL"/>
        <w:rPr>
          <w:noProof w:val="0"/>
        </w:rPr>
      </w:pPr>
      <w:r w:rsidRPr="00EA5FA7">
        <w:rPr>
          <w:noProof w:val="0"/>
        </w:rPr>
        <w:tab/>
        <w:t>...</w:t>
      </w:r>
    </w:p>
    <w:p w14:paraId="5734B88F" w14:textId="77777777" w:rsidR="00BF2D5F" w:rsidRPr="00EA5FA7" w:rsidRDefault="00BF2D5F" w:rsidP="00BF2D5F">
      <w:pPr>
        <w:pStyle w:val="PL"/>
        <w:rPr>
          <w:noProof w:val="0"/>
        </w:rPr>
      </w:pPr>
      <w:r w:rsidRPr="00EA5FA7">
        <w:rPr>
          <w:noProof w:val="0"/>
        </w:rPr>
        <w:t>}</w:t>
      </w:r>
    </w:p>
    <w:p w14:paraId="1C9923FD" w14:textId="77777777" w:rsidR="00BF2D5F" w:rsidRPr="00EA5FA7" w:rsidRDefault="00BF2D5F" w:rsidP="00BF2D5F">
      <w:pPr>
        <w:pStyle w:val="PL"/>
        <w:rPr>
          <w:noProof w:val="0"/>
        </w:rPr>
      </w:pPr>
    </w:p>
    <w:p w14:paraId="3A0652D0" w14:textId="77777777" w:rsidR="00BF2D5F" w:rsidRPr="00EA5FA7" w:rsidRDefault="00BF2D5F" w:rsidP="00BF2D5F">
      <w:pPr>
        <w:pStyle w:val="PL"/>
        <w:rPr>
          <w:noProof w:val="0"/>
        </w:rPr>
      </w:pPr>
      <w:r w:rsidRPr="00EA5FA7">
        <w:rPr>
          <w:noProof w:val="0"/>
        </w:rPr>
        <w:t>N</w:t>
      </w:r>
      <w:r w:rsidRPr="00EA5FA7">
        <w:rPr>
          <w:rFonts w:eastAsia="宋体"/>
        </w:rPr>
        <w:t>R</w:t>
      </w:r>
      <w:r w:rsidRPr="00EA5FA7">
        <w:rPr>
          <w:noProof w:val="0"/>
        </w:rPr>
        <w:t>CGI-ExtIEs F1AP-PROTOCOL-EXTENSION ::= {</w:t>
      </w:r>
    </w:p>
    <w:p w14:paraId="1FA3CE5B" w14:textId="77777777" w:rsidR="00BF2D5F" w:rsidRPr="00EA5FA7" w:rsidRDefault="00BF2D5F" w:rsidP="00BF2D5F">
      <w:pPr>
        <w:pStyle w:val="PL"/>
        <w:rPr>
          <w:noProof w:val="0"/>
        </w:rPr>
      </w:pPr>
      <w:r w:rsidRPr="00EA5FA7">
        <w:rPr>
          <w:noProof w:val="0"/>
        </w:rPr>
        <w:tab/>
        <w:t>...</w:t>
      </w:r>
    </w:p>
    <w:p w14:paraId="6A3035E6" w14:textId="77777777" w:rsidR="00BF2D5F" w:rsidRPr="00EA5FA7" w:rsidRDefault="00BF2D5F" w:rsidP="00BF2D5F">
      <w:pPr>
        <w:pStyle w:val="PL"/>
        <w:rPr>
          <w:noProof w:val="0"/>
        </w:rPr>
      </w:pPr>
      <w:r w:rsidRPr="00EA5FA7">
        <w:rPr>
          <w:noProof w:val="0"/>
        </w:rPr>
        <w:t>}</w:t>
      </w:r>
    </w:p>
    <w:p w14:paraId="5690A546" w14:textId="77777777" w:rsidR="00BF2D5F" w:rsidRPr="00EA5FA7" w:rsidRDefault="00BF2D5F" w:rsidP="00BF2D5F">
      <w:pPr>
        <w:pStyle w:val="PL"/>
        <w:rPr>
          <w:noProof w:val="0"/>
        </w:rPr>
      </w:pPr>
    </w:p>
    <w:p w14:paraId="06215DC7" w14:textId="77777777" w:rsidR="00BF2D5F" w:rsidRPr="00EA5FA7" w:rsidRDefault="00BF2D5F" w:rsidP="00BF2D5F">
      <w:pPr>
        <w:pStyle w:val="PL"/>
        <w:rPr>
          <w:noProof w:val="0"/>
        </w:rPr>
      </w:pPr>
      <w:r w:rsidRPr="00EA5FA7">
        <w:rPr>
          <w:noProof w:val="0"/>
        </w:rPr>
        <w:t>NR-Mode-Info ::= CHOICE {</w:t>
      </w:r>
    </w:p>
    <w:p w14:paraId="49174B9F" w14:textId="77777777" w:rsidR="00BF2D5F" w:rsidRPr="00EA5FA7" w:rsidRDefault="00BF2D5F" w:rsidP="00BF2D5F">
      <w:pPr>
        <w:pStyle w:val="PL"/>
      </w:pPr>
      <w:r w:rsidRPr="00EA5FA7">
        <w:rPr>
          <w:noProof w:val="0"/>
        </w:rPr>
        <w:tab/>
      </w:r>
      <w:r w:rsidRPr="00EA5FA7">
        <w:t>fDD</w:t>
      </w:r>
      <w:r w:rsidRPr="00EA5FA7">
        <w:tab/>
      </w:r>
      <w:r w:rsidRPr="00EA5FA7">
        <w:tab/>
        <w:t>FDD-Info,</w:t>
      </w:r>
    </w:p>
    <w:p w14:paraId="1DBCF2AC" w14:textId="77777777" w:rsidR="00BF2D5F" w:rsidRPr="00EA5FA7" w:rsidRDefault="00BF2D5F" w:rsidP="00BF2D5F">
      <w:pPr>
        <w:pStyle w:val="PL"/>
      </w:pPr>
      <w:r w:rsidRPr="00EA5FA7">
        <w:tab/>
        <w:t>tDD</w:t>
      </w:r>
      <w:r w:rsidRPr="00EA5FA7">
        <w:tab/>
      </w:r>
      <w:r w:rsidRPr="00EA5FA7">
        <w:tab/>
        <w:t>TDD-Info,</w:t>
      </w:r>
    </w:p>
    <w:p w14:paraId="74B67724" w14:textId="77777777" w:rsidR="00BF2D5F" w:rsidRPr="00EA5FA7" w:rsidRDefault="00BF2D5F" w:rsidP="00BF2D5F">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170584EF" w14:textId="77777777" w:rsidR="00BF2D5F" w:rsidRPr="00EA5FA7" w:rsidRDefault="00BF2D5F" w:rsidP="00BF2D5F">
      <w:pPr>
        <w:pStyle w:val="PL"/>
        <w:rPr>
          <w:noProof w:val="0"/>
        </w:rPr>
      </w:pPr>
      <w:r w:rsidRPr="00EA5FA7">
        <w:rPr>
          <w:noProof w:val="0"/>
        </w:rPr>
        <w:lastRenderedPageBreak/>
        <w:t>}</w:t>
      </w:r>
    </w:p>
    <w:p w14:paraId="49C98B2E" w14:textId="77777777" w:rsidR="00BF2D5F" w:rsidRPr="00EA5FA7" w:rsidRDefault="00BF2D5F" w:rsidP="00BF2D5F">
      <w:pPr>
        <w:pStyle w:val="PL"/>
        <w:rPr>
          <w:noProof w:val="0"/>
        </w:rPr>
      </w:pPr>
    </w:p>
    <w:p w14:paraId="53ED530E" w14:textId="77777777" w:rsidR="00BF2D5F" w:rsidRPr="00EA5FA7" w:rsidRDefault="00BF2D5F" w:rsidP="00BF2D5F">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529816C7" w14:textId="77777777" w:rsidR="00BF2D5F" w:rsidRPr="00EA5FA7" w:rsidRDefault="00BF2D5F" w:rsidP="00BF2D5F">
      <w:pPr>
        <w:pStyle w:val="PL"/>
        <w:rPr>
          <w:noProof w:val="0"/>
        </w:rPr>
      </w:pPr>
      <w:r w:rsidRPr="00EA5FA7">
        <w:rPr>
          <w:noProof w:val="0"/>
        </w:rPr>
        <w:tab/>
        <w:t>...</w:t>
      </w:r>
    </w:p>
    <w:p w14:paraId="2FAEB034" w14:textId="77777777" w:rsidR="00BF2D5F" w:rsidRPr="00EA5FA7" w:rsidRDefault="00BF2D5F" w:rsidP="00BF2D5F">
      <w:pPr>
        <w:pStyle w:val="PL"/>
        <w:rPr>
          <w:noProof w:val="0"/>
        </w:rPr>
      </w:pPr>
      <w:r w:rsidRPr="00EA5FA7">
        <w:rPr>
          <w:noProof w:val="0"/>
        </w:rPr>
        <w:t>}</w:t>
      </w:r>
    </w:p>
    <w:p w14:paraId="5BAA818C" w14:textId="77777777" w:rsidR="00BF2D5F" w:rsidRPr="00EA5FA7" w:rsidRDefault="00BF2D5F" w:rsidP="00BF2D5F">
      <w:pPr>
        <w:pStyle w:val="PL"/>
        <w:rPr>
          <w:noProof w:val="0"/>
        </w:rPr>
      </w:pPr>
    </w:p>
    <w:p w14:paraId="3738BCB7" w14:textId="77777777" w:rsidR="00BF2D5F" w:rsidRPr="00EA5FA7" w:rsidRDefault="00BF2D5F" w:rsidP="00BF2D5F">
      <w:pPr>
        <w:pStyle w:val="PL"/>
        <w:rPr>
          <w:noProof w:val="0"/>
        </w:rPr>
      </w:pPr>
    </w:p>
    <w:p w14:paraId="16AC7EB1" w14:textId="77777777" w:rsidR="00BF2D5F" w:rsidRPr="00EA5FA7" w:rsidRDefault="00BF2D5F" w:rsidP="00BF2D5F">
      <w:pPr>
        <w:pStyle w:val="PL"/>
        <w:rPr>
          <w:noProof w:val="0"/>
        </w:rPr>
      </w:pPr>
      <w:r w:rsidRPr="00EA5FA7">
        <w:rPr>
          <w:noProof w:val="0"/>
        </w:rPr>
        <w:t>NRCellIdentity ::= BIT STRING (SIZE(36))</w:t>
      </w:r>
    </w:p>
    <w:p w14:paraId="72850757" w14:textId="77777777" w:rsidR="00BF2D5F" w:rsidRPr="00EA5FA7" w:rsidRDefault="00BF2D5F" w:rsidP="00BF2D5F">
      <w:pPr>
        <w:pStyle w:val="PL"/>
        <w:rPr>
          <w:rFonts w:eastAsia="宋体"/>
        </w:rPr>
      </w:pPr>
    </w:p>
    <w:p w14:paraId="747799E6" w14:textId="77777777" w:rsidR="00BF2D5F" w:rsidRPr="00EA5FA7" w:rsidRDefault="00BF2D5F" w:rsidP="00BF2D5F">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2B581227" w14:textId="77777777" w:rsidR="00BF2D5F" w:rsidRPr="00EA5FA7" w:rsidRDefault="00BF2D5F" w:rsidP="00BF2D5F">
      <w:pPr>
        <w:pStyle w:val="PL"/>
        <w:rPr>
          <w:rFonts w:eastAsia="宋体"/>
        </w:rPr>
      </w:pPr>
    </w:p>
    <w:p w14:paraId="6CBD36E9" w14:textId="77777777" w:rsidR="00BF2D5F" w:rsidRPr="00EA5FA7" w:rsidRDefault="00BF2D5F" w:rsidP="00BF2D5F">
      <w:pPr>
        <w:pStyle w:val="PL"/>
        <w:rPr>
          <w:rFonts w:eastAsia="宋体"/>
        </w:rPr>
      </w:pPr>
      <w:r w:rsidRPr="00EA5FA7">
        <w:rPr>
          <w:rFonts w:eastAsia="宋体"/>
        </w:rPr>
        <w:t>NRPCI ::= INTEGER(0..1007)</w:t>
      </w:r>
    </w:p>
    <w:p w14:paraId="31F07332" w14:textId="77777777" w:rsidR="00BF2D5F" w:rsidRPr="00EA5FA7" w:rsidRDefault="00BF2D5F" w:rsidP="00BF2D5F">
      <w:pPr>
        <w:pStyle w:val="PL"/>
        <w:rPr>
          <w:rFonts w:eastAsia="宋体"/>
        </w:rPr>
      </w:pPr>
    </w:p>
    <w:p w14:paraId="70800407" w14:textId="77777777" w:rsidR="00BF2D5F" w:rsidRPr="00EA5FA7" w:rsidRDefault="00BF2D5F" w:rsidP="00BF2D5F">
      <w:pPr>
        <w:pStyle w:val="PL"/>
        <w:rPr>
          <w:rFonts w:eastAsia="宋体"/>
        </w:rPr>
      </w:pPr>
      <w:r w:rsidRPr="00EA5FA7">
        <w:rPr>
          <w:rFonts w:eastAsia="宋体"/>
        </w:rPr>
        <w:t>NRSCS ::= ENUMERATED { scs15, scs30, scs60, scs120, ...}</w:t>
      </w:r>
    </w:p>
    <w:p w14:paraId="7A276997" w14:textId="77777777" w:rsidR="00BF2D5F" w:rsidRPr="00EA5FA7" w:rsidRDefault="00BF2D5F" w:rsidP="00BF2D5F">
      <w:pPr>
        <w:pStyle w:val="PL"/>
        <w:rPr>
          <w:noProof w:val="0"/>
        </w:rPr>
      </w:pPr>
    </w:p>
    <w:p w14:paraId="550AB92B" w14:textId="77777777" w:rsidR="00BF2D5F" w:rsidRPr="00EA5FA7" w:rsidRDefault="00BF2D5F" w:rsidP="00BF2D5F">
      <w:pPr>
        <w:pStyle w:val="PL"/>
        <w:rPr>
          <w:noProof w:val="0"/>
        </w:rPr>
      </w:pPr>
      <w:r w:rsidRPr="00EA5FA7">
        <w:rPr>
          <w:noProof w:val="0"/>
        </w:rPr>
        <w:t>NumberOfBroadcasts ::= INTEGER (0..65535)</w:t>
      </w:r>
    </w:p>
    <w:p w14:paraId="176E9571" w14:textId="77777777" w:rsidR="00BF2D5F" w:rsidRPr="00EA5FA7" w:rsidRDefault="00BF2D5F" w:rsidP="00BF2D5F">
      <w:pPr>
        <w:pStyle w:val="PL"/>
        <w:rPr>
          <w:noProof w:val="0"/>
        </w:rPr>
      </w:pPr>
    </w:p>
    <w:p w14:paraId="0867DC55" w14:textId="77777777" w:rsidR="00BF2D5F" w:rsidRPr="00EA5FA7" w:rsidRDefault="00BF2D5F" w:rsidP="00BF2D5F">
      <w:pPr>
        <w:pStyle w:val="PL"/>
        <w:rPr>
          <w:noProof w:val="0"/>
        </w:rPr>
      </w:pPr>
      <w:r w:rsidRPr="00EA5FA7">
        <w:rPr>
          <w:noProof w:val="0"/>
        </w:rPr>
        <w:t>NumberofBroadcastRequest ::= INTEGER (0..65535)</w:t>
      </w:r>
    </w:p>
    <w:p w14:paraId="137C58E9" w14:textId="77777777" w:rsidR="00BF2D5F" w:rsidRPr="00EA5FA7" w:rsidRDefault="00BF2D5F" w:rsidP="00BF2D5F">
      <w:pPr>
        <w:pStyle w:val="PL"/>
        <w:rPr>
          <w:noProof w:val="0"/>
        </w:rPr>
      </w:pPr>
    </w:p>
    <w:p w14:paraId="246BA6AE" w14:textId="77777777" w:rsidR="00BF2D5F" w:rsidRPr="00EA5FA7" w:rsidRDefault="00BF2D5F" w:rsidP="00BF2D5F">
      <w:pPr>
        <w:pStyle w:val="PL"/>
        <w:rPr>
          <w:noProof w:val="0"/>
        </w:rPr>
      </w:pPr>
      <w:r w:rsidRPr="00EA5FA7">
        <w:rPr>
          <w:noProof w:val="0"/>
        </w:rPr>
        <w:t>NumDLULSymbols ::= SEQUENCE {</w:t>
      </w:r>
    </w:p>
    <w:p w14:paraId="50E6385A" w14:textId="77777777" w:rsidR="00BF2D5F" w:rsidRPr="00EA5FA7" w:rsidRDefault="00BF2D5F" w:rsidP="00BF2D5F">
      <w:pPr>
        <w:pStyle w:val="PL"/>
        <w:rPr>
          <w:noProof w:val="0"/>
        </w:rPr>
      </w:pPr>
      <w:r w:rsidRPr="00EA5FA7">
        <w:rPr>
          <w:noProof w:val="0"/>
        </w:rPr>
        <w:tab/>
        <w:t>numDLSymbols</w:t>
      </w:r>
      <w:r w:rsidRPr="00EA5FA7">
        <w:rPr>
          <w:noProof w:val="0"/>
        </w:rPr>
        <w:tab/>
        <w:t>INTEGER (0..13, ...),</w:t>
      </w:r>
    </w:p>
    <w:p w14:paraId="2B0CB80D" w14:textId="77777777" w:rsidR="00BF2D5F" w:rsidRPr="00EA5FA7" w:rsidRDefault="00BF2D5F" w:rsidP="00BF2D5F">
      <w:pPr>
        <w:pStyle w:val="PL"/>
        <w:rPr>
          <w:noProof w:val="0"/>
        </w:rPr>
      </w:pPr>
      <w:r w:rsidRPr="00EA5FA7">
        <w:rPr>
          <w:noProof w:val="0"/>
        </w:rPr>
        <w:tab/>
        <w:t>numULSymbols</w:t>
      </w:r>
      <w:r w:rsidRPr="00EA5FA7">
        <w:rPr>
          <w:noProof w:val="0"/>
        </w:rPr>
        <w:tab/>
        <w:t>INTEGER (0..13, ...),</w:t>
      </w:r>
    </w:p>
    <w:p w14:paraId="21FD9F05"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19CA438F" w14:textId="77777777" w:rsidR="00BF2D5F" w:rsidRPr="00EA5FA7" w:rsidRDefault="00BF2D5F" w:rsidP="00BF2D5F">
      <w:pPr>
        <w:pStyle w:val="PL"/>
        <w:rPr>
          <w:noProof w:val="0"/>
        </w:rPr>
      </w:pPr>
      <w:r w:rsidRPr="00EA5FA7">
        <w:rPr>
          <w:noProof w:val="0"/>
        </w:rPr>
        <w:t>}</w:t>
      </w:r>
    </w:p>
    <w:p w14:paraId="7F8E7606" w14:textId="77777777" w:rsidR="00BF2D5F" w:rsidRPr="00EA5FA7" w:rsidRDefault="00BF2D5F" w:rsidP="00BF2D5F">
      <w:pPr>
        <w:pStyle w:val="PL"/>
        <w:rPr>
          <w:noProof w:val="0"/>
        </w:rPr>
      </w:pPr>
    </w:p>
    <w:p w14:paraId="1752C369" w14:textId="77777777" w:rsidR="00BF2D5F" w:rsidRPr="00EA5FA7" w:rsidRDefault="00BF2D5F" w:rsidP="00BF2D5F">
      <w:pPr>
        <w:pStyle w:val="PL"/>
        <w:rPr>
          <w:noProof w:val="0"/>
        </w:rPr>
      </w:pPr>
      <w:r>
        <w:rPr>
          <w:noProof w:val="0"/>
        </w:rPr>
        <w:t>NumDLULSymbols</w:t>
      </w:r>
      <w:r w:rsidRPr="00EA5FA7">
        <w:rPr>
          <w:noProof w:val="0"/>
        </w:rPr>
        <w:t>-ExtIEs F1AP-PROTOCOL-EXTENSION ::= {</w:t>
      </w:r>
    </w:p>
    <w:p w14:paraId="5D1F571A" w14:textId="77777777" w:rsidR="00BF2D5F" w:rsidRPr="00EA5FA7" w:rsidRDefault="00BF2D5F" w:rsidP="00BF2D5F">
      <w:pPr>
        <w:pStyle w:val="PL"/>
        <w:rPr>
          <w:noProof w:val="0"/>
        </w:rPr>
      </w:pPr>
      <w:r w:rsidRPr="00EA5FA7">
        <w:rPr>
          <w:noProof w:val="0"/>
        </w:rPr>
        <w:tab/>
        <w:t>...</w:t>
      </w:r>
    </w:p>
    <w:p w14:paraId="165D76FC" w14:textId="77777777" w:rsidR="00BF2D5F" w:rsidRPr="00EA5FA7" w:rsidRDefault="00BF2D5F" w:rsidP="00BF2D5F">
      <w:pPr>
        <w:pStyle w:val="PL"/>
        <w:rPr>
          <w:noProof w:val="0"/>
        </w:rPr>
      </w:pPr>
      <w:r w:rsidRPr="00EA5FA7">
        <w:rPr>
          <w:noProof w:val="0"/>
        </w:rPr>
        <w:t>}</w:t>
      </w:r>
    </w:p>
    <w:p w14:paraId="1AAA62AA" w14:textId="77777777" w:rsidR="00BF2D5F" w:rsidRPr="00EA5FA7" w:rsidRDefault="00BF2D5F" w:rsidP="00BF2D5F">
      <w:pPr>
        <w:pStyle w:val="PL"/>
        <w:rPr>
          <w:noProof w:val="0"/>
        </w:rPr>
      </w:pPr>
    </w:p>
    <w:p w14:paraId="1597C151" w14:textId="77777777" w:rsidR="00BF2D5F" w:rsidRPr="00EA5FA7" w:rsidRDefault="00BF2D5F" w:rsidP="00BF2D5F">
      <w:pPr>
        <w:pStyle w:val="PL"/>
        <w:outlineLvl w:val="3"/>
        <w:rPr>
          <w:noProof w:val="0"/>
          <w:snapToGrid w:val="0"/>
        </w:rPr>
      </w:pPr>
      <w:r w:rsidRPr="00EA5FA7">
        <w:rPr>
          <w:noProof w:val="0"/>
          <w:snapToGrid w:val="0"/>
        </w:rPr>
        <w:t>-- O</w:t>
      </w:r>
    </w:p>
    <w:p w14:paraId="79E004AF" w14:textId="77777777" w:rsidR="00BF2D5F" w:rsidRPr="00EA5FA7" w:rsidRDefault="00BF2D5F" w:rsidP="00BF2D5F">
      <w:pPr>
        <w:pStyle w:val="PL"/>
        <w:rPr>
          <w:noProof w:val="0"/>
        </w:rPr>
      </w:pPr>
    </w:p>
    <w:p w14:paraId="2220999F" w14:textId="77777777" w:rsidR="00BF2D5F" w:rsidRPr="00EA5FA7" w:rsidRDefault="00BF2D5F" w:rsidP="00BF2D5F">
      <w:pPr>
        <w:pStyle w:val="PL"/>
        <w:rPr>
          <w:noProof w:val="0"/>
        </w:rPr>
      </w:pPr>
      <w:r w:rsidRPr="00EA5FA7">
        <w:rPr>
          <w:noProof w:val="0"/>
        </w:rPr>
        <w:t>OffsetToPointA</w:t>
      </w:r>
      <w:r w:rsidRPr="00EA5FA7">
        <w:rPr>
          <w:noProof w:val="0"/>
        </w:rPr>
        <w:tab/>
        <w:t>::= INTEGER (0..2199,...)</w:t>
      </w:r>
    </w:p>
    <w:p w14:paraId="57B23FE7" w14:textId="77777777" w:rsidR="00BF2D5F" w:rsidRPr="00EA5FA7" w:rsidRDefault="00BF2D5F" w:rsidP="00BF2D5F">
      <w:pPr>
        <w:pStyle w:val="PL"/>
        <w:rPr>
          <w:noProof w:val="0"/>
        </w:rPr>
      </w:pPr>
    </w:p>
    <w:p w14:paraId="6C4A6445" w14:textId="77777777" w:rsidR="00BF2D5F" w:rsidRPr="00EA5FA7" w:rsidRDefault="00BF2D5F" w:rsidP="00BF2D5F">
      <w:pPr>
        <w:pStyle w:val="PL"/>
        <w:rPr>
          <w:noProof w:val="0"/>
        </w:rPr>
      </w:pPr>
    </w:p>
    <w:p w14:paraId="7CF5A5B8" w14:textId="77777777" w:rsidR="00BF2D5F" w:rsidRPr="00EA5FA7" w:rsidRDefault="00BF2D5F" w:rsidP="00BF2D5F">
      <w:pPr>
        <w:pStyle w:val="PL"/>
        <w:outlineLvl w:val="3"/>
        <w:rPr>
          <w:noProof w:val="0"/>
          <w:snapToGrid w:val="0"/>
        </w:rPr>
      </w:pPr>
      <w:r w:rsidRPr="00EA5FA7">
        <w:rPr>
          <w:noProof w:val="0"/>
          <w:snapToGrid w:val="0"/>
        </w:rPr>
        <w:t>-- P</w:t>
      </w:r>
    </w:p>
    <w:p w14:paraId="76E39161" w14:textId="77777777" w:rsidR="00BF2D5F" w:rsidRPr="00EA5FA7" w:rsidRDefault="00BF2D5F" w:rsidP="00BF2D5F">
      <w:pPr>
        <w:pStyle w:val="PL"/>
        <w:rPr>
          <w:noProof w:val="0"/>
        </w:rPr>
      </w:pPr>
    </w:p>
    <w:p w14:paraId="134D3B17" w14:textId="77777777" w:rsidR="00BF2D5F" w:rsidRPr="00EA5FA7" w:rsidRDefault="00BF2D5F" w:rsidP="00BF2D5F">
      <w:pPr>
        <w:pStyle w:val="PL"/>
        <w:rPr>
          <w:noProof w:val="0"/>
        </w:rPr>
      </w:pPr>
      <w:r w:rsidRPr="00EA5FA7">
        <w:rPr>
          <w:noProof w:val="0"/>
        </w:rPr>
        <w:t>PacketDelayBudget ::= INTEGER (0..</w:t>
      </w:r>
      <w:r w:rsidRPr="00EA5FA7">
        <w:t>1023, ...</w:t>
      </w:r>
      <w:r w:rsidRPr="00EA5FA7">
        <w:rPr>
          <w:noProof w:val="0"/>
        </w:rPr>
        <w:t xml:space="preserve">) </w:t>
      </w:r>
    </w:p>
    <w:p w14:paraId="14E096C8" w14:textId="77777777" w:rsidR="00BF2D5F" w:rsidRPr="00EA5FA7" w:rsidRDefault="00BF2D5F" w:rsidP="00BF2D5F">
      <w:pPr>
        <w:pStyle w:val="PL"/>
        <w:rPr>
          <w:noProof w:val="0"/>
        </w:rPr>
      </w:pPr>
    </w:p>
    <w:p w14:paraId="07053DB1" w14:textId="77777777" w:rsidR="00BF2D5F" w:rsidRPr="00EA5FA7" w:rsidRDefault="00BF2D5F" w:rsidP="00BF2D5F">
      <w:pPr>
        <w:pStyle w:val="PL"/>
        <w:rPr>
          <w:noProof w:val="0"/>
        </w:rPr>
      </w:pPr>
      <w:r w:rsidRPr="00EA5FA7">
        <w:rPr>
          <w:noProof w:val="0"/>
        </w:rPr>
        <w:t>PacketErrorRate ::= SEQUENCE {</w:t>
      </w:r>
    </w:p>
    <w:p w14:paraId="6F1C6A44" w14:textId="77777777" w:rsidR="00BF2D5F" w:rsidRPr="00EA5FA7" w:rsidRDefault="00BF2D5F" w:rsidP="00BF2D5F">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3025B109" w14:textId="77777777" w:rsidR="00BF2D5F" w:rsidRPr="00EA5FA7" w:rsidRDefault="00BF2D5F" w:rsidP="00BF2D5F">
      <w:pPr>
        <w:pStyle w:val="PL"/>
        <w:rPr>
          <w:noProof w:val="0"/>
        </w:rPr>
      </w:pPr>
      <w:r w:rsidRPr="00EA5FA7">
        <w:rPr>
          <w:noProof w:val="0"/>
        </w:rPr>
        <w:tab/>
        <w:t>pER-Exponent</w:t>
      </w:r>
      <w:r w:rsidRPr="00EA5FA7">
        <w:rPr>
          <w:noProof w:val="0"/>
        </w:rPr>
        <w:tab/>
      </w:r>
      <w:r w:rsidRPr="00EA5FA7">
        <w:rPr>
          <w:noProof w:val="0"/>
        </w:rPr>
        <w:tab/>
        <w:t>PER-Exponent,</w:t>
      </w:r>
    </w:p>
    <w:p w14:paraId="31056356"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36C0B581" w14:textId="77777777" w:rsidR="00BF2D5F" w:rsidRPr="00EA5FA7" w:rsidRDefault="00BF2D5F" w:rsidP="00BF2D5F">
      <w:pPr>
        <w:pStyle w:val="PL"/>
        <w:rPr>
          <w:noProof w:val="0"/>
        </w:rPr>
      </w:pPr>
      <w:r w:rsidRPr="00EA5FA7">
        <w:rPr>
          <w:noProof w:val="0"/>
        </w:rPr>
        <w:tab/>
        <w:t>...</w:t>
      </w:r>
    </w:p>
    <w:p w14:paraId="19FFF8D9" w14:textId="77777777" w:rsidR="00BF2D5F" w:rsidRPr="00EA5FA7" w:rsidRDefault="00BF2D5F" w:rsidP="00BF2D5F">
      <w:pPr>
        <w:pStyle w:val="PL"/>
        <w:rPr>
          <w:noProof w:val="0"/>
        </w:rPr>
      </w:pPr>
      <w:r w:rsidRPr="00EA5FA7">
        <w:rPr>
          <w:noProof w:val="0"/>
        </w:rPr>
        <w:t>}</w:t>
      </w:r>
    </w:p>
    <w:p w14:paraId="0BFA4E4A" w14:textId="77777777" w:rsidR="00BF2D5F" w:rsidRPr="00EA5FA7" w:rsidRDefault="00BF2D5F" w:rsidP="00BF2D5F">
      <w:pPr>
        <w:pStyle w:val="PL"/>
        <w:rPr>
          <w:noProof w:val="0"/>
        </w:rPr>
      </w:pPr>
    </w:p>
    <w:p w14:paraId="1C9A1BDE" w14:textId="77777777" w:rsidR="00BF2D5F" w:rsidRPr="00EA5FA7" w:rsidRDefault="00BF2D5F" w:rsidP="00BF2D5F">
      <w:pPr>
        <w:pStyle w:val="PL"/>
        <w:rPr>
          <w:noProof w:val="0"/>
        </w:rPr>
      </w:pPr>
      <w:r w:rsidRPr="00EA5FA7">
        <w:rPr>
          <w:noProof w:val="0"/>
        </w:rPr>
        <w:t>PacketErrorRate-ExtIEs F1AP-PROTOCOL-EXTENSION ::= {</w:t>
      </w:r>
    </w:p>
    <w:p w14:paraId="5F2BC2DA" w14:textId="77777777" w:rsidR="00BF2D5F" w:rsidRPr="00EA5FA7" w:rsidRDefault="00BF2D5F" w:rsidP="00BF2D5F">
      <w:pPr>
        <w:pStyle w:val="PL"/>
        <w:rPr>
          <w:noProof w:val="0"/>
        </w:rPr>
      </w:pPr>
      <w:r w:rsidRPr="00EA5FA7">
        <w:rPr>
          <w:noProof w:val="0"/>
        </w:rPr>
        <w:tab/>
        <w:t>...</w:t>
      </w:r>
    </w:p>
    <w:p w14:paraId="2CDF0FAB" w14:textId="77777777" w:rsidR="00BF2D5F" w:rsidRPr="00EA5FA7" w:rsidRDefault="00BF2D5F" w:rsidP="00BF2D5F">
      <w:pPr>
        <w:pStyle w:val="PL"/>
        <w:rPr>
          <w:noProof w:val="0"/>
        </w:rPr>
      </w:pPr>
      <w:r w:rsidRPr="00EA5FA7">
        <w:rPr>
          <w:noProof w:val="0"/>
        </w:rPr>
        <w:t>}</w:t>
      </w:r>
    </w:p>
    <w:p w14:paraId="0468F13C" w14:textId="77777777" w:rsidR="00BF2D5F" w:rsidRPr="00EA5FA7" w:rsidRDefault="00BF2D5F" w:rsidP="00BF2D5F">
      <w:pPr>
        <w:pStyle w:val="PL"/>
        <w:rPr>
          <w:noProof w:val="0"/>
        </w:rPr>
      </w:pPr>
    </w:p>
    <w:p w14:paraId="48FB43AB" w14:textId="77777777" w:rsidR="00BF2D5F" w:rsidRPr="00EA5FA7" w:rsidRDefault="00BF2D5F" w:rsidP="00BF2D5F">
      <w:pPr>
        <w:pStyle w:val="PL"/>
        <w:rPr>
          <w:noProof w:val="0"/>
        </w:rPr>
      </w:pPr>
      <w:r w:rsidRPr="00EA5FA7">
        <w:rPr>
          <w:noProof w:val="0"/>
        </w:rPr>
        <w:t>PER-Scalar ::= INTEGER (0..9, ...)</w:t>
      </w:r>
    </w:p>
    <w:p w14:paraId="6A5FCBCA" w14:textId="77777777" w:rsidR="00BF2D5F" w:rsidRPr="00EA5FA7" w:rsidRDefault="00BF2D5F" w:rsidP="00BF2D5F">
      <w:pPr>
        <w:pStyle w:val="PL"/>
        <w:rPr>
          <w:noProof w:val="0"/>
        </w:rPr>
      </w:pPr>
      <w:r w:rsidRPr="00EA5FA7">
        <w:rPr>
          <w:noProof w:val="0"/>
        </w:rPr>
        <w:t>PER-Exponent ::= INTEGER (0..9, ...)</w:t>
      </w:r>
    </w:p>
    <w:p w14:paraId="7819E7F6" w14:textId="77777777" w:rsidR="00BF2D5F" w:rsidRPr="00EA5FA7" w:rsidRDefault="00BF2D5F" w:rsidP="00BF2D5F">
      <w:pPr>
        <w:pStyle w:val="PL"/>
        <w:rPr>
          <w:noProof w:val="0"/>
        </w:rPr>
      </w:pPr>
    </w:p>
    <w:p w14:paraId="14E4B192" w14:textId="77777777" w:rsidR="00BF2D5F" w:rsidRPr="00EA5FA7" w:rsidRDefault="00BF2D5F" w:rsidP="00BF2D5F">
      <w:pPr>
        <w:pStyle w:val="PL"/>
        <w:rPr>
          <w:noProof w:val="0"/>
        </w:rPr>
      </w:pPr>
      <w:r w:rsidRPr="00EA5FA7">
        <w:rPr>
          <w:noProof w:val="0"/>
        </w:rPr>
        <w:t>PagingCell-Item ::= SEQUENCE {</w:t>
      </w:r>
    </w:p>
    <w:p w14:paraId="247CE26A" w14:textId="77777777" w:rsidR="00BF2D5F" w:rsidRPr="00EA5FA7" w:rsidRDefault="00BF2D5F" w:rsidP="00BF2D5F">
      <w:pPr>
        <w:pStyle w:val="PL"/>
        <w:rPr>
          <w:noProof w:val="0"/>
        </w:rPr>
      </w:pPr>
      <w:r w:rsidRPr="00EA5FA7">
        <w:rPr>
          <w:noProof w:val="0"/>
        </w:rPr>
        <w:lastRenderedPageBreak/>
        <w:tab/>
        <w:t>nRCGI</w:t>
      </w:r>
      <w:r w:rsidRPr="00EA5FA7">
        <w:rPr>
          <w:noProof w:val="0"/>
        </w:rPr>
        <w:tab/>
      </w:r>
      <w:r w:rsidRPr="00EA5FA7">
        <w:rPr>
          <w:noProof w:val="0"/>
        </w:rPr>
        <w:tab/>
        <w:t>NRCGI</w:t>
      </w:r>
      <w:r w:rsidRPr="00EA5FA7">
        <w:rPr>
          <w:noProof w:val="0"/>
        </w:rPr>
        <w:tab/>
        <w:t>,</w:t>
      </w:r>
    </w:p>
    <w:p w14:paraId="6606D512"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2F290834" w14:textId="77777777" w:rsidR="00BF2D5F" w:rsidRPr="00EA5FA7" w:rsidRDefault="00BF2D5F" w:rsidP="00BF2D5F">
      <w:pPr>
        <w:pStyle w:val="PL"/>
        <w:rPr>
          <w:noProof w:val="0"/>
        </w:rPr>
      </w:pPr>
      <w:r w:rsidRPr="00EA5FA7">
        <w:rPr>
          <w:noProof w:val="0"/>
        </w:rPr>
        <w:t>}</w:t>
      </w:r>
    </w:p>
    <w:p w14:paraId="542C859C" w14:textId="77777777" w:rsidR="00BF2D5F" w:rsidRPr="00EA5FA7" w:rsidRDefault="00BF2D5F" w:rsidP="00BF2D5F">
      <w:pPr>
        <w:pStyle w:val="PL"/>
        <w:rPr>
          <w:noProof w:val="0"/>
        </w:rPr>
      </w:pPr>
    </w:p>
    <w:p w14:paraId="4B0E9FE4" w14:textId="77777777" w:rsidR="00BF2D5F" w:rsidRPr="00EA5FA7" w:rsidRDefault="00BF2D5F" w:rsidP="00BF2D5F">
      <w:pPr>
        <w:pStyle w:val="PL"/>
        <w:rPr>
          <w:noProof w:val="0"/>
        </w:rPr>
      </w:pPr>
      <w:r w:rsidRPr="00EA5FA7">
        <w:rPr>
          <w:noProof w:val="0"/>
        </w:rPr>
        <w:t xml:space="preserve">PagingCell-ItemExtIEs </w:t>
      </w:r>
      <w:r w:rsidRPr="00EA5FA7">
        <w:rPr>
          <w:noProof w:val="0"/>
        </w:rPr>
        <w:tab/>
        <w:t>F1AP-PROTOCOL-EXTENSION ::= {</w:t>
      </w:r>
    </w:p>
    <w:p w14:paraId="0B18CF17" w14:textId="77777777" w:rsidR="00BF2D5F" w:rsidRPr="00EA5FA7" w:rsidRDefault="00BF2D5F" w:rsidP="00BF2D5F">
      <w:pPr>
        <w:pStyle w:val="PL"/>
        <w:rPr>
          <w:noProof w:val="0"/>
        </w:rPr>
      </w:pPr>
      <w:r w:rsidRPr="00EA5FA7">
        <w:rPr>
          <w:noProof w:val="0"/>
        </w:rPr>
        <w:tab/>
        <w:t>...</w:t>
      </w:r>
    </w:p>
    <w:p w14:paraId="51CD4FFD" w14:textId="77777777" w:rsidR="00BF2D5F" w:rsidRPr="00EA5FA7" w:rsidRDefault="00BF2D5F" w:rsidP="00BF2D5F">
      <w:pPr>
        <w:pStyle w:val="PL"/>
        <w:rPr>
          <w:noProof w:val="0"/>
        </w:rPr>
      </w:pPr>
      <w:r w:rsidRPr="00EA5FA7">
        <w:rPr>
          <w:noProof w:val="0"/>
        </w:rPr>
        <w:t>}</w:t>
      </w:r>
    </w:p>
    <w:p w14:paraId="4C828450" w14:textId="77777777" w:rsidR="00BF2D5F" w:rsidRPr="00EA5FA7" w:rsidRDefault="00BF2D5F" w:rsidP="00BF2D5F">
      <w:pPr>
        <w:pStyle w:val="PL"/>
        <w:rPr>
          <w:noProof w:val="0"/>
        </w:rPr>
      </w:pPr>
    </w:p>
    <w:p w14:paraId="461ABE04" w14:textId="77777777" w:rsidR="00BF2D5F" w:rsidRPr="00EA5FA7" w:rsidRDefault="00BF2D5F" w:rsidP="00BF2D5F">
      <w:pPr>
        <w:pStyle w:val="PL"/>
        <w:rPr>
          <w:noProof w:val="0"/>
        </w:rPr>
      </w:pPr>
      <w:r w:rsidRPr="00EA5FA7">
        <w:rPr>
          <w:noProof w:val="0"/>
          <w:snapToGrid w:val="0"/>
        </w:rPr>
        <w:t xml:space="preserve">PagingDRX </w:t>
      </w:r>
      <w:r w:rsidRPr="00EA5FA7">
        <w:rPr>
          <w:noProof w:val="0"/>
        </w:rPr>
        <w:t>::= ENUMERATED {</w:t>
      </w:r>
    </w:p>
    <w:p w14:paraId="0AF867D6" w14:textId="77777777" w:rsidR="00BF2D5F" w:rsidRPr="00EA5FA7" w:rsidRDefault="00BF2D5F" w:rsidP="00BF2D5F">
      <w:pPr>
        <w:pStyle w:val="PL"/>
        <w:rPr>
          <w:noProof w:val="0"/>
        </w:rPr>
      </w:pPr>
      <w:r w:rsidRPr="00EA5FA7">
        <w:rPr>
          <w:noProof w:val="0"/>
        </w:rPr>
        <w:tab/>
        <w:t>v32,</w:t>
      </w:r>
    </w:p>
    <w:p w14:paraId="76B4420C" w14:textId="77777777" w:rsidR="00BF2D5F" w:rsidRPr="00EA5FA7" w:rsidRDefault="00BF2D5F" w:rsidP="00BF2D5F">
      <w:pPr>
        <w:pStyle w:val="PL"/>
        <w:rPr>
          <w:noProof w:val="0"/>
        </w:rPr>
      </w:pPr>
      <w:r w:rsidRPr="00EA5FA7">
        <w:rPr>
          <w:noProof w:val="0"/>
        </w:rPr>
        <w:tab/>
        <w:t>v64,</w:t>
      </w:r>
    </w:p>
    <w:p w14:paraId="7C56C73C" w14:textId="77777777" w:rsidR="00BF2D5F" w:rsidRPr="00EA5FA7" w:rsidRDefault="00BF2D5F" w:rsidP="00BF2D5F">
      <w:pPr>
        <w:pStyle w:val="PL"/>
        <w:rPr>
          <w:noProof w:val="0"/>
        </w:rPr>
      </w:pPr>
      <w:r w:rsidRPr="00EA5FA7">
        <w:rPr>
          <w:noProof w:val="0"/>
        </w:rPr>
        <w:tab/>
        <w:t>v128,</w:t>
      </w:r>
    </w:p>
    <w:p w14:paraId="282632D2" w14:textId="77777777" w:rsidR="00BF2D5F" w:rsidRPr="00EA5FA7" w:rsidRDefault="00BF2D5F" w:rsidP="00BF2D5F">
      <w:pPr>
        <w:pStyle w:val="PL"/>
        <w:rPr>
          <w:noProof w:val="0"/>
        </w:rPr>
      </w:pPr>
      <w:r w:rsidRPr="00EA5FA7">
        <w:rPr>
          <w:noProof w:val="0"/>
        </w:rPr>
        <w:tab/>
        <w:t>v256,</w:t>
      </w:r>
    </w:p>
    <w:p w14:paraId="5C787D07" w14:textId="77777777" w:rsidR="00BF2D5F" w:rsidRPr="00EA5FA7" w:rsidRDefault="00BF2D5F" w:rsidP="00BF2D5F">
      <w:pPr>
        <w:pStyle w:val="PL"/>
        <w:rPr>
          <w:noProof w:val="0"/>
        </w:rPr>
      </w:pPr>
      <w:r w:rsidRPr="00EA5FA7">
        <w:rPr>
          <w:noProof w:val="0"/>
        </w:rPr>
        <w:tab/>
        <w:t>...</w:t>
      </w:r>
    </w:p>
    <w:p w14:paraId="15614E1C" w14:textId="77777777" w:rsidR="00BF2D5F" w:rsidRPr="00EA5FA7" w:rsidRDefault="00BF2D5F" w:rsidP="00BF2D5F">
      <w:pPr>
        <w:pStyle w:val="PL"/>
        <w:rPr>
          <w:noProof w:val="0"/>
        </w:rPr>
      </w:pPr>
      <w:r w:rsidRPr="00EA5FA7">
        <w:rPr>
          <w:noProof w:val="0"/>
        </w:rPr>
        <w:t>}</w:t>
      </w:r>
    </w:p>
    <w:p w14:paraId="50FE5679" w14:textId="77777777" w:rsidR="00BF2D5F" w:rsidRPr="00EA5FA7" w:rsidRDefault="00BF2D5F" w:rsidP="00BF2D5F">
      <w:pPr>
        <w:pStyle w:val="PL"/>
        <w:rPr>
          <w:noProof w:val="0"/>
        </w:rPr>
      </w:pPr>
    </w:p>
    <w:p w14:paraId="484832AD" w14:textId="77777777" w:rsidR="00BF2D5F" w:rsidRPr="00EA5FA7" w:rsidRDefault="00BF2D5F" w:rsidP="00BF2D5F">
      <w:pPr>
        <w:pStyle w:val="PL"/>
        <w:rPr>
          <w:noProof w:val="0"/>
        </w:rPr>
      </w:pPr>
      <w:r w:rsidRPr="00EA5FA7">
        <w:rPr>
          <w:noProof w:val="0"/>
        </w:rPr>
        <w:t>PagingIdentity ::=</w:t>
      </w:r>
      <w:r w:rsidRPr="00EA5FA7">
        <w:rPr>
          <w:noProof w:val="0"/>
        </w:rPr>
        <w:tab/>
        <w:t>CHOICE {</w:t>
      </w:r>
    </w:p>
    <w:p w14:paraId="14CD0512" w14:textId="77777777" w:rsidR="00BF2D5F" w:rsidRPr="00EA5FA7" w:rsidRDefault="00BF2D5F" w:rsidP="00BF2D5F">
      <w:pPr>
        <w:pStyle w:val="PL"/>
        <w:rPr>
          <w:noProof w:val="0"/>
        </w:rPr>
      </w:pPr>
      <w:r w:rsidRPr="00EA5FA7">
        <w:rPr>
          <w:noProof w:val="0"/>
        </w:rPr>
        <w:tab/>
        <w:t>rANUEPagingIdentity</w:t>
      </w:r>
      <w:r w:rsidRPr="00EA5FA7">
        <w:rPr>
          <w:noProof w:val="0"/>
        </w:rPr>
        <w:tab/>
        <w:t>RANUEPagingIdentity,</w:t>
      </w:r>
    </w:p>
    <w:p w14:paraId="18483E6F" w14:textId="77777777" w:rsidR="00BF2D5F" w:rsidRPr="00EA5FA7" w:rsidRDefault="00BF2D5F" w:rsidP="00BF2D5F">
      <w:pPr>
        <w:pStyle w:val="PL"/>
        <w:rPr>
          <w:noProof w:val="0"/>
        </w:rPr>
      </w:pPr>
      <w:r w:rsidRPr="00EA5FA7">
        <w:rPr>
          <w:noProof w:val="0"/>
        </w:rPr>
        <w:tab/>
        <w:t>cNUEPagingIdentity</w:t>
      </w:r>
      <w:r w:rsidRPr="00EA5FA7">
        <w:rPr>
          <w:noProof w:val="0"/>
        </w:rPr>
        <w:tab/>
        <w:t xml:space="preserve">CNUEPagingIdentity, </w:t>
      </w:r>
    </w:p>
    <w:p w14:paraId="268FF953" w14:textId="77777777" w:rsidR="00BF2D5F" w:rsidRPr="00EA5FA7" w:rsidRDefault="00BF2D5F" w:rsidP="00BF2D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7C5CA630" w14:textId="77777777" w:rsidR="00BF2D5F" w:rsidRPr="00EA5FA7" w:rsidRDefault="00BF2D5F" w:rsidP="00BF2D5F">
      <w:pPr>
        <w:pStyle w:val="PL"/>
        <w:rPr>
          <w:noProof w:val="0"/>
        </w:rPr>
      </w:pPr>
      <w:r w:rsidRPr="00EA5FA7">
        <w:rPr>
          <w:noProof w:val="0"/>
        </w:rPr>
        <w:t>}</w:t>
      </w:r>
    </w:p>
    <w:p w14:paraId="096072C1" w14:textId="77777777" w:rsidR="00BF2D5F" w:rsidRPr="00EA5FA7" w:rsidRDefault="00BF2D5F" w:rsidP="00BF2D5F">
      <w:pPr>
        <w:pStyle w:val="PL"/>
        <w:rPr>
          <w:noProof w:val="0"/>
        </w:rPr>
      </w:pPr>
    </w:p>
    <w:p w14:paraId="541F1E91" w14:textId="77777777" w:rsidR="00BF2D5F" w:rsidRPr="00EA5FA7" w:rsidRDefault="00BF2D5F" w:rsidP="00BF2D5F">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8E49351" w14:textId="77777777" w:rsidR="00BF2D5F" w:rsidRPr="00EA5FA7" w:rsidRDefault="00BF2D5F" w:rsidP="00BF2D5F">
      <w:pPr>
        <w:pStyle w:val="PL"/>
        <w:rPr>
          <w:noProof w:val="0"/>
        </w:rPr>
      </w:pPr>
      <w:r w:rsidRPr="00EA5FA7">
        <w:rPr>
          <w:noProof w:val="0"/>
        </w:rPr>
        <w:tab/>
        <w:t>...</w:t>
      </w:r>
    </w:p>
    <w:p w14:paraId="03F460D2" w14:textId="77777777" w:rsidR="00BF2D5F" w:rsidRPr="00EA5FA7" w:rsidRDefault="00BF2D5F" w:rsidP="00BF2D5F">
      <w:pPr>
        <w:pStyle w:val="PL"/>
        <w:rPr>
          <w:noProof w:val="0"/>
        </w:rPr>
      </w:pPr>
      <w:r w:rsidRPr="00EA5FA7">
        <w:rPr>
          <w:noProof w:val="0"/>
        </w:rPr>
        <w:t>}</w:t>
      </w:r>
    </w:p>
    <w:p w14:paraId="51331C53" w14:textId="77777777" w:rsidR="00BF2D5F" w:rsidRPr="00EA5FA7" w:rsidRDefault="00BF2D5F" w:rsidP="00BF2D5F">
      <w:pPr>
        <w:pStyle w:val="PL"/>
        <w:rPr>
          <w:noProof w:val="0"/>
        </w:rPr>
      </w:pPr>
    </w:p>
    <w:p w14:paraId="30D2734C" w14:textId="77777777" w:rsidR="00BF2D5F" w:rsidRPr="00EA5FA7" w:rsidRDefault="00BF2D5F" w:rsidP="00BF2D5F">
      <w:pPr>
        <w:pStyle w:val="PL"/>
        <w:rPr>
          <w:noProof w:val="0"/>
        </w:rPr>
      </w:pPr>
      <w:r w:rsidRPr="00EA5FA7">
        <w:rPr>
          <w:noProof w:val="0"/>
        </w:rPr>
        <w:t>PagingOrigin ::= ENUMERATED { non-3gpp,</w:t>
      </w:r>
      <w:r w:rsidRPr="00EA5FA7">
        <w:rPr>
          <w:noProof w:val="0"/>
        </w:rPr>
        <w:tab/>
        <w:t>...}</w:t>
      </w:r>
    </w:p>
    <w:p w14:paraId="149DE79B" w14:textId="77777777" w:rsidR="00BF2D5F" w:rsidRPr="00EA5FA7" w:rsidRDefault="00BF2D5F" w:rsidP="00BF2D5F">
      <w:pPr>
        <w:pStyle w:val="PL"/>
        <w:rPr>
          <w:noProof w:val="0"/>
        </w:rPr>
      </w:pPr>
    </w:p>
    <w:p w14:paraId="08CAD33E" w14:textId="77777777" w:rsidR="00BF2D5F" w:rsidRPr="00EA5FA7" w:rsidRDefault="00BF2D5F" w:rsidP="00BF2D5F">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816B242" w14:textId="77777777" w:rsidR="00BF2D5F" w:rsidRPr="00EA5FA7" w:rsidRDefault="00BF2D5F" w:rsidP="00BF2D5F">
      <w:pPr>
        <w:pStyle w:val="PL"/>
      </w:pPr>
    </w:p>
    <w:p w14:paraId="49C18BC8" w14:textId="77777777" w:rsidR="00BF2D5F" w:rsidRPr="00EA5FA7" w:rsidRDefault="00BF2D5F" w:rsidP="00BF2D5F">
      <w:pPr>
        <w:pStyle w:val="PL"/>
      </w:pPr>
      <w:r w:rsidRPr="00EA5FA7">
        <w:t>PDCCH-BlindDetectionSCG ::= OCTET STRING</w:t>
      </w:r>
    </w:p>
    <w:p w14:paraId="211C5086" w14:textId="77777777" w:rsidR="00BF2D5F" w:rsidRPr="00EA5FA7" w:rsidRDefault="00BF2D5F" w:rsidP="00BF2D5F">
      <w:pPr>
        <w:pStyle w:val="PL"/>
      </w:pPr>
    </w:p>
    <w:p w14:paraId="5649E87D" w14:textId="77777777" w:rsidR="00BF2D5F" w:rsidRPr="00EA5FA7" w:rsidRDefault="00BF2D5F" w:rsidP="00BF2D5F">
      <w:pPr>
        <w:pStyle w:val="PL"/>
      </w:pPr>
      <w:r w:rsidRPr="00EA5FA7">
        <w:t>PDCP-SN ::= INTEGER (0..4095)</w:t>
      </w:r>
    </w:p>
    <w:p w14:paraId="6C68EC02" w14:textId="77777777" w:rsidR="00BF2D5F" w:rsidRPr="00EA5FA7" w:rsidRDefault="00BF2D5F" w:rsidP="00BF2D5F">
      <w:pPr>
        <w:pStyle w:val="PL"/>
      </w:pPr>
    </w:p>
    <w:p w14:paraId="1032F873" w14:textId="77777777" w:rsidR="00BF2D5F" w:rsidRPr="00EA5FA7" w:rsidRDefault="00BF2D5F" w:rsidP="00BF2D5F">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0E7200AA" w14:textId="77777777" w:rsidR="00BF2D5F" w:rsidRPr="00EA5FA7" w:rsidRDefault="00BF2D5F" w:rsidP="00BF2D5F">
      <w:pPr>
        <w:pStyle w:val="PL"/>
        <w:rPr>
          <w:noProof w:val="0"/>
        </w:rPr>
      </w:pPr>
    </w:p>
    <w:p w14:paraId="469025AA" w14:textId="77777777" w:rsidR="00BF2D5F" w:rsidRPr="00EA5FA7" w:rsidRDefault="00BF2D5F" w:rsidP="00BF2D5F">
      <w:pPr>
        <w:pStyle w:val="PL"/>
        <w:rPr>
          <w:noProof w:val="0"/>
        </w:rPr>
      </w:pPr>
      <w:r w:rsidRPr="00EA5FA7">
        <w:rPr>
          <w:noProof w:val="0"/>
        </w:rPr>
        <w:t>PDUSessionID ::= INTEGER (0..255)</w:t>
      </w:r>
    </w:p>
    <w:p w14:paraId="2301D588" w14:textId="77777777" w:rsidR="00BF2D5F" w:rsidRPr="00EA5FA7" w:rsidRDefault="00BF2D5F" w:rsidP="00BF2D5F">
      <w:pPr>
        <w:pStyle w:val="PL"/>
        <w:rPr>
          <w:noProof w:val="0"/>
        </w:rPr>
      </w:pPr>
    </w:p>
    <w:p w14:paraId="18699607" w14:textId="77777777" w:rsidR="00BF2D5F" w:rsidRPr="00EA5FA7" w:rsidRDefault="00BF2D5F" w:rsidP="00BF2D5F">
      <w:pPr>
        <w:pStyle w:val="PL"/>
        <w:rPr>
          <w:noProof w:val="0"/>
        </w:rPr>
      </w:pPr>
      <w:r w:rsidRPr="00EA5FA7">
        <w:rPr>
          <w:noProof w:val="0"/>
        </w:rPr>
        <w:t>Ph-InfoMCG  ::= OCTET STRING</w:t>
      </w:r>
    </w:p>
    <w:p w14:paraId="25AD594B" w14:textId="77777777" w:rsidR="00BF2D5F" w:rsidRPr="00EA5FA7" w:rsidRDefault="00BF2D5F" w:rsidP="00BF2D5F">
      <w:pPr>
        <w:pStyle w:val="PL"/>
        <w:rPr>
          <w:noProof w:val="0"/>
        </w:rPr>
      </w:pPr>
    </w:p>
    <w:p w14:paraId="0647686B" w14:textId="77777777" w:rsidR="00BF2D5F" w:rsidRPr="00EA5FA7" w:rsidRDefault="00BF2D5F" w:rsidP="00BF2D5F">
      <w:pPr>
        <w:pStyle w:val="PL"/>
        <w:rPr>
          <w:noProof w:val="0"/>
        </w:rPr>
      </w:pPr>
      <w:r w:rsidRPr="00EA5FA7">
        <w:rPr>
          <w:noProof w:val="0"/>
        </w:rPr>
        <w:t>Ph-InfoSCG  ::= OCTET STRING</w:t>
      </w:r>
    </w:p>
    <w:p w14:paraId="7C7D7FFF" w14:textId="77777777" w:rsidR="00BF2D5F" w:rsidRPr="00EA5FA7" w:rsidRDefault="00BF2D5F" w:rsidP="00BF2D5F">
      <w:pPr>
        <w:pStyle w:val="PL"/>
        <w:rPr>
          <w:noProof w:val="0"/>
        </w:rPr>
      </w:pPr>
    </w:p>
    <w:p w14:paraId="75A46380" w14:textId="77777777" w:rsidR="00BF2D5F" w:rsidRPr="00EA5FA7" w:rsidRDefault="00BF2D5F" w:rsidP="00BF2D5F">
      <w:pPr>
        <w:pStyle w:val="PL"/>
        <w:rPr>
          <w:noProof w:val="0"/>
        </w:rPr>
      </w:pPr>
      <w:r w:rsidRPr="00EA5FA7">
        <w:rPr>
          <w:noProof w:val="0"/>
        </w:rPr>
        <w:t>PLMN-Identity ::= OCTET STRING (SIZE(3))</w:t>
      </w:r>
    </w:p>
    <w:p w14:paraId="3E8A2E18" w14:textId="77777777" w:rsidR="00BF2D5F" w:rsidRPr="00EA5FA7" w:rsidRDefault="00BF2D5F" w:rsidP="00BF2D5F">
      <w:pPr>
        <w:pStyle w:val="PL"/>
        <w:rPr>
          <w:noProof w:val="0"/>
        </w:rPr>
      </w:pPr>
    </w:p>
    <w:p w14:paraId="56172DA7" w14:textId="77777777" w:rsidR="00BF2D5F" w:rsidRPr="00EA5FA7" w:rsidRDefault="00BF2D5F" w:rsidP="00BF2D5F">
      <w:pPr>
        <w:pStyle w:val="PL"/>
        <w:rPr>
          <w:noProof w:val="0"/>
        </w:rPr>
      </w:pPr>
      <w:r w:rsidRPr="00EA5FA7">
        <w:rPr>
          <w:noProof w:val="0"/>
        </w:rPr>
        <w:t>PortNumber ::= BIT STRING (SIZE (16))</w:t>
      </w:r>
    </w:p>
    <w:p w14:paraId="523F3ED3" w14:textId="77777777" w:rsidR="00BF2D5F" w:rsidRPr="00EA5FA7" w:rsidRDefault="00BF2D5F" w:rsidP="00BF2D5F">
      <w:pPr>
        <w:pStyle w:val="PL"/>
        <w:rPr>
          <w:noProof w:val="0"/>
        </w:rPr>
      </w:pPr>
    </w:p>
    <w:p w14:paraId="5F5A18B7" w14:textId="77777777" w:rsidR="00BF2D5F" w:rsidRPr="00EA5FA7" w:rsidRDefault="00BF2D5F" w:rsidP="00BF2D5F">
      <w:pPr>
        <w:pStyle w:val="PL"/>
        <w:rPr>
          <w:noProof w:val="0"/>
        </w:rPr>
      </w:pPr>
      <w:r w:rsidRPr="00EA5FA7">
        <w:rPr>
          <w:noProof w:val="0"/>
        </w:rPr>
        <w:t>Pre-emptionCapability ::= ENUMERATED {</w:t>
      </w:r>
    </w:p>
    <w:p w14:paraId="1E730C2F" w14:textId="77777777" w:rsidR="00BF2D5F" w:rsidRPr="00EA5FA7" w:rsidRDefault="00BF2D5F" w:rsidP="00BF2D5F">
      <w:pPr>
        <w:pStyle w:val="PL"/>
        <w:rPr>
          <w:noProof w:val="0"/>
        </w:rPr>
      </w:pPr>
      <w:r w:rsidRPr="00EA5FA7">
        <w:rPr>
          <w:noProof w:val="0"/>
        </w:rPr>
        <w:tab/>
        <w:t>shall-not-trigger-pre-emption,</w:t>
      </w:r>
    </w:p>
    <w:p w14:paraId="3EA72989" w14:textId="77777777" w:rsidR="00BF2D5F" w:rsidRPr="00EA5FA7" w:rsidRDefault="00BF2D5F" w:rsidP="00BF2D5F">
      <w:pPr>
        <w:pStyle w:val="PL"/>
        <w:rPr>
          <w:noProof w:val="0"/>
        </w:rPr>
      </w:pPr>
      <w:r w:rsidRPr="00EA5FA7">
        <w:rPr>
          <w:noProof w:val="0"/>
        </w:rPr>
        <w:tab/>
        <w:t>may-trigger-pre-emption</w:t>
      </w:r>
    </w:p>
    <w:p w14:paraId="2DF14B08" w14:textId="77777777" w:rsidR="00BF2D5F" w:rsidRPr="00EA5FA7" w:rsidRDefault="00BF2D5F" w:rsidP="00BF2D5F">
      <w:pPr>
        <w:pStyle w:val="PL"/>
        <w:rPr>
          <w:noProof w:val="0"/>
        </w:rPr>
      </w:pPr>
      <w:r w:rsidRPr="00EA5FA7">
        <w:rPr>
          <w:noProof w:val="0"/>
        </w:rPr>
        <w:t>}</w:t>
      </w:r>
    </w:p>
    <w:p w14:paraId="1CD838B7" w14:textId="77777777" w:rsidR="00BF2D5F" w:rsidRPr="00EA5FA7" w:rsidRDefault="00BF2D5F" w:rsidP="00BF2D5F">
      <w:pPr>
        <w:pStyle w:val="PL"/>
        <w:rPr>
          <w:noProof w:val="0"/>
        </w:rPr>
      </w:pPr>
    </w:p>
    <w:p w14:paraId="2E0490E9" w14:textId="77777777" w:rsidR="00BF2D5F" w:rsidRPr="00EA5FA7" w:rsidRDefault="00BF2D5F" w:rsidP="00BF2D5F">
      <w:pPr>
        <w:pStyle w:val="PL"/>
        <w:rPr>
          <w:noProof w:val="0"/>
        </w:rPr>
      </w:pPr>
      <w:r w:rsidRPr="00EA5FA7">
        <w:rPr>
          <w:noProof w:val="0"/>
        </w:rPr>
        <w:t>Pre-emptionVulnerability ::= ENUMERATED {</w:t>
      </w:r>
    </w:p>
    <w:p w14:paraId="0037F89D" w14:textId="77777777" w:rsidR="00BF2D5F" w:rsidRPr="00EA5FA7" w:rsidRDefault="00BF2D5F" w:rsidP="00BF2D5F">
      <w:pPr>
        <w:pStyle w:val="PL"/>
        <w:rPr>
          <w:noProof w:val="0"/>
        </w:rPr>
      </w:pPr>
      <w:r w:rsidRPr="00EA5FA7">
        <w:rPr>
          <w:noProof w:val="0"/>
        </w:rPr>
        <w:tab/>
        <w:t>not-pre-emptable,</w:t>
      </w:r>
    </w:p>
    <w:p w14:paraId="7E495AD3" w14:textId="77777777" w:rsidR="00BF2D5F" w:rsidRPr="00EA5FA7" w:rsidRDefault="00BF2D5F" w:rsidP="00BF2D5F">
      <w:pPr>
        <w:pStyle w:val="PL"/>
        <w:rPr>
          <w:noProof w:val="0"/>
        </w:rPr>
      </w:pPr>
      <w:r w:rsidRPr="00EA5FA7">
        <w:rPr>
          <w:noProof w:val="0"/>
        </w:rPr>
        <w:tab/>
        <w:t>pre-emptable</w:t>
      </w:r>
    </w:p>
    <w:p w14:paraId="5F2E4EE8" w14:textId="77777777" w:rsidR="00BF2D5F" w:rsidRPr="00EA5FA7" w:rsidRDefault="00BF2D5F" w:rsidP="00BF2D5F">
      <w:pPr>
        <w:pStyle w:val="PL"/>
        <w:rPr>
          <w:noProof w:val="0"/>
        </w:rPr>
      </w:pPr>
      <w:r w:rsidRPr="00EA5FA7">
        <w:rPr>
          <w:noProof w:val="0"/>
        </w:rPr>
        <w:lastRenderedPageBreak/>
        <w:t>}</w:t>
      </w:r>
    </w:p>
    <w:p w14:paraId="0E96050F" w14:textId="77777777" w:rsidR="00BF2D5F" w:rsidRPr="00EA5FA7" w:rsidRDefault="00BF2D5F" w:rsidP="00BF2D5F">
      <w:pPr>
        <w:pStyle w:val="PL"/>
        <w:rPr>
          <w:noProof w:val="0"/>
        </w:rPr>
      </w:pPr>
    </w:p>
    <w:p w14:paraId="2C4CBDB5" w14:textId="77777777" w:rsidR="00BF2D5F" w:rsidRPr="00EA5FA7" w:rsidRDefault="00BF2D5F" w:rsidP="00BF2D5F">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7169782" w14:textId="77777777" w:rsidR="00BF2D5F" w:rsidRPr="00EA5FA7" w:rsidRDefault="00BF2D5F" w:rsidP="00BF2D5F">
      <w:pPr>
        <w:pStyle w:val="PL"/>
        <w:rPr>
          <w:noProof w:val="0"/>
        </w:rPr>
      </w:pPr>
    </w:p>
    <w:p w14:paraId="58BF0608" w14:textId="77777777" w:rsidR="00BF2D5F" w:rsidRPr="00EA5FA7" w:rsidRDefault="00BF2D5F" w:rsidP="00BF2D5F">
      <w:pPr>
        <w:pStyle w:val="PL"/>
        <w:rPr>
          <w:noProof w:val="0"/>
        </w:rPr>
      </w:pPr>
      <w:r w:rsidRPr="00EA5FA7">
        <w:rPr>
          <w:noProof w:val="0"/>
        </w:rPr>
        <w:t>ProtectedEUTRAResourceIndication</w:t>
      </w:r>
      <w:r w:rsidRPr="00EA5FA7">
        <w:rPr>
          <w:noProof w:val="0"/>
        </w:rPr>
        <w:tab/>
      </w:r>
      <w:r w:rsidRPr="00EA5FA7">
        <w:rPr>
          <w:noProof w:val="0"/>
        </w:rPr>
        <w:tab/>
        <w:t>::= OCTET STRING</w:t>
      </w:r>
    </w:p>
    <w:p w14:paraId="33573667" w14:textId="77777777" w:rsidR="00BF2D5F" w:rsidRPr="00EA5FA7" w:rsidRDefault="00BF2D5F" w:rsidP="00BF2D5F">
      <w:pPr>
        <w:pStyle w:val="PL"/>
        <w:rPr>
          <w:noProof w:val="0"/>
        </w:rPr>
      </w:pPr>
    </w:p>
    <w:p w14:paraId="33CECA8F" w14:textId="77777777" w:rsidR="00BF2D5F" w:rsidRPr="00EA5FA7" w:rsidRDefault="00BF2D5F" w:rsidP="00BF2D5F">
      <w:pPr>
        <w:pStyle w:val="PL"/>
        <w:rPr>
          <w:noProof w:val="0"/>
        </w:rPr>
      </w:pPr>
      <w:r w:rsidRPr="00EA5FA7">
        <w:rPr>
          <w:noProof w:val="0"/>
        </w:rPr>
        <w:t>Protected-EUTRA-Resources-Item ::= SEQUENCE {</w:t>
      </w:r>
    </w:p>
    <w:p w14:paraId="1F3DB22F" w14:textId="77777777" w:rsidR="00BF2D5F" w:rsidRPr="00EA5FA7" w:rsidRDefault="00BF2D5F" w:rsidP="00BF2D5F">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CE96D93" w14:textId="77777777" w:rsidR="00BF2D5F" w:rsidRPr="00EA5FA7" w:rsidRDefault="00BF2D5F" w:rsidP="00BF2D5F">
      <w:pPr>
        <w:pStyle w:val="PL"/>
        <w:rPr>
          <w:noProof w:val="0"/>
        </w:rPr>
      </w:pPr>
      <w:r w:rsidRPr="00EA5FA7">
        <w:rPr>
          <w:noProof w:val="0"/>
        </w:rPr>
        <w:tab/>
        <w:t>eUTRACells-List</w:t>
      </w:r>
      <w:r w:rsidRPr="00EA5FA7">
        <w:rPr>
          <w:noProof w:val="0"/>
        </w:rPr>
        <w:tab/>
      </w:r>
      <w:r w:rsidRPr="00EA5FA7">
        <w:rPr>
          <w:noProof w:val="0"/>
        </w:rPr>
        <w:tab/>
        <w:t>EUTRACells-List,</w:t>
      </w:r>
    </w:p>
    <w:p w14:paraId="421D523B"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79E87341" w14:textId="77777777" w:rsidR="00BF2D5F" w:rsidRPr="00EA5FA7" w:rsidRDefault="00BF2D5F" w:rsidP="00BF2D5F">
      <w:pPr>
        <w:pStyle w:val="PL"/>
        <w:rPr>
          <w:noProof w:val="0"/>
        </w:rPr>
      </w:pPr>
      <w:r w:rsidRPr="00EA5FA7">
        <w:rPr>
          <w:noProof w:val="0"/>
        </w:rPr>
        <w:t>}</w:t>
      </w:r>
    </w:p>
    <w:p w14:paraId="659A6BF0" w14:textId="77777777" w:rsidR="00BF2D5F" w:rsidRPr="00EA5FA7" w:rsidRDefault="00BF2D5F" w:rsidP="00BF2D5F">
      <w:pPr>
        <w:pStyle w:val="PL"/>
        <w:rPr>
          <w:noProof w:val="0"/>
        </w:rPr>
      </w:pPr>
    </w:p>
    <w:p w14:paraId="702BC29B" w14:textId="77777777" w:rsidR="00BF2D5F" w:rsidRPr="00EA5FA7" w:rsidRDefault="00BF2D5F" w:rsidP="00BF2D5F">
      <w:pPr>
        <w:pStyle w:val="PL"/>
        <w:rPr>
          <w:noProof w:val="0"/>
        </w:rPr>
      </w:pPr>
      <w:r w:rsidRPr="00EA5FA7">
        <w:rPr>
          <w:noProof w:val="0"/>
        </w:rPr>
        <w:t xml:space="preserve">Protected-EUTRA-Resources-ItemExtIEs </w:t>
      </w:r>
      <w:r w:rsidRPr="00EA5FA7">
        <w:rPr>
          <w:noProof w:val="0"/>
        </w:rPr>
        <w:tab/>
        <w:t>F1AP-PROTOCOL-EXTENSION ::= {</w:t>
      </w:r>
    </w:p>
    <w:p w14:paraId="59D5AE24" w14:textId="77777777" w:rsidR="00BF2D5F" w:rsidRPr="00EA5FA7" w:rsidRDefault="00BF2D5F" w:rsidP="00BF2D5F">
      <w:pPr>
        <w:pStyle w:val="PL"/>
        <w:rPr>
          <w:noProof w:val="0"/>
        </w:rPr>
      </w:pPr>
      <w:r w:rsidRPr="00EA5FA7">
        <w:rPr>
          <w:noProof w:val="0"/>
        </w:rPr>
        <w:tab/>
        <w:t>...</w:t>
      </w:r>
    </w:p>
    <w:p w14:paraId="75868267" w14:textId="77777777" w:rsidR="00BF2D5F" w:rsidRPr="00EA5FA7" w:rsidRDefault="00BF2D5F" w:rsidP="00BF2D5F">
      <w:pPr>
        <w:pStyle w:val="PL"/>
        <w:rPr>
          <w:noProof w:val="0"/>
        </w:rPr>
      </w:pPr>
      <w:r w:rsidRPr="00EA5FA7">
        <w:rPr>
          <w:noProof w:val="0"/>
        </w:rPr>
        <w:t>}</w:t>
      </w:r>
    </w:p>
    <w:p w14:paraId="444595C4" w14:textId="77777777" w:rsidR="00BF2D5F" w:rsidRPr="00EA5FA7" w:rsidRDefault="00BF2D5F" w:rsidP="00BF2D5F">
      <w:pPr>
        <w:pStyle w:val="PL"/>
        <w:rPr>
          <w:noProof w:val="0"/>
        </w:rPr>
      </w:pPr>
    </w:p>
    <w:p w14:paraId="3C8F4CDB" w14:textId="77777777" w:rsidR="00BF2D5F" w:rsidRPr="00EA5FA7" w:rsidRDefault="00BF2D5F" w:rsidP="00BF2D5F">
      <w:pPr>
        <w:pStyle w:val="PL"/>
        <w:rPr>
          <w:rFonts w:eastAsia="宋体"/>
        </w:rPr>
      </w:pPr>
      <w:r w:rsidRPr="00EA5FA7">
        <w:rPr>
          <w:rFonts w:eastAsia="宋体"/>
        </w:rPr>
        <w:t>Potential-SpCell-Item ::= SEQUENCE {</w:t>
      </w:r>
    </w:p>
    <w:p w14:paraId="6084406D" w14:textId="77777777" w:rsidR="00BF2D5F" w:rsidRPr="00EA5FA7" w:rsidRDefault="00BF2D5F" w:rsidP="00BF2D5F">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CA891C1"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79EC7220" w14:textId="77777777" w:rsidR="00BF2D5F" w:rsidRPr="00EA5FA7" w:rsidRDefault="00BF2D5F" w:rsidP="00BF2D5F">
      <w:pPr>
        <w:pStyle w:val="PL"/>
        <w:rPr>
          <w:rFonts w:eastAsia="宋体"/>
        </w:rPr>
      </w:pPr>
      <w:r w:rsidRPr="00EA5FA7">
        <w:rPr>
          <w:rFonts w:eastAsia="宋体"/>
        </w:rPr>
        <w:tab/>
        <w:t>...</w:t>
      </w:r>
    </w:p>
    <w:p w14:paraId="7EE32DBB" w14:textId="77777777" w:rsidR="00BF2D5F" w:rsidRPr="00EA5FA7" w:rsidRDefault="00BF2D5F" w:rsidP="00BF2D5F">
      <w:pPr>
        <w:pStyle w:val="PL"/>
        <w:rPr>
          <w:rFonts w:eastAsia="宋体"/>
        </w:rPr>
      </w:pPr>
      <w:r w:rsidRPr="00EA5FA7">
        <w:rPr>
          <w:rFonts w:eastAsia="宋体"/>
        </w:rPr>
        <w:t>}</w:t>
      </w:r>
    </w:p>
    <w:p w14:paraId="6C5E65BA" w14:textId="77777777" w:rsidR="00BF2D5F" w:rsidRPr="00EA5FA7" w:rsidRDefault="00BF2D5F" w:rsidP="00BF2D5F">
      <w:pPr>
        <w:pStyle w:val="PL"/>
        <w:rPr>
          <w:rFonts w:eastAsia="宋体"/>
        </w:rPr>
      </w:pPr>
    </w:p>
    <w:p w14:paraId="7C718814" w14:textId="77777777" w:rsidR="00BF2D5F" w:rsidRPr="00EA5FA7" w:rsidRDefault="00BF2D5F" w:rsidP="00BF2D5F">
      <w:pPr>
        <w:pStyle w:val="PL"/>
        <w:rPr>
          <w:rFonts w:eastAsia="宋体"/>
        </w:rPr>
      </w:pPr>
      <w:r w:rsidRPr="00EA5FA7">
        <w:rPr>
          <w:rFonts w:eastAsia="宋体"/>
        </w:rPr>
        <w:t xml:space="preserve">Potential-SpCell-ItemExtIEs </w:t>
      </w:r>
      <w:r w:rsidRPr="00EA5FA7">
        <w:rPr>
          <w:rFonts w:eastAsia="宋体"/>
        </w:rPr>
        <w:tab/>
        <w:t>F1AP-PROTOCOL-EXTENSION ::= {</w:t>
      </w:r>
    </w:p>
    <w:p w14:paraId="2A7E5CAE" w14:textId="77777777" w:rsidR="00BF2D5F" w:rsidRPr="00EA5FA7" w:rsidRDefault="00BF2D5F" w:rsidP="00BF2D5F">
      <w:pPr>
        <w:pStyle w:val="PL"/>
        <w:rPr>
          <w:rFonts w:eastAsia="宋体"/>
        </w:rPr>
      </w:pPr>
      <w:r w:rsidRPr="00EA5FA7">
        <w:rPr>
          <w:rFonts w:eastAsia="宋体"/>
        </w:rPr>
        <w:tab/>
        <w:t>...</w:t>
      </w:r>
    </w:p>
    <w:p w14:paraId="4CB64AF7" w14:textId="77777777" w:rsidR="00BF2D5F" w:rsidRPr="00EA5FA7" w:rsidRDefault="00BF2D5F" w:rsidP="00BF2D5F">
      <w:pPr>
        <w:pStyle w:val="PL"/>
        <w:rPr>
          <w:rFonts w:eastAsia="宋体"/>
        </w:rPr>
      </w:pPr>
      <w:r w:rsidRPr="00EA5FA7">
        <w:rPr>
          <w:rFonts w:eastAsia="宋体"/>
        </w:rPr>
        <w:t>}</w:t>
      </w:r>
    </w:p>
    <w:p w14:paraId="0866B1B6" w14:textId="77777777" w:rsidR="00BF2D5F" w:rsidRPr="00EA5FA7" w:rsidRDefault="00BF2D5F" w:rsidP="00BF2D5F">
      <w:pPr>
        <w:pStyle w:val="PL"/>
        <w:rPr>
          <w:noProof w:val="0"/>
        </w:rPr>
      </w:pPr>
    </w:p>
    <w:p w14:paraId="66BC4DA2" w14:textId="77777777" w:rsidR="00BF2D5F" w:rsidRPr="00EA5FA7" w:rsidRDefault="00BF2D5F" w:rsidP="00BF2D5F">
      <w:pPr>
        <w:pStyle w:val="PL"/>
        <w:rPr>
          <w:noProof w:val="0"/>
        </w:rPr>
      </w:pPr>
      <w:r w:rsidRPr="00EA5FA7">
        <w:rPr>
          <w:noProof w:val="0"/>
        </w:rPr>
        <w:t>PWS-Failed-NR-CGI-Item ::= SEQUENCE {</w:t>
      </w:r>
    </w:p>
    <w:p w14:paraId="60FB3ABB" w14:textId="77777777" w:rsidR="00BF2D5F" w:rsidRPr="00EA5FA7" w:rsidRDefault="00BF2D5F" w:rsidP="00BF2D5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10913F1" w14:textId="77777777" w:rsidR="00BF2D5F" w:rsidRPr="00EA5FA7" w:rsidRDefault="00BF2D5F" w:rsidP="00BF2D5F">
      <w:pPr>
        <w:pStyle w:val="PL"/>
        <w:rPr>
          <w:noProof w:val="0"/>
        </w:rPr>
      </w:pPr>
      <w:r w:rsidRPr="00EA5FA7">
        <w:rPr>
          <w:noProof w:val="0"/>
        </w:rPr>
        <w:tab/>
        <w:t>numberOfBroadcasts</w:t>
      </w:r>
      <w:r w:rsidRPr="00EA5FA7">
        <w:rPr>
          <w:noProof w:val="0"/>
        </w:rPr>
        <w:tab/>
        <w:t>NumberOfBroadcasts,</w:t>
      </w:r>
    </w:p>
    <w:p w14:paraId="744ECFA0"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0E802D7B" w14:textId="77777777" w:rsidR="00BF2D5F" w:rsidRPr="00EA5FA7" w:rsidRDefault="00BF2D5F" w:rsidP="00BF2D5F">
      <w:pPr>
        <w:pStyle w:val="PL"/>
        <w:rPr>
          <w:noProof w:val="0"/>
        </w:rPr>
      </w:pPr>
      <w:r w:rsidRPr="00EA5FA7">
        <w:rPr>
          <w:noProof w:val="0"/>
        </w:rPr>
        <w:tab/>
        <w:t>...</w:t>
      </w:r>
    </w:p>
    <w:p w14:paraId="665D8100" w14:textId="77777777" w:rsidR="00BF2D5F" w:rsidRPr="00EA5FA7" w:rsidRDefault="00BF2D5F" w:rsidP="00BF2D5F">
      <w:pPr>
        <w:pStyle w:val="PL"/>
        <w:rPr>
          <w:noProof w:val="0"/>
        </w:rPr>
      </w:pPr>
      <w:r w:rsidRPr="00EA5FA7">
        <w:rPr>
          <w:noProof w:val="0"/>
        </w:rPr>
        <w:t>}</w:t>
      </w:r>
    </w:p>
    <w:p w14:paraId="2C2ADB7B" w14:textId="77777777" w:rsidR="00BF2D5F" w:rsidRPr="00EA5FA7" w:rsidRDefault="00BF2D5F" w:rsidP="00BF2D5F">
      <w:pPr>
        <w:pStyle w:val="PL"/>
        <w:rPr>
          <w:noProof w:val="0"/>
        </w:rPr>
      </w:pPr>
    </w:p>
    <w:p w14:paraId="0332C88A" w14:textId="77777777" w:rsidR="00BF2D5F" w:rsidRPr="00EA5FA7" w:rsidRDefault="00BF2D5F" w:rsidP="00BF2D5F">
      <w:pPr>
        <w:pStyle w:val="PL"/>
        <w:rPr>
          <w:noProof w:val="0"/>
        </w:rPr>
      </w:pPr>
      <w:r w:rsidRPr="00EA5FA7">
        <w:rPr>
          <w:noProof w:val="0"/>
        </w:rPr>
        <w:t xml:space="preserve">PWS-Failed-NR-CGI-ItemExtIEs </w:t>
      </w:r>
      <w:r w:rsidRPr="00EA5FA7">
        <w:rPr>
          <w:noProof w:val="0"/>
        </w:rPr>
        <w:tab/>
        <w:t>F1AP-PROTOCOL-EXTENSION ::= {</w:t>
      </w:r>
    </w:p>
    <w:p w14:paraId="4E441B37" w14:textId="77777777" w:rsidR="00BF2D5F" w:rsidRPr="00EA5FA7" w:rsidRDefault="00BF2D5F" w:rsidP="00BF2D5F">
      <w:pPr>
        <w:pStyle w:val="PL"/>
        <w:rPr>
          <w:noProof w:val="0"/>
        </w:rPr>
      </w:pPr>
      <w:r w:rsidRPr="00EA5FA7">
        <w:rPr>
          <w:noProof w:val="0"/>
        </w:rPr>
        <w:tab/>
        <w:t>...</w:t>
      </w:r>
    </w:p>
    <w:p w14:paraId="25D4F8F5" w14:textId="77777777" w:rsidR="00BF2D5F" w:rsidRPr="00EA5FA7" w:rsidRDefault="00BF2D5F" w:rsidP="00BF2D5F">
      <w:pPr>
        <w:pStyle w:val="PL"/>
        <w:rPr>
          <w:noProof w:val="0"/>
        </w:rPr>
      </w:pPr>
      <w:r w:rsidRPr="00EA5FA7">
        <w:rPr>
          <w:noProof w:val="0"/>
        </w:rPr>
        <w:t>}</w:t>
      </w:r>
    </w:p>
    <w:p w14:paraId="765F8FAA" w14:textId="77777777" w:rsidR="00BF2D5F" w:rsidRPr="00EA5FA7" w:rsidRDefault="00BF2D5F" w:rsidP="00BF2D5F">
      <w:pPr>
        <w:pStyle w:val="PL"/>
        <w:rPr>
          <w:noProof w:val="0"/>
        </w:rPr>
      </w:pPr>
    </w:p>
    <w:p w14:paraId="4B176398" w14:textId="77777777" w:rsidR="00BF2D5F" w:rsidRPr="00EA5FA7" w:rsidRDefault="00BF2D5F" w:rsidP="00BF2D5F">
      <w:pPr>
        <w:pStyle w:val="PL"/>
        <w:rPr>
          <w:noProof w:val="0"/>
        </w:rPr>
      </w:pPr>
      <w:r w:rsidRPr="00EA5FA7">
        <w:rPr>
          <w:noProof w:val="0"/>
        </w:rPr>
        <w:t>PWSSystemInformation ::= SEQUENCE {</w:t>
      </w:r>
    </w:p>
    <w:p w14:paraId="5B549B5A" w14:textId="77777777" w:rsidR="00BF2D5F" w:rsidRPr="00EA5FA7" w:rsidRDefault="00BF2D5F" w:rsidP="00BF2D5F">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57D8C36E" w14:textId="77777777" w:rsidR="00BF2D5F" w:rsidRPr="00EA5FA7" w:rsidRDefault="00BF2D5F" w:rsidP="00BF2D5F">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31CE36D7"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4F1AB4D0" w14:textId="77777777" w:rsidR="00BF2D5F" w:rsidRPr="00EA5FA7" w:rsidRDefault="00BF2D5F" w:rsidP="00BF2D5F">
      <w:pPr>
        <w:pStyle w:val="PL"/>
        <w:rPr>
          <w:noProof w:val="0"/>
        </w:rPr>
      </w:pPr>
      <w:r w:rsidRPr="00EA5FA7">
        <w:rPr>
          <w:noProof w:val="0"/>
        </w:rPr>
        <w:tab/>
        <w:t>...</w:t>
      </w:r>
    </w:p>
    <w:p w14:paraId="4E97802E" w14:textId="77777777" w:rsidR="00BF2D5F" w:rsidRPr="00EA5FA7" w:rsidRDefault="00BF2D5F" w:rsidP="00BF2D5F">
      <w:pPr>
        <w:pStyle w:val="PL"/>
        <w:rPr>
          <w:noProof w:val="0"/>
        </w:rPr>
      </w:pPr>
      <w:r w:rsidRPr="00EA5FA7">
        <w:rPr>
          <w:noProof w:val="0"/>
        </w:rPr>
        <w:t>}</w:t>
      </w:r>
    </w:p>
    <w:p w14:paraId="251D3EC7" w14:textId="77777777" w:rsidR="00BF2D5F" w:rsidRPr="00EA5FA7" w:rsidRDefault="00BF2D5F" w:rsidP="00BF2D5F">
      <w:pPr>
        <w:pStyle w:val="PL"/>
        <w:rPr>
          <w:noProof w:val="0"/>
        </w:rPr>
      </w:pPr>
    </w:p>
    <w:p w14:paraId="6DFE1881" w14:textId="77777777" w:rsidR="00BF2D5F" w:rsidRPr="00EA5FA7" w:rsidRDefault="00BF2D5F" w:rsidP="00BF2D5F">
      <w:pPr>
        <w:pStyle w:val="PL"/>
        <w:rPr>
          <w:noProof w:val="0"/>
        </w:rPr>
      </w:pPr>
      <w:r w:rsidRPr="00EA5FA7">
        <w:rPr>
          <w:noProof w:val="0"/>
        </w:rPr>
        <w:t xml:space="preserve">PWSSystemInformationExtIEs </w:t>
      </w:r>
      <w:r w:rsidRPr="00EA5FA7">
        <w:rPr>
          <w:noProof w:val="0"/>
        </w:rPr>
        <w:tab/>
        <w:t>F1AP-PROTOCOL-EXTENSION ::= {</w:t>
      </w:r>
    </w:p>
    <w:p w14:paraId="47FF0041" w14:textId="77777777" w:rsidR="00BF2D5F" w:rsidRPr="00EA5FA7" w:rsidRDefault="00BF2D5F" w:rsidP="00BF2D5F">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1CB98CF7" w14:textId="77777777" w:rsidR="00BF2D5F" w:rsidRPr="00EA5FA7" w:rsidRDefault="00BF2D5F" w:rsidP="00BF2D5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561A0EC" w14:textId="77777777" w:rsidR="00BF2D5F" w:rsidRPr="00EA5FA7" w:rsidRDefault="00BF2D5F" w:rsidP="00BF2D5F">
      <w:pPr>
        <w:pStyle w:val="PL"/>
        <w:rPr>
          <w:noProof w:val="0"/>
        </w:rPr>
      </w:pPr>
      <w:r w:rsidRPr="00EA5FA7">
        <w:rPr>
          <w:noProof w:val="0"/>
        </w:rPr>
        <w:tab/>
        <w:t>...</w:t>
      </w:r>
    </w:p>
    <w:p w14:paraId="5D673242" w14:textId="77777777" w:rsidR="00BF2D5F" w:rsidRPr="00EA5FA7" w:rsidRDefault="00BF2D5F" w:rsidP="00BF2D5F">
      <w:pPr>
        <w:pStyle w:val="PL"/>
        <w:rPr>
          <w:noProof w:val="0"/>
        </w:rPr>
      </w:pPr>
      <w:r w:rsidRPr="00EA5FA7">
        <w:rPr>
          <w:noProof w:val="0"/>
        </w:rPr>
        <w:t>}</w:t>
      </w:r>
    </w:p>
    <w:p w14:paraId="5AFFF47A" w14:textId="77777777" w:rsidR="00BF2D5F" w:rsidRPr="00EA5FA7" w:rsidRDefault="00BF2D5F" w:rsidP="00BF2D5F">
      <w:pPr>
        <w:pStyle w:val="PL"/>
        <w:rPr>
          <w:noProof w:val="0"/>
        </w:rPr>
      </w:pPr>
    </w:p>
    <w:p w14:paraId="2852D8BE" w14:textId="77777777" w:rsidR="00BF2D5F" w:rsidRPr="00EA5FA7" w:rsidRDefault="00BF2D5F" w:rsidP="00BF2D5F">
      <w:pPr>
        <w:pStyle w:val="PL"/>
        <w:rPr>
          <w:noProof w:val="0"/>
        </w:rPr>
      </w:pPr>
    </w:p>
    <w:p w14:paraId="0D51C47F" w14:textId="77777777" w:rsidR="00BF2D5F" w:rsidRPr="00EA5FA7" w:rsidRDefault="00BF2D5F" w:rsidP="00BF2D5F">
      <w:pPr>
        <w:pStyle w:val="PL"/>
        <w:outlineLvl w:val="3"/>
        <w:rPr>
          <w:noProof w:val="0"/>
          <w:snapToGrid w:val="0"/>
        </w:rPr>
      </w:pPr>
      <w:r w:rsidRPr="00EA5FA7">
        <w:rPr>
          <w:noProof w:val="0"/>
          <w:snapToGrid w:val="0"/>
        </w:rPr>
        <w:t>-- Q</w:t>
      </w:r>
    </w:p>
    <w:p w14:paraId="14EBFCF4" w14:textId="77777777" w:rsidR="00BF2D5F" w:rsidRPr="00EA5FA7" w:rsidRDefault="00BF2D5F" w:rsidP="00BF2D5F">
      <w:pPr>
        <w:pStyle w:val="PL"/>
        <w:rPr>
          <w:noProof w:val="0"/>
        </w:rPr>
      </w:pPr>
    </w:p>
    <w:p w14:paraId="3C53D4B0" w14:textId="77777777" w:rsidR="00BF2D5F" w:rsidRPr="00EA5FA7" w:rsidRDefault="00BF2D5F" w:rsidP="00BF2D5F">
      <w:pPr>
        <w:pStyle w:val="PL"/>
        <w:rPr>
          <w:noProof w:val="0"/>
        </w:rPr>
      </w:pPr>
      <w:r w:rsidRPr="00EA5FA7">
        <w:rPr>
          <w:noProof w:val="0"/>
        </w:rPr>
        <w:t>QCI ::= INTEGER (0..255)</w:t>
      </w:r>
    </w:p>
    <w:p w14:paraId="771338AE" w14:textId="77777777" w:rsidR="00BF2D5F" w:rsidRPr="00EA5FA7" w:rsidRDefault="00BF2D5F" w:rsidP="00BF2D5F">
      <w:pPr>
        <w:pStyle w:val="PL"/>
        <w:rPr>
          <w:noProof w:val="0"/>
        </w:rPr>
      </w:pPr>
    </w:p>
    <w:p w14:paraId="377255C3" w14:textId="77777777" w:rsidR="00BF2D5F" w:rsidRPr="00EA5FA7" w:rsidRDefault="00BF2D5F" w:rsidP="00BF2D5F">
      <w:pPr>
        <w:pStyle w:val="PL"/>
        <w:rPr>
          <w:noProof w:val="0"/>
        </w:rPr>
      </w:pPr>
      <w:r w:rsidRPr="00EA5FA7">
        <w:rPr>
          <w:noProof w:val="0"/>
        </w:rPr>
        <w:t>QoS-Characteristics ::= CHOICE {</w:t>
      </w:r>
    </w:p>
    <w:p w14:paraId="3850D8B5" w14:textId="77777777" w:rsidR="00BF2D5F" w:rsidRPr="00EA5FA7" w:rsidRDefault="00BF2D5F" w:rsidP="00BF2D5F">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10965A71" w14:textId="77777777" w:rsidR="00BF2D5F" w:rsidRPr="00EA5FA7" w:rsidRDefault="00BF2D5F" w:rsidP="00BF2D5F">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73186DD9" w14:textId="77777777" w:rsidR="00BF2D5F" w:rsidRPr="00EA5FA7" w:rsidRDefault="00BF2D5F" w:rsidP="00BF2D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B3B2502" w14:textId="77777777" w:rsidR="00BF2D5F" w:rsidRPr="00EA5FA7" w:rsidRDefault="00BF2D5F" w:rsidP="00BF2D5F">
      <w:pPr>
        <w:pStyle w:val="PL"/>
        <w:rPr>
          <w:noProof w:val="0"/>
        </w:rPr>
      </w:pPr>
      <w:r w:rsidRPr="00EA5FA7">
        <w:rPr>
          <w:noProof w:val="0"/>
        </w:rPr>
        <w:t>}</w:t>
      </w:r>
    </w:p>
    <w:p w14:paraId="770764E9" w14:textId="77777777" w:rsidR="00BF2D5F" w:rsidRPr="00EA5FA7" w:rsidRDefault="00BF2D5F" w:rsidP="00BF2D5F">
      <w:pPr>
        <w:pStyle w:val="PL"/>
        <w:rPr>
          <w:noProof w:val="0"/>
        </w:rPr>
      </w:pPr>
    </w:p>
    <w:p w14:paraId="71B73EC5" w14:textId="77777777" w:rsidR="00BF2D5F" w:rsidRPr="00EA5FA7" w:rsidRDefault="00BF2D5F" w:rsidP="00BF2D5F">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DEFFCC9" w14:textId="77777777" w:rsidR="00BF2D5F" w:rsidRPr="00EA5FA7" w:rsidRDefault="00BF2D5F" w:rsidP="00BF2D5F">
      <w:pPr>
        <w:pStyle w:val="PL"/>
        <w:rPr>
          <w:noProof w:val="0"/>
        </w:rPr>
      </w:pPr>
      <w:r w:rsidRPr="00EA5FA7">
        <w:rPr>
          <w:noProof w:val="0"/>
        </w:rPr>
        <w:tab/>
        <w:t>...</w:t>
      </w:r>
    </w:p>
    <w:p w14:paraId="1AC1702E" w14:textId="77777777" w:rsidR="00BF2D5F" w:rsidRPr="00EA5FA7" w:rsidRDefault="00BF2D5F" w:rsidP="00BF2D5F">
      <w:pPr>
        <w:pStyle w:val="PL"/>
        <w:rPr>
          <w:noProof w:val="0"/>
        </w:rPr>
      </w:pPr>
      <w:r w:rsidRPr="00EA5FA7">
        <w:rPr>
          <w:noProof w:val="0"/>
        </w:rPr>
        <w:t>}</w:t>
      </w:r>
    </w:p>
    <w:p w14:paraId="09F9614B" w14:textId="77777777" w:rsidR="00BF2D5F" w:rsidRPr="00EA5FA7" w:rsidRDefault="00BF2D5F" w:rsidP="00BF2D5F">
      <w:pPr>
        <w:pStyle w:val="PL"/>
        <w:rPr>
          <w:noProof w:val="0"/>
        </w:rPr>
      </w:pPr>
    </w:p>
    <w:p w14:paraId="3F161FC9" w14:textId="77777777" w:rsidR="00BF2D5F" w:rsidRPr="00EA5FA7" w:rsidRDefault="00BF2D5F" w:rsidP="00BF2D5F">
      <w:pPr>
        <w:pStyle w:val="PL"/>
        <w:rPr>
          <w:noProof w:val="0"/>
        </w:rPr>
      </w:pPr>
      <w:r w:rsidRPr="00EA5FA7">
        <w:rPr>
          <w:noProof w:val="0"/>
        </w:rPr>
        <w:t xml:space="preserve">QoSFlowIdentifier ::= INTEGER (0..63) </w:t>
      </w:r>
    </w:p>
    <w:p w14:paraId="4ECE3BEF" w14:textId="77777777" w:rsidR="00BF2D5F" w:rsidRPr="00EA5FA7" w:rsidRDefault="00BF2D5F" w:rsidP="00BF2D5F">
      <w:pPr>
        <w:pStyle w:val="PL"/>
        <w:rPr>
          <w:noProof w:val="0"/>
        </w:rPr>
      </w:pPr>
    </w:p>
    <w:p w14:paraId="58DE1877" w14:textId="77777777" w:rsidR="00BF2D5F" w:rsidRPr="00EA5FA7" w:rsidRDefault="00BF2D5F" w:rsidP="00BF2D5F">
      <w:pPr>
        <w:pStyle w:val="PL"/>
        <w:rPr>
          <w:noProof w:val="0"/>
        </w:rPr>
      </w:pPr>
      <w:r w:rsidRPr="00EA5FA7">
        <w:rPr>
          <w:noProof w:val="0"/>
        </w:rPr>
        <w:t>QoSFlowLevelQoSParameters</w:t>
      </w:r>
      <w:r w:rsidRPr="00EA5FA7">
        <w:rPr>
          <w:noProof w:val="0"/>
        </w:rPr>
        <w:tab/>
        <w:t>::= SEQUENCE {</w:t>
      </w:r>
    </w:p>
    <w:p w14:paraId="5B5D627F" w14:textId="77777777" w:rsidR="00BF2D5F" w:rsidRPr="00EA5FA7" w:rsidRDefault="00BF2D5F" w:rsidP="00BF2D5F">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2898971A" w14:textId="77777777" w:rsidR="00BF2D5F" w:rsidRPr="00EA5FA7" w:rsidRDefault="00BF2D5F" w:rsidP="00BF2D5F">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0E988AE" w14:textId="77777777" w:rsidR="00BF2D5F" w:rsidRPr="00EA5FA7" w:rsidRDefault="00BF2D5F" w:rsidP="00BF2D5F">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1A2D3296" w14:textId="77777777" w:rsidR="00BF2D5F" w:rsidRPr="00EA5FA7" w:rsidRDefault="00BF2D5F" w:rsidP="00BF2D5F">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2FA60E2"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6A63B2E0" w14:textId="77777777" w:rsidR="00BF2D5F" w:rsidRPr="00EA5FA7" w:rsidRDefault="00BF2D5F" w:rsidP="00BF2D5F">
      <w:pPr>
        <w:pStyle w:val="PL"/>
        <w:rPr>
          <w:noProof w:val="0"/>
        </w:rPr>
      </w:pPr>
      <w:r w:rsidRPr="00EA5FA7">
        <w:rPr>
          <w:noProof w:val="0"/>
        </w:rPr>
        <w:t>}</w:t>
      </w:r>
    </w:p>
    <w:p w14:paraId="0DD22BC5" w14:textId="77777777" w:rsidR="00BF2D5F" w:rsidRPr="00EA5FA7" w:rsidRDefault="00BF2D5F" w:rsidP="00BF2D5F">
      <w:pPr>
        <w:pStyle w:val="PL"/>
        <w:rPr>
          <w:noProof w:val="0"/>
        </w:rPr>
      </w:pPr>
    </w:p>
    <w:p w14:paraId="52E5E9B9" w14:textId="77777777" w:rsidR="00BF2D5F" w:rsidRPr="00EA5FA7" w:rsidRDefault="00BF2D5F" w:rsidP="00BF2D5F">
      <w:pPr>
        <w:pStyle w:val="PL"/>
        <w:rPr>
          <w:noProof w:val="0"/>
        </w:rPr>
      </w:pPr>
      <w:r w:rsidRPr="00EA5FA7">
        <w:rPr>
          <w:noProof w:val="0"/>
        </w:rPr>
        <w:t xml:space="preserve">QoSFlowLevelQoSParameters-ExtIEs </w:t>
      </w:r>
      <w:r w:rsidRPr="00EA5FA7">
        <w:rPr>
          <w:noProof w:val="0"/>
        </w:rPr>
        <w:tab/>
        <w:t>F1AP-PROTOCOL-EXTENSION ::= {</w:t>
      </w:r>
    </w:p>
    <w:p w14:paraId="59445125" w14:textId="77777777" w:rsidR="00BF2D5F" w:rsidRPr="00EA5FA7" w:rsidRDefault="00BF2D5F" w:rsidP="00BF2D5F">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2CE9EAB5" w14:textId="77777777" w:rsidR="00BF2D5F" w:rsidRPr="00EA5FA7" w:rsidRDefault="00BF2D5F" w:rsidP="00BF2D5F">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24DDFBAB" w14:textId="77777777" w:rsidR="00BF2D5F" w:rsidRPr="00EA5FA7" w:rsidRDefault="00BF2D5F" w:rsidP="00BF2D5F">
      <w:pPr>
        <w:pStyle w:val="PL"/>
        <w:rPr>
          <w:noProof w:val="0"/>
        </w:rPr>
      </w:pPr>
      <w:r w:rsidRPr="00EA5FA7">
        <w:rPr>
          <w:noProof w:val="0"/>
        </w:rPr>
        <w:tab/>
        <w:t>...</w:t>
      </w:r>
    </w:p>
    <w:p w14:paraId="730CA7C2" w14:textId="77777777" w:rsidR="00BF2D5F" w:rsidRPr="00EA5FA7" w:rsidRDefault="00BF2D5F" w:rsidP="00BF2D5F">
      <w:pPr>
        <w:pStyle w:val="PL"/>
        <w:rPr>
          <w:noProof w:val="0"/>
        </w:rPr>
      </w:pPr>
      <w:r w:rsidRPr="00EA5FA7">
        <w:rPr>
          <w:noProof w:val="0"/>
        </w:rPr>
        <w:t>}</w:t>
      </w:r>
    </w:p>
    <w:p w14:paraId="478CB91C" w14:textId="77777777" w:rsidR="00BF2D5F" w:rsidRPr="00EA5FA7" w:rsidRDefault="00BF2D5F" w:rsidP="00BF2D5F">
      <w:pPr>
        <w:pStyle w:val="PL"/>
        <w:rPr>
          <w:noProof w:val="0"/>
        </w:rPr>
      </w:pPr>
    </w:p>
    <w:p w14:paraId="7CA635EB" w14:textId="77777777" w:rsidR="00BF2D5F" w:rsidRPr="00EA5FA7" w:rsidRDefault="00BF2D5F" w:rsidP="00BF2D5F">
      <w:pPr>
        <w:pStyle w:val="PL"/>
        <w:rPr>
          <w:noProof w:val="0"/>
        </w:rPr>
      </w:pPr>
      <w:r w:rsidRPr="00EA5FA7">
        <w:rPr>
          <w:noProof w:val="0"/>
        </w:rPr>
        <w:t>QoSFlowMappingIndication ::= ENUMERATED {ul,dl,...}</w:t>
      </w:r>
    </w:p>
    <w:p w14:paraId="0F6F74E8" w14:textId="77777777" w:rsidR="00BF2D5F" w:rsidRPr="00EA5FA7" w:rsidRDefault="00BF2D5F" w:rsidP="00BF2D5F">
      <w:pPr>
        <w:pStyle w:val="PL"/>
        <w:rPr>
          <w:noProof w:val="0"/>
        </w:rPr>
      </w:pPr>
    </w:p>
    <w:p w14:paraId="41E49790" w14:textId="77777777" w:rsidR="00BF2D5F" w:rsidRPr="00EA5FA7" w:rsidRDefault="00BF2D5F" w:rsidP="00BF2D5F">
      <w:pPr>
        <w:pStyle w:val="PL"/>
        <w:rPr>
          <w:noProof w:val="0"/>
        </w:rPr>
      </w:pPr>
      <w:r w:rsidRPr="00EA5FA7">
        <w:rPr>
          <w:noProof w:val="0"/>
        </w:rPr>
        <w:t>QoSInformation</w:t>
      </w:r>
      <w:r w:rsidRPr="00EA5FA7">
        <w:rPr>
          <w:noProof w:val="0"/>
        </w:rPr>
        <w:tab/>
        <w:t>::=</w:t>
      </w:r>
      <w:r w:rsidRPr="00EA5FA7">
        <w:rPr>
          <w:noProof w:val="0"/>
        </w:rPr>
        <w:tab/>
        <w:t>CHOICE {</w:t>
      </w:r>
    </w:p>
    <w:p w14:paraId="79973A63" w14:textId="77777777" w:rsidR="00BF2D5F" w:rsidRPr="00EA5FA7" w:rsidRDefault="00BF2D5F" w:rsidP="00BF2D5F">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39A7E851" w14:textId="77777777" w:rsidR="00BF2D5F" w:rsidRPr="00EA5FA7" w:rsidRDefault="00BF2D5F" w:rsidP="00BF2D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79884B1B" w14:textId="77777777" w:rsidR="00BF2D5F" w:rsidRPr="00EA5FA7" w:rsidRDefault="00BF2D5F" w:rsidP="00BF2D5F">
      <w:pPr>
        <w:pStyle w:val="PL"/>
        <w:rPr>
          <w:noProof w:val="0"/>
        </w:rPr>
      </w:pPr>
      <w:r w:rsidRPr="00EA5FA7">
        <w:rPr>
          <w:noProof w:val="0"/>
        </w:rPr>
        <w:t>}</w:t>
      </w:r>
    </w:p>
    <w:p w14:paraId="7CB64949" w14:textId="77777777" w:rsidR="00BF2D5F" w:rsidRPr="00EA5FA7" w:rsidRDefault="00BF2D5F" w:rsidP="00BF2D5F">
      <w:pPr>
        <w:pStyle w:val="PL"/>
        <w:rPr>
          <w:noProof w:val="0"/>
        </w:rPr>
      </w:pPr>
    </w:p>
    <w:p w14:paraId="782666BC" w14:textId="77777777" w:rsidR="00BF2D5F" w:rsidRPr="00EA5FA7" w:rsidRDefault="00BF2D5F" w:rsidP="00BF2D5F">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744025D1" w14:textId="77777777" w:rsidR="00BF2D5F" w:rsidRPr="00EA5FA7" w:rsidRDefault="00BF2D5F" w:rsidP="00BF2D5F">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5BF7B5F0" w14:textId="77777777" w:rsidR="00BF2D5F" w:rsidRPr="00EA5FA7" w:rsidRDefault="00BF2D5F" w:rsidP="00BF2D5F">
      <w:pPr>
        <w:pStyle w:val="PL"/>
        <w:rPr>
          <w:noProof w:val="0"/>
        </w:rPr>
      </w:pPr>
      <w:r w:rsidRPr="00EA5FA7">
        <w:rPr>
          <w:noProof w:val="0"/>
        </w:rPr>
        <w:tab/>
        <w:t>...</w:t>
      </w:r>
    </w:p>
    <w:p w14:paraId="490BB17F" w14:textId="77777777" w:rsidR="00BF2D5F" w:rsidRPr="00EA5FA7" w:rsidRDefault="00BF2D5F" w:rsidP="00BF2D5F">
      <w:pPr>
        <w:pStyle w:val="PL"/>
        <w:rPr>
          <w:noProof w:val="0"/>
        </w:rPr>
      </w:pPr>
      <w:r w:rsidRPr="00EA5FA7">
        <w:rPr>
          <w:noProof w:val="0"/>
        </w:rPr>
        <w:t>}</w:t>
      </w:r>
    </w:p>
    <w:p w14:paraId="60A531E5" w14:textId="77777777" w:rsidR="00BF2D5F" w:rsidRPr="00EA5FA7" w:rsidRDefault="00BF2D5F" w:rsidP="00BF2D5F">
      <w:pPr>
        <w:pStyle w:val="PL"/>
        <w:rPr>
          <w:noProof w:val="0"/>
        </w:rPr>
      </w:pPr>
    </w:p>
    <w:p w14:paraId="3C781973" w14:textId="77777777" w:rsidR="00BF2D5F" w:rsidRPr="00EA5FA7" w:rsidRDefault="00BF2D5F" w:rsidP="00BF2D5F">
      <w:pPr>
        <w:pStyle w:val="PL"/>
        <w:outlineLvl w:val="3"/>
        <w:rPr>
          <w:noProof w:val="0"/>
          <w:snapToGrid w:val="0"/>
        </w:rPr>
      </w:pPr>
      <w:r w:rsidRPr="00EA5FA7">
        <w:rPr>
          <w:noProof w:val="0"/>
          <w:snapToGrid w:val="0"/>
        </w:rPr>
        <w:t>-- R</w:t>
      </w:r>
    </w:p>
    <w:p w14:paraId="667522E6" w14:textId="77777777" w:rsidR="00BF2D5F" w:rsidRPr="00EA5FA7" w:rsidRDefault="00BF2D5F" w:rsidP="00BF2D5F">
      <w:pPr>
        <w:pStyle w:val="PL"/>
        <w:rPr>
          <w:rFonts w:eastAsia="宋体"/>
          <w:snapToGrid w:val="0"/>
        </w:rPr>
      </w:pPr>
    </w:p>
    <w:p w14:paraId="36C8AE64" w14:textId="77777777" w:rsidR="00BF2D5F" w:rsidRPr="00EA5FA7" w:rsidRDefault="00BF2D5F" w:rsidP="00BF2D5F">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14:paraId="4BD70E31" w14:textId="77777777" w:rsidR="00BF2D5F" w:rsidRPr="00EA5FA7" w:rsidRDefault="00BF2D5F" w:rsidP="00BF2D5F">
      <w:pPr>
        <w:pStyle w:val="PL"/>
        <w:rPr>
          <w:rFonts w:eastAsia="宋体"/>
          <w:snapToGrid w:val="0"/>
        </w:rPr>
      </w:pPr>
    </w:p>
    <w:p w14:paraId="14483BCE" w14:textId="77777777" w:rsidR="00BF2D5F" w:rsidRPr="00EA5FA7" w:rsidRDefault="00BF2D5F" w:rsidP="00BF2D5F">
      <w:pPr>
        <w:pStyle w:val="PL"/>
        <w:tabs>
          <w:tab w:val="clear" w:pos="1536"/>
          <w:tab w:val="left" w:pos="1375"/>
        </w:tabs>
        <w:rPr>
          <w:noProof w:val="0"/>
        </w:rPr>
      </w:pPr>
      <w:r w:rsidRPr="00EA5FA7">
        <w:rPr>
          <w:noProof w:val="0"/>
        </w:rPr>
        <w:t>RANUEID ::= OCTET STRING (SIZE (8))</w:t>
      </w:r>
    </w:p>
    <w:p w14:paraId="322B04AF" w14:textId="77777777" w:rsidR="00BF2D5F" w:rsidRPr="00EA5FA7" w:rsidRDefault="00BF2D5F" w:rsidP="00BF2D5F">
      <w:pPr>
        <w:pStyle w:val="PL"/>
      </w:pPr>
    </w:p>
    <w:p w14:paraId="375F85EA" w14:textId="77777777" w:rsidR="00BF2D5F" w:rsidRPr="00EA5FA7" w:rsidRDefault="00BF2D5F" w:rsidP="00BF2D5F">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66A141C4" w14:textId="77777777" w:rsidR="00BF2D5F" w:rsidRPr="00EA5FA7" w:rsidRDefault="00BF2D5F" w:rsidP="00BF2D5F">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5364DB49"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5F3D6C9D" w14:textId="77777777" w:rsidR="00BF2D5F" w:rsidRPr="00EA5FA7" w:rsidRDefault="00BF2D5F" w:rsidP="00BF2D5F">
      <w:pPr>
        <w:pStyle w:val="PL"/>
        <w:rPr>
          <w:rFonts w:eastAsia="宋体"/>
          <w:snapToGrid w:val="0"/>
        </w:rPr>
      </w:pPr>
    </w:p>
    <w:p w14:paraId="527CAEDB" w14:textId="77777777" w:rsidR="00BF2D5F" w:rsidRPr="00EA5FA7" w:rsidRDefault="00BF2D5F" w:rsidP="00BF2D5F">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144CF003" w14:textId="77777777" w:rsidR="00BF2D5F" w:rsidRPr="00EA5FA7" w:rsidRDefault="00BF2D5F" w:rsidP="00BF2D5F">
      <w:pPr>
        <w:pStyle w:val="PL"/>
        <w:rPr>
          <w:rFonts w:eastAsia="宋体"/>
          <w:snapToGrid w:val="0"/>
        </w:rPr>
      </w:pPr>
      <w:r w:rsidRPr="00EA5FA7">
        <w:rPr>
          <w:rFonts w:eastAsia="宋体"/>
          <w:snapToGrid w:val="0"/>
        </w:rPr>
        <w:tab/>
        <w:t>...</w:t>
      </w:r>
    </w:p>
    <w:p w14:paraId="66A05E82" w14:textId="77777777" w:rsidR="00BF2D5F" w:rsidRPr="00EA5FA7" w:rsidRDefault="00BF2D5F" w:rsidP="00BF2D5F">
      <w:pPr>
        <w:pStyle w:val="PL"/>
        <w:rPr>
          <w:rFonts w:eastAsia="宋体"/>
          <w:snapToGrid w:val="0"/>
        </w:rPr>
      </w:pPr>
      <w:r w:rsidRPr="00EA5FA7">
        <w:rPr>
          <w:rFonts w:eastAsia="宋体"/>
          <w:snapToGrid w:val="0"/>
        </w:rPr>
        <w:t>}</w:t>
      </w:r>
    </w:p>
    <w:p w14:paraId="31567CA4" w14:textId="77777777" w:rsidR="00BF2D5F" w:rsidRPr="00EA5FA7" w:rsidRDefault="00BF2D5F" w:rsidP="00BF2D5F">
      <w:pPr>
        <w:pStyle w:val="PL"/>
        <w:rPr>
          <w:rFonts w:eastAsia="宋体"/>
          <w:snapToGrid w:val="0"/>
        </w:rPr>
      </w:pPr>
    </w:p>
    <w:p w14:paraId="5DF86A21" w14:textId="77777777" w:rsidR="00BF2D5F" w:rsidRPr="00EA5FA7" w:rsidRDefault="00BF2D5F" w:rsidP="00BF2D5F">
      <w:pPr>
        <w:pStyle w:val="PL"/>
        <w:rPr>
          <w:rFonts w:eastAsia="宋体"/>
          <w:snapToGrid w:val="0"/>
        </w:rPr>
      </w:pPr>
      <w:r w:rsidRPr="00EA5FA7">
        <w:rPr>
          <w:rFonts w:eastAsia="宋体"/>
          <w:snapToGrid w:val="0"/>
        </w:rPr>
        <w:t>RAT-FrequencyPriorityInformation::= CHOICE {</w:t>
      </w:r>
    </w:p>
    <w:p w14:paraId="1E0C69EE" w14:textId="77777777" w:rsidR="00BF2D5F" w:rsidRPr="00EA5FA7" w:rsidRDefault="00BF2D5F" w:rsidP="00BF2D5F">
      <w:pPr>
        <w:pStyle w:val="PL"/>
        <w:rPr>
          <w:rFonts w:eastAsia="宋体"/>
          <w:snapToGrid w:val="0"/>
        </w:rPr>
      </w:pPr>
      <w:r w:rsidRPr="00EA5FA7">
        <w:rPr>
          <w:rFonts w:eastAsia="宋体"/>
          <w:snapToGrid w:val="0"/>
        </w:rPr>
        <w:lastRenderedPageBreak/>
        <w:tab/>
        <w:t>eNDC</w:t>
      </w:r>
      <w:r w:rsidRPr="00EA5FA7">
        <w:rPr>
          <w:rFonts w:eastAsia="宋体"/>
          <w:snapToGrid w:val="0"/>
        </w:rPr>
        <w:tab/>
      </w:r>
      <w:r w:rsidRPr="00EA5FA7">
        <w:rPr>
          <w:rFonts w:eastAsia="宋体"/>
          <w:snapToGrid w:val="0"/>
        </w:rPr>
        <w:tab/>
        <w:t>SubscriberProfileIDforRFP,</w:t>
      </w:r>
    </w:p>
    <w:p w14:paraId="5D487F30" w14:textId="77777777" w:rsidR="00BF2D5F" w:rsidRPr="00EA5FA7" w:rsidRDefault="00BF2D5F" w:rsidP="00BF2D5F">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41444953" w14:textId="77777777" w:rsidR="00BF2D5F" w:rsidRPr="00EA5FA7" w:rsidRDefault="00BF2D5F" w:rsidP="00BF2D5F">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73BDDCC6" w14:textId="77777777" w:rsidR="00BF2D5F" w:rsidRPr="00EA5FA7" w:rsidRDefault="00BF2D5F" w:rsidP="00BF2D5F">
      <w:pPr>
        <w:pStyle w:val="PL"/>
        <w:rPr>
          <w:rFonts w:eastAsia="宋体"/>
          <w:snapToGrid w:val="0"/>
        </w:rPr>
      </w:pPr>
      <w:r w:rsidRPr="00EA5FA7">
        <w:rPr>
          <w:rFonts w:eastAsia="宋体"/>
          <w:snapToGrid w:val="0"/>
        </w:rPr>
        <w:t>}</w:t>
      </w:r>
    </w:p>
    <w:p w14:paraId="55CBA026" w14:textId="77777777" w:rsidR="00BF2D5F" w:rsidRPr="00EA5FA7" w:rsidRDefault="00BF2D5F" w:rsidP="00BF2D5F">
      <w:pPr>
        <w:pStyle w:val="PL"/>
        <w:rPr>
          <w:rFonts w:eastAsia="宋体"/>
          <w:snapToGrid w:val="0"/>
        </w:rPr>
      </w:pPr>
    </w:p>
    <w:p w14:paraId="7FCBB455" w14:textId="77777777" w:rsidR="00BF2D5F" w:rsidRPr="00EA5FA7" w:rsidRDefault="00BF2D5F" w:rsidP="00BF2D5F">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44D21B9D" w14:textId="77777777" w:rsidR="00BF2D5F" w:rsidRPr="00EA5FA7" w:rsidRDefault="00BF2D5F" w:rsidP="00BF2D5F">
      <w:pPr>
        <w:pStyle w:val="PL"/>
        <w:rPr>
          <w:rFonts w:eastAsia="宋体"/>
          <w:snapToGrid w:val="0"/>
        </w:rPr>
      </w:pPr>
      <w:r w:rsidRPr="00EA5FA7">
        <w:rPr>
          <w:rFonts w:eastAsia="宋体"/>
          <w:snapToGrid w:val="0"/>
        </w:rPr>
        <w:tab/>
        <w:t>...</w:t>
      </w:r>
    </w:p>
    <w:p w14:paraId="4B7A1DE4" w14:textId="77777777" w:rsidR="00BF2D5F" w:rsidRPr="00EA5FA7" w:rsidRDefault="00BF2D5F" w:rsidP="00BF2D5F">
      <w:pPr>
        <w:pStyle w:val="PL"/>
        <w:rPr>
          <w:rFonts w:eastAsia="宋体"/>
          <w:snapToGrid w:val="0"/>
        </w:rPr>
      </w:pPr>
      <w:r w:rsidRPr="00EA5FA7">
        <w:rPr>
          <w:rFonts w:eastAsia="宋体"/>
          <w:snapToGrid w:val="0"/>
        </w:rPr>
        <w:t>}</w:t>
      </w:r>
    </w:p>
    <w:p w14:paraId="26D99516" w14:textId="77777777" w:rsidR="00BF2D5F" w:rsidRPr="00EA5FA7" w:rsidRDefault="00BF2D5F" w:rsidP="00BF2D5F">
      <w:pPr>
        <w:pStyle w:val="PL"/>
        <w:rPr>
          <w:rFonts w:eastAsia="宋体"/>
          <w:snapToGrid w:val="0"/>
        </w:rPr>
      </w:pPr>
    </w:p>
    <w:p w14:paraId="04393DFE" w14:textId="77777777" w:rsidR="00BF2D5F" w:rsidRPr="00EA5FA7" w:rsidRDefault="00BF2D5F" w:rsidP="00BF2D5F">
      <w:pPr>
        <w:pStyle w:val="PL"/>
        <w:rPr>
          <w:rFonts w:eastAsia="宋体"/>
          <w:snapToGrid w:val="0"/>
        </w:rPr>
      </w:pPr>
      <w:r w:rsidRPr="00EA5FA7">
        <w:rPr>
          <w:rFonts w:eastAsia="宋体"/>
          <w:snapToGrid w:val="0"/>
        </w:rPr>
        <w:t>RAT-FrequencySelectionPriority::= INTEGER (1.. 256, ...)</w:t>
      </w:r>
    </w:p>
    <w:p w14:paraId="230BFA50" w14:textId="77777777" w:rsidR="00BF2D5F" w:rsidRPr="00EA5FA7" w:rsidRDefault="00BF2D5F" w:rsidP="00BF2D5F">
      <w:pPr>
        <w:pStyle w:val="PL"/>
        <w:rPr>
          <w:rFonts w:eastAsia="宋体"/>
          <w:snapToGrid w:val="0"/>
        </w:rPr>
      </w:pPr>
    </w:p>
    <w:p w14:paraId="1D8E9C04" w14:textId="77777777" w:rsidR="00BF2D5F" w:rsidRPr="00EA5FA7" w:rsidRDefault="00BF2D5F" w:rsidP="00BF2D5F">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03040DD7" w14:textId="77777777" w:rsidR="00BF2D5F" w:rsidRPr="00EA5FA7" w:rsidRDefault="00BF2D5F" w:rsidP="00BF2D5F">
      <w:pPr>
        <w:pStyle w:val="PL"/>
        <w:rPr>
          <w:rFonts w:eastAsia="宋体"/>
          <w:snapToGrid w:val="0"/>
        </w:rPr>
      </w:pPr>
      <w:r w:rsidRPr="00EA5FA7">
        <w:rPr>
          <w:rFonts w:eastAsia="宋体"/>
          <w:snapToGrid w:val="0"/>
        </w:rPr>
        <w:tab/>
        <w:t>reestablished,</w:t>
      </w:r>
    </w:p>
    <w:p w14:paraId="4D93900D" w14:textId="77777777" w:rsidR="00BF2D5F" w:rsidRPr="00EA5FA7" w:rsidRDefault="00BF2D5F" w:rsidP="00BF2D5F">
      <w:pPr>
        <w:pStyle w:val="PL"/>
        <w:rPr>
          <w:rFonts w:eastAsia="宋体"/>
          <w:snapToGrid w:val="0"/>
        </w:rPr>
      </w:pPr>
      <w:r w:rsidRPr="00EA5FA7">
        <w:rPr>
          <w:rFonts w:eastAsia="宋体"/>
          <w:snapToGrid w:val="0"/>
        </w:rPr>
        <w:tab/>
        <w:t>...</w:t>
      </w:r>
    </w:p>
    <w:p w14:paraId="310A1D3D" w14:textId="77777777" w:rsidR="00BF2D5F" w:rsidRPr="00EA5FA7" w:rsidRDefault="00BF2D5F" w:rsidP="00BF2D5F">
      <w:pPr>
        <w:pStyle w:val="PL"/>
        <w:rPr>
          <w:rFonts w:eastAsia="宋体"/>
          <w:snapToGrid w:val="0"/>
        </w:rPr>
      </w:pPr>
      <w:r w:rsidRPr="00EA5FA7">
        <w:rPr>
          <w:rFonts w:eastAsia="宋体"/>
          <w:snapToGrid w:val="0"/>
        </w:rPr>
        <w:t>}</w:t>
      </w:r>
    </w:p>
    <w:p w14:paraId="6C1087D2" w14:textId="77777777" w:rsidR="00BF2D5F" w:rsidRPr="00EA5FA7" w:rsidRDefault="00BF2D5F" w:rsidP="00BF2D5F">
      <w:pPr>
        <w:pStyle w:val="PL"/>
        <w:rPr>
          <w:rFonts w:eastAsia="宋体"/>
          <w:snapToGrid w:val="0"/>
        </w:rPr>
      </w:pPr>
    </w:p>
    <w:p w14:paraId="51377B40" w14:textId="77777777" w:rsidR="00BF2D5F" w:rsidRPr="00EA5FA7" w:rsidRDefault="00BF2D5F" w:rsidP="00BF2D5F">
      <w:pPr>
        <w:pStyle w:val="PL"/>
        <w:rPr>
          <w:rFonts w:eastAsia="宋体"/>
          <w:snapToGrid w:val="0"/>
        </w:rPr>
      </w:pPr>
      <w:r w:rsidRPr="00EA5FA7">
        <w:rPr>
          <w:rFonts w:eastAsia="宋体"/>
          <w:snapToGrid w:val="0"/>
        </w:rPr>
        <w:t>RequestedBandCombinationIndex ::= OCTET STRING</w:t>
      </w:r>
    </w:p>
    <w:p w14:paraId="588018BF" w14:textId="77777777" w:rsidR="00BF2D5F" w:rsidRPr="00EA5FA7" w:rsidRDefault="00BF2D5F" w:rsidP="00BF2D5F">
      <w:pPr>
        <w:pStyle w:val="PL"/>
        <w:rPr>
          <w:rFonts w:eastAsia="宋体"/>
          <w:snapToGrid w:val="0"/>
        </w:rPr>
      </w:pPr>
    </w:p>
    <w:p w14:paraId="454230B4" w14:textId="77777777" w:rsidR="00BF2D5F" w:rsidRPr="00EA5FA7" w:rsidRDefault="00BF2D5F" w:rsidP="00BF2D5F">
      <w:pPr>
        <w:pStyle w:val="PL"/>
        <w:rPr>
          <w:rFonts w:eastAsia="宋体"/>
          <w:snapToGrid w:val="0"/>
        </w:rPr>
      </w:pPr>
      <w:r w:rsidRPr="00EA5FA7">
        <w:rPr>
          <w:rFonts w:eastAsia="宋体"/>
          <w:snapToGrid w:val="0"/>
        </w:rPr>
        <w:t>RequestedFeatureSetEntryIndex ::= OCTET STRING</w:t>
      </w:r>
    </w:p>
    <w:p w14:paraId="175330A6" w14:textId="77777777" w:rsidR="00BF2D5F" w:rsidRPr="00EA5FA7" w:rsidRDefault="00BF2D5F" w:rsidP="00BF2D5F">
      <w:pPr>
        <w:pStyle w:val="PL"/>
        <w:rPr>
          <w:rFonts w:eastAsia="宋体"/>
          <w:snapToGrid w:val="0"/>
        </w:rPr>
      </w:pPr>
    </w:p>
    <w:p w14:paraId="6D7E202D" w14:textId="77777777" w:rsidR="00BF2D5F" w:rsidRPr="00EA5FA7" w:rsidRDefault="00BF2D5F" w:rsidP="00BF2D5F">
      <w:pPr>
        <w:pStyle w:val="PL"/>
        <w:rPr>
          <w:rFonts w:eastAsia="宋体"/>
          <w:snapToGrid w:val="0"/>
        </w:rPr>
      </w:pPr>
      <w:r w:rsidRPr="00EA5FA7">
        <w:rPr>
          <w:rFonts w:eastAsia="宋体"/>
          <w:snapToGrid w:val="0"/>
        </w:rPr>
        <w:t>Requested-PDCCH-BlindDetectionSCG ::= OCTET STRING</w:t>
      </w:r>
    </w:p>
    <w:p w14:paraId="1AA55051" w14:textId="77777777" w:rsidR="00BF2D5F" w:rsidRPr="00EA5FA7" w:rsidRDefault="00BF2D5F" w:rsidP="00BF2D5F">
      <w:pPr>
        <w:pStyle w:val="PL"/>
        <w:rPr>
          <w:rFonts w:eastAsia="宋体"/>
          <w:snapToGrid w:val="0"/>
        </w:rPr>
      </w:pPr>
    </w:p>
    <w:p w14:paraId="5306F18A" w14:textId="77777777" w:rsidR="00BF2D5F" w:rsidRPr="00EA5FA7" w:rsidRDefault="00BF2D5F" w:rsidP="00BF2D5F">
      <w:pPr>
        <w:pStyle w:val="PL"/>
        <w:rPr>
          <w:rFonts w:eastAsia="宋体"/>
          <w:snapToGrid w:val="0"/>
        </w:rPr>
      </w:pPr>
      <w:r w:rsidRPr="00EA5FA7">
        <w:rPr>
          <w:rFonts w:eastAsia="宋体"/>
          <w:snapToGrid w:val="0"/>
        </w:rPr>
        <w:t>RequestedP-MaxFR2 ::= OCTET STRING</w:t>
      </w:r>
    </w:p>
    <w:p w14:paraId="4C6D2B3A" w14:textId="77777777" w:rsidR="00BF2D5F" w:rsidRPr="00EA5FA7" w:rsidRDefault="00BF2D5F" w:rsidP="00BF2D5F">
      <w:pPr>
        <w:pStyle w:val="PL"/>
        <w:rPr>
          <w:rFonts w:eastAsia="宋体"/>
          <w:snapToGrid w:val="0"/>
        </w:rPr>
      </w:pPr>
    </w:p>
    <w:p w14:paraId="13201FB9" w14:textId="77777777" w:rsidR="00BF2D5F" w:rsidRPr="00EA5FA7" w:rsidRDefault="00BF2D5F" w:rsidP="00BF2D5F">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526DB2E7" w14:textId="77777777" w:rsidR="00BF2D5F" w:rsidRPr="00EA5FA7" w:rsidRDefault="00BF2D5F" w:rsidP="00BF2D5F">
      <w:pPr>
        <w:pStyle w:val="PL"/>
        <w:rPr>
          <w:rFonts w:eastAsia="宋体"/>
          <w:snapToGrid w:val="0"/>
        </w:rPr>
      </w:pPr>
    </w:p>
    <w:p w14:paraId="557538AF" w14:textId="77777777" w:rsidR="00BF2D5F" w:rsidRPr="00EA5FA7" w:rsidRDefault="00BF2D5F" w:rsidP="00BF2D5F">
      <w:pPr>
        <w:pStyle w:val="PL"/>
        <w:rPr>
          <w:rFonts w:eastAsia="宋体"/>
          <w:snapToGrid w:val="0"/>
        </w:rPr>
      </w:pPr>
      <w:r w:rsidRPr="00EA5FA7">
        <w:rPr>
          <w:rFonts w:eastAsia="宋体"/>
          <w:snapToGrid w:val="0"/>
        </w:rPr>
        <w:t>ResourceCoordinationEUTRACellInfo ::= SEQUENCE {</w:t>
      </w:r>
    </w:p>
    <w:p w14:paraId="0D0C7994" w14:textId="77777777" w:rsidR="00BF2D5F" w:rsidRPr="00EA5FA7" w:rsidRDefault="00BF2D5F" w:rsidP="00BF2D5F">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32A0DABD" w14:textId="77777777" w:rsidR="00BF2D5F" w:rsidRPr="00EA5FA7" w:rsidRDefault="00BF2D5F" w:rsidP="00BF2D5F">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5FF4526F"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3B0B5AFE" w14:textId="77777777" w:rsidR="00BF2D5F" w:rsidRPr="00EA5FA7" w:rsidRDefault="00BF2D5F" w:rsidP="00BF2D5F">
      <w:pPr>
        <w:pStyle w:val="PL"/>
        <w:rPr>
          <w:rFonts w:eastAsia="宋体"/>
          <w:snapToGrid w:val="0"/>
        </w:rPr>
      </w:pPr>
      <w:r w:rsidRPr="00EA5FA7">
        <w:rPr>
          <w:rFonts w:eastAsia="宋体"/>
          <w:snapToGrid w:val="0"/>
        </w:rPr>
        <w:tab/>
        <w:t>...</w:t>
      </w:r>
    </w:p>
    <w:p w14:paraId="3DAEA6FA" w14:textId="77777777" w:rsidR="00BF2D5F" w:rsidRPr="00EA5FA7" w:rsidRDefault="00BF2D5F" w:rsidP="00BF2D5F">
      <w:pPr>
        <w:pStyle w:val="PL"/>
        <w:rPr>
          <w:rFonts w:eastAsia="宋体"/>
          <w:snapToGrid w:val="0"/>
        </w:rPr>
      </w:pPr>
      <w:r w:rsidRPr="00EA5FA7">
        <w:rPr>
          <w:rFonts w:eastAsia="宋体"/>
          <w:snapToGrid w:val="0"/>
        </w:rPr>
        <w:t>}</w:t>
      </w:r>
    </w:p>
    <w:p w14:paraId="7048A374" w14:textId="77777777" w:rsidR="00BF2D5F" w:rsidRPr="00EA5FA7" w:rsidRDefault="00BF2D5F" w:rsidP="00BF2D5F">
      <w:pPr>
        <w:pStyle w:val="PL"/>
        <w:rPr>
          <w:rFonts w:eastAsia="宋体"/>
          <w:snapToGrid w:val="0"/>
        </w:rPr>
      </w:pPr>
    </w:p>
    <w:p w14:paraId="2DB382CA" w14:textId="77777777" w:rsidR="00BF2D5F" w:rsidRPr="00EA5FA7" w:rsidRDefault="00BF2D5F" w:rsidP="00BF2D5F">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5AAD5DB7" w14:textId="77777777" w:rsidR="00BF2D5F" w:rsidRPr="00EA5FA7" w:rsidRDefault="00BF2D5F" w:rsidP="00BF2D5F">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47F1299F" w14:textId="77777777" w:rsidR="00BF2D5F" w:rsidRPr="00EA5FA7" w:rsidRDefault="00BF2D5F" w:rsidP="00BF2D5F">
      <w:pPr>
        <w:pStyle w:val="PL"/>
        <w:rPr>
          <w:rFonts w:eastAsia="宋体"/>
          <w:snapToGrid w:val="0"/>
        </w:rPr>
      </w:pPr>
      <w:r w:rsidRPr="00EA5FA7">
        <w:rPr>
          <w:rFonts w:eastAsia="宋体"/>
          <w:snapToGrid w:val="0"/>
        </w:rPr>
        <w:tab/>
        <w:t>...</w:t>
      </w:r>
    </w:p>
    <w:p w14:paraId="09D68112" w14:textId="77777777" w:rsidR="00BF2D5F" w:rsidRPr="00EA5FA7" w:rsidRDefault="00BF2D5F" w:rsidP="00BF2D5F">
      <w:pPr>
        <w:pStyle w:val="PL"/>
        <w:rPr>
          <w:rFonts w:eastAsia="宋体"/>
          <w:snapToGrid w:val="0"/>
        </w:rPr>
      </w:pPr>
      <w:r w:rsidRPr="00EA5FA7">
        <w:rPr>
          <w:rFonts w:eastAsia="宋体"/>
          <w:snapToGrid w:val="0"/>
        </w:rPr>
        <w:t>}</w:t>
      </w:r>
    </w:p>
    <w:p w14:paraId="05224DE2" w14:textId="77777777" w:rsidR="00BF2D5F" w:rsidRPr="00EA5FA7" w:rsidRDefault="00BF2D5F" w:rsidP="00BF2D5F">
      <w:pPr>
        <w:pStyle w:val="PL"/>
        <w:rPr>
          <w:rFonts w:eastAsia="宋体"/>
          <w:snapToGrid w:val="0"/>
        </w:rPr>
      </w:pPr>
    </w:p>
    <w:p w14:paraId="10128F60" w14:textId="77777777" w:rsidR="00BF2D5F" w:rsidRPr="00EA5FA7" w:rsidRDefault="00BF2D5F" w:rsidP="00BF2D5F">
      <w:pPr>
        <w:pStyle w:val="PL"/>
        <w:rPr>
          <w:rFonts w:eastAsia="宋体"/>
          <w:snapToGrid w:val="0"/>
        </w:rPr>
      </w:pPr>
      <w:r w:rsidRPr="00EA5FA7">
        <w:rPr>
          <w:rFonts w:eastAsia="宋体"/>
          <w:snapToGrid w:val="0"/>
        </w:rPr>
        <w:t>ResourceCoordinationTransferInformation ::= SEQUENCE {</w:t>
      </w:r>
    </w:p>
    <w:p w14:paraId="33131929" w14:textId="77777777" w:rsidR="00BF2D5F" w:rsidRPr="00EA5FA7" w:rsidRDefault="00BF2D5F" w:rsidP="00BF2D5F">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7EB91813" w14:textId="77777777" w:rsidR="00BF2D5F" w:rsidRPr="00EA5FA7" w:rsidRDefault="00BF2D5F" w:rsidP="00BF2D5F">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1DDD9D78"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9EED524" w14:textId="77777777" w:rsidR="00BF2D5F" w:rsidRPr="00EA5FA7" w:rsidRDefault="00BF2D5F" w:rsidP="00BF2D5F">
      <w:pPr>
        <w:pStyle w:val="PL"/>
        <w:rPr>
          <w:rFonts w:eastAsia="宋体"/>
          <w:snapToGrid w:val="0"/>
        </w:rPr>
      </w:pPr>
      <w:r w:rsidRPr="00EA5FA7">
        <w:rPr>
          <w:rFonts w:eastAsia="宋体"/>
          <w:snapToGrid w:val="0"/>
        </w:rPr>
        <w:tab/>
        <w:t>...</w:t>
      </w:r>
    </w:p>
    <w:p w14:paraId="3A73AA08" w14:textId="77777777" w:rsidR="00BF2D5F" w:rsidRPr="00EA5FA7" w:rsidRDefault="00BF2D5F" w:rsidP="00BF2D5F">
      <w:pPr>
        <w:pStyle w:val="PL"/>
        <w:rPr>
          <w:rFonts w:eastAsia="宋体"/>
          <w:snapToGrid w:val="0"/>
        </w:rPr>
      </w:pPr>
      <w:r w:rsidRPr="00EA5FA7">
        <w:rPr>
          <w:rFonts w:eastAsia="宋体"/>
          <w:snapToGrid w:val="0"/>
        </w:rPr>
        <w:t>}</w:t>
      </w:r>
    </w:p>
    <w:p w14:paraId="024EDA97" w14:textId="77777777" w:rsidR="00BF2D5F" w:rsidRPr="00EA5FA7" w:rsidRDefault="00BF2D5F" w:rsidP="00BF2D5F">
      <w:pPr>
        <w:pStyle w:val="PL"/>
        <w:rPr>
          <w:rFonts w:eastAsia="宋体"/>
          <w:snapToGrid w:val="0"/>
        </w:rPr>
      </w:pPr>
    </w:p>
    <w:p w14:paraId="262472A1" w14:textId="77777777" w:rsidR="00BF2D5F" w:rsidRPr="00EA5FA7" w:rsidRDefault="00BF2D5F" w:rsidP="00BF2D5F">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5F4E3E90" w14:textId="77777777" w:rsidR="00BF2D5F" w:rsidRPr="00EA5FA7" w:rsidRDefault="00BF2D5F" w:rsidP="00BF2D5F">
      <w:pPr>
        <w:pStyle w:val="PL"/>
        <w:rPr>
          <w:rFonts w:eastAsia="宋体"/>
          <w:snapToGrid w:val="0"/>
        </w:rPr>
      </w:pPr>
      <w:r w:rsidRPr="00EA5FA7">
        <w:rPr>
          <w:rFonts w:eastAsia="宋体"/>
          <w:snapToGrid w:val="0"/>
        </w:rPr>
        <w:tab/>
        <w:t>...</w:t>
      </w:r>
    </w:p>
    <w:p w14:paraId="57C3145F" w14:textId="77777777" w:rsidR="00BF2D5F" w:rsidRPr="00EA5FA7" w:rsidRDefault="00BF2D5F" w:rsidP="00BF2D5F">
      <w:pPr>
        <w:pStyle w:val="PL"/>
        <w:rPr>
          <w:rFonts w:eastAsia="宋体"/>
          <w:snapToGrid w:val="0"/>
        </w:rPr>
      </w:pPr>
      <w:r w:rsidRPr="00EA5FA7">
        <w:rPr>
          <w:rFonts w:eastAsia="宋体"/>
          <w:snapToGrid w:val="0"/>
        </w:rPr>
        <w:t>}</w:t>
      </w:r>
    </w:p>
    <w:p w14:paraId="71F1563A" w14:textId="77777777" w:rsidR="00BF2D5F" w:rsidRPr="00EA5FA7" w:rsidRDefault="00BF2D5F" w:rsidP="00BF2D5F">
      <w:pPr>
        <w:pStyle w:val="PL"/>
        <w:rPr>
          <w:rFonts w:eastAsia="宋体"/>
          <w:snapToGrid w:val="0"/>
        </w:rPr>
      </w:pPr>
    </w:p>
    <w:p w14:paraId="5285E77B" w14:textId="77777777" w:rsidR="00BF2D5F" w:rsidRPr="00EA5FA7" w:rsidRDefault="00BF2D5F" w:rsidP="00BF2D5F">
      <w:pPr>
        <w:pStyle w:val="PL"/>
        <w:rPr>
          <w:rFonts w:eastAsia="宋体"/>
          <w:snapToGrid w:val="0"/>
        </w:rPr>
      </w:pPr>
      <w:r w:rsidRPr="00EA5FA7">
        <w:rPr>
          <w:rFonts w:eastAsia="宋体"/>
          <w:snapToGrid w:val="0"/>
        </w:rPr>
        <w:t>ResourceCoordinationTransferContainer ::= OCTET STRING</w:t>
      </w:r>
    </w:p>
    <w:p w14:paraId="760E2FA0" w14:textId="77777777" w:rsidR="00BF2D5F" w:rsidRPr="00EA5FA7" w:rsidRDefault="00BF2D5F" w:rsidP="00BF2D5F">
      <w:pPr>
        <w:pStyle w:val="PL"/>
        <w:rPr>
          <w:rFonts w:eastAsia="宋体"/>
          <w:snapToGrid w:val="0"/>
        </w:rPr>
      </w:pPr>
    </w:p>
    <w:p w14:paraId="1945F414" w14:textId="77777777" w:rsidR="00BF2D5F" w:rsidRPr="00EA5FA7" w:rsidRDefault="00BF2D5F" w:rsidP="00BF2D5F">
      <w:pPr>
        <w:pStyle w:val="PL"/>
        <w:rPr>
          <w:rFonts w:eastAsia="宋体"/>
          <w:snapToGrid w:val="0"/>
        </w:rPr>
      </w:pPr>
      <w:r w:rsidRPr="00EA5FA7">
        <w:rPr>
          <w:rFonts w:eastAsia="宋体"/>
          <w:snapToGrid w:val="0"/>
        </w:rPr>
        <w:t>RepetitionPeriod ::= INTEGER (0..131071, ...)</w:t>
      </w:r>
    </w:p>
    <w:p w14:paraId="2BB16CEC" w14:textId="77777777" w:rsidR="00BF2D5F" w:rsidRPr="00EA5FA7" w:rsidRDefault="00BF2D5F" w:rsidP="00BF2D5F">
      <w:pPr>
        <w:pStyle w:val="PL"/>
        <w:rPr>
          <w:rFonts w:eastAsia="宋体"/>
          <w:snapToGrid w:val="0"/>
        </w:rPr>
      </w:pPr>
    </w:p>
    <w:p w14:paraId="50AC626A" w14:textId="77777777" w:rsidR="00BF2D5F" w:rsidRPr="00EA5FA7" w:rsidRDefault="00BF2D5F" w:rsidP="00BF2D5F">
      <w:pPr>
        <w:pStyle w:val="PL"/>
        <w:rPr>
          <w:rFonts w:eastAsia="宋体"/>
          <w:snapToGrid w:val="0"/>
        </w:rPr>
      </w:pPr>
      <w:r w:rsidRPr="00EA5FA7">
        <w:rPr>
          <w:rFonts w:eastAsia="宋体"/>
          <w:snapToGrid w:val="0"/>
        </w:rPr>
        <w:t>RLCFailureIndication ::= SEQUENCE {</w:t>
      </w:r>
    </w:p>
    <w:p w14:paraId="00485DB2" w14:textId="77777777" w:rsidR="00BF2D5F" w:rsidRPr="00EA5FA7" w:rsidRDefault="00BF2D5F" w:rsidP="00BF2D5F">
      <w:pPr>
        <w:pStyle w:val="PL"/>
        <w:rPr>
          <w:rFonts w:eastAsia="宋体"/>
          <w:snapToGrid w:val="0"/>
        </w:rPr>
      </w:pPr>
      <w:r w:rsidRPr="00EA5FA7">
        <w:rPr>
          <w:rFonts w:eastAsia="宋体"/>
          <w:snapToGrid w:val="0"/>
        </w:rPr>
        <w:lastRenderedPageBreak/>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733F1954"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56BB970A" w14:textId="77777777" w:rsidR="00BF2D5F" w:rsidRPr="00EA5FA7" w:rsidRDefault="00BF2D5F" w:rsidP="00BF2D5F">
      <w:pPr>
        <w:pStyle w:val="PL"/>
        <w:rPr>
          <w:rFonts w:eastAsia="宋体"/>
          <w:snapToGrid w:val="0"/>
        </w:rPr>
      </w:pPr>
      <w:r w:rsidRPr="00EA5FA7">
        <w:rPr>
          <w:rFonts w:eastAsia="宋体"/>
          <w:snapToGrid w:val="0"/>
        </w:rPr>
        <w:t>}</w:t>
      </w:r>
    </w:p>
    <w:p w14:paraId="759E35AB" w14:textId="77777777" w:rsidR="00BF2D5F" w:rsidRPr="00EA5FA7" w:rsidRDefault="00BF2D5F" w:rsidP="00BF2D5F">
      <w:pPr>
        <w:pStyle w:val="PL"/>
        <w:rPr>
          <w:rFonts w:eastAsia="宋体"/>
          <w:snapToGrid w:val="0"/>
        </w:rPr>
      </w:pPr>
    </w:p>
    <w:p w14:paraId="517DD58F" w14:textId="77777777" w:rsidR="00BF2D5F" w:rsidRPr="00EA5FA7" w:rsidRDefault="00BF2D5F" w:rsidP="00BF2D5F">
      <w:pPr>
        <w:pStyle w:val="PL"/>
        <w:rPr>
          <w:rFonts w:eastAsia="宋体"/>
          <w:snapToGrid w:val="0"/>
        </w:rPr>
      </w:pPr>
      <w:r w:rsidRPr="00EA5FA7">
        <w:rPr>
          <w:rFonts w:eastAsia="宋体"/>
          <w:snapToGrid w:val="0"/>
        </w:rPr>
        <w:t>RLCFailureIndication-ExtIEs F1AP-PROTOCOL-EXTENSION ::= {</w:t>
      </w:r>
    </w:p>
    <w:p w14:paraId="6376B347" w14:textId="77777777" w:rsidR="00BF2D5F" w:rsidRPr="00EA5FA7" w:rsidRDefault="00BF2D5F" w:rsidP="00BF2D5F">
      <w:pPr>
        <w:pStyle w:val="PL"/>
        <w:rPr>
          <w:rFonts w:eastAsia="宋体"/>
          <w:snapToGrid w:val="0"/>
        </w:rPr>
      </w:pPr>
      <w:r w:rsidRPr="00EA5FA7">
        <w:rPr>
          <w:rFonts w:eastAsia="宋体"/>
          <w:snapToGrid w:val="0"/>
        </w:rPr>
        <w:tab/>
        <w:t>...</w:t>
      </w:r>
    </w:p>
    <w:p w14:paraId="5BC88CF3" w14:textId="77777777" w:rsidR="00BF2D5F" w:rsidRPr="00EA5FA7" w:rsidRDefault="00BF2D5F" w:rsidP="00BF2D5F">
      <w:pPr>
        <w:pStyle w:val="PL"/>
        <w:rPr>
          <w:rFonts w:eastAsia="宋体"/>
          <w:snapToGrid w:val="0"/>
        </w:rPr>
      </w:pPr>
      <w:r w:rsidRPr="00EA5FA7">
        <w:rPr>
          <w:rFonts w:eastAsia="宋体"/>
          <w:snapToGrid w:val="0"/>
        </w:rPr>
        <w:t>}</w:t>
      </w:r>
    </w:p>
    <w:p w14:paraId="37D41E2B" w14:textId="77777777" w:rsidR="00BF2D5F" w:rsidRPr="00EA5FA7" w:rsidRDefault="00BF2D5F" w:rsidP="00BF2D5F">
      <w:pPr>
        <w:pStyle w:val="PL"/>
        <w:rPr>
          <w:rFonts w:eastAsia="宋体"/>
          <w:snapToGrid w:val="0"/>
        </w:rPr>
      </w:pPr>
    </w:p>
    <w:p w14:paraId="5F9633EE" w14:textId="77777777" w:rsidR="00BF2D5F" w:rsidRPr="00EA5FA7" w:rsidRDefault="00BF2D5F" w:rsidP="00BF2D5F">
      <w:pPr>
        <w:pStyle w:val="PL"/>
        <w:rPr>
          <w:rFonts w:eastAsia="宋体"/>
          <w:snapToGrid w:val="0"/>
        </w:rPr>
      </w:pPr>
      <w:r w:rsidRPr="00EA5FA7">
        <w:rPr>
          <w:rFonts w:eastAsia="宋体"/>
          <w:snapToGrid w:val="0"/>
        </w:rPr>
        <w:t>RLCMode ::= ENUMERATED {</w:t>
      </w:r>
    </w:p>
    <w:p w14:paraId="20532946" w14:textId="77777777" w:rsidR="00BF2D5F" w:rsidRPr="00EA5FA7" w:rsidRDefault="00BF2D5F" w:rsidP="00BF2D5F">
      <w:pPr>
        <w:pStyle w:val="PL"/>
        <w:rPr>
          <w:rFonts w:eastAsia="宋体"/>
          <w:snapToGrid w:val="0"/>
        </w:rPr>
      </w:pPr>
      <w:r w:rsidRPr="00EA5FA7">
        <w:rPr>
          <w:rFonts w:eastAsia="宋体"/>
          <w:snapToGrid w:val="0"/>
        </w:rPr>
        <w:tab/>
        <w:t>rlc-am,</w:t>
      </w:r>
    </w:p>
    <w:p w14:paraId="316326EA" w14:textId="77777777" w:rsidR="00BF2D5F" w:rsidRPr="00EA5FA7" w:rsidRDefault="00BF2D5F" w:rsidP="00BF2D5F">
      <w:pPr>
        <w:pStyle w:val="PL"/>
        <w:rPr>
          <w:rFonts w:eastAsia="宋体"/>
          <w:snapToGrid w:val="0"/>
        </w:rPr>
      </w:pPr>
      <w:r w:rsidRPr="00EA5FA7">
        <w:rPr>
          <w:rFonts w:eastAsia="宋体"/>
          <w:snapToGrid w:val="0"/>
        </w:rPr>
        <w:tab/>
        <w:t>rlc-um-bidirectional,</w:t>
      </w:r>
    </w:p>
    <w:p w14:paraId="43D8B999" w14:textId="77777777" w:rsidR="00BF2D5F" w:rsidRPr="00EA5FA7" w:rsidRDefault="00BF2D5F" w:rsidP="00BF2D5F">
      <w:pPr>
        <w:pStyle w:val="PL"/>
        <w:rPr>
          <w:rFonts w:eastAsia="宋体"/>
          <w:snapToGrid w:val="0"/>
        </w:rPr>
      </w:pPr>
      <w:r w:rsidRPr="00EA5FA7">
        <w:rPr>
          <w:rFonts w:eastAsia="宋体"/>
          <w:snapToGrid w:val="0"/>
        </w:rPr>
        <w:tab/>
        <w:t>rlc-um-unidirectional-ul,</w:t>
      </w:r>
    </w:p>
    <w:p w14:paraId="6C54ED35" w14:textId="77777777" w:rsidR="00BF2D5F" w:rsidRPr="00EA5FA7" w:rsidRDefault="00BF2D5F" w:rsidP="00BF2D5F">
      <w:pPr>
        <w:pStyle w:val="PL"/>
        <w:rPr>
          <w:rFonts w:eastAsia="宋体"/>
          <w:snapToGrid w:val="0"/>
        </w:rPr>
      </w:pPr>
      <w:r w:rsidRPr="00EA5FA7">
        <w:rPr>
          <w:rFonts w:eastAsia="宋体"/>
          <w:snapToGrid w:val="0"/>
        </w:rPr>
        <w:tab/>
        <w:t>rlc-um-unidirectional-dl,</w:t>
      </w:r>
    </w:p>
    <w:p w14:paraId="111D072A" w14:textId="77777777" w:rsidR="00BF2D5F" w:rsidRPr="00EA5FA7" w:rsidRDefault="00BF2D5F" w:rsidP="00BF2D5F">
      <w:pPr>
        <w:pStyle w:val="PL"/>
        <w:rPr>
          <w:rFonts w:eastAsia="宋体"/>
          <w:snapToGrid w:val="0"/>
        </w:rPr>
      </w:pPr>
      <w:r w:rsidRPr="00EA5FA7">
        <w:rPr>
          <w:rFonts w:eastAsia="宋体"/>
          <w:snapToGrid w:val="0"/>
        </w:rPr>
        <w:tab/>
        <w:t>...</w:t>
      </w:r>
    </w:p>
    <w:p w14:paraId="21A881F1" w14:textId="77777777" w:rsidR="00BF2D5F" w:rsidRPr="00EA5FA7" w:rsidRDefault="00BF2D5F" w:rsidP="00BF2D5F">
      <w:pPr>
        <w:pStyle w:val="PL"/>
        <w:rPr>
          <w:rFonts w:eastAsia="宋体"/>
          <w:snapToGrid w:val="0"/>
        </w:rPr>
      </w:pPr>
      <w:r w:rsidRPr="00EA5FA7">
        <w:rPr>
          <w:rFonts w:eastAsia="宋体"/>
          <w:snapToGrid w:val="0"/>
        </w:rPr>
        <w:t>}</w:t>
      </w:r>
    </w:p>
    <w:p w14:paraId="588DD06B" w14:textId="77777777" w:rsidR="00BF2D5F" w:rsidRPr="00EA5FA7" w:rsidRDefault="00BF2D5F" w:rsidP="00BF2D5F">
      <w:pPr>
        <w:pStyle w:val="PL"/>
        <w:rPr>
          <w:noProof w:val="0"/>
          <w:snapToGrid w:val="0"/>
        </w:rPr>
      </w:pPr>
    </w:p>
    <w:p w14:paraId="538178DA" w14:textId="77777777" w:rsidR="00BF2D5F" w:rsidRPr="00EA5FA7" w:rsidRDefault="00BF2D5F" w:rsidP="00BF2D5F">
      <w:pPr>
        <w:pStyle w:val="PL"/>
        <w:rPr>
          <w:noProof w:val="0"/>
          <w:snapToGrid w:val="0"/>
        </w:rPr>
      </w:pPr>
      <w:r w:rsidRPr="00EA5FA7">
        <w:rPr>
          <w:noProof w:val="0"/>
          <w:snapToGrid w:val="0"/>
        </w:rPr>
        <w:t>RLC-Status ::= SEQUENCE {</w:t>
      </w:r>
    </w:p>
    <w:p w14:paraId="29063730" w14:textId="77777777" w:rsidR="00BF2D5F" w:rsidRPr="00EA5FA7" w:rsidRDefault="00BF2D5F" w:rsidP="00BF2D5F">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E7FE6CE"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3BC659C8" w14:textId="77777777" w:rsidR="00BF2D5F" w:rsidRPr="00EA5FA7" w:rsidRDefault="00BF2D5F" w:rsidP="00BF2D5F">
      <w:pPr>
        <w:pStyle w:val="PL"/>
        <w:rPr>
          <w:noProof w:val="0"/>
          <w:snapToGrid w:val="0"/>
        </w:rPr>
      </w:pPr>
      <w:r w:rsidRPr="00EA5FA7">
        <w:rPr>
          <w:noProof w:val="0"/>
          <w:snapToGrid w:val="0"/>
        </w:rPr>
        <w:tab/>
        <w:t>...</w:t>
      </w:r>
    </w:p>
    <w:p w14:paraId="436F2BB1" w14:textId="77777777" w:rsidR="00BF2D5F" w:rsidRPr="00EA5FA7" w:rsidRDefault="00BF2D5F" w:rsidP="00BF2D5F">
      <w:pPr>
        <w:pStyle w:val="PL"/>
        <w:rPr>
          <w:noProof w:val="0"/>
          <w:snapToGrid w:val="0"/>
        </w:rPr>
      </w:pPr>
      <w:r w:rsidRPr="00EA5FA7">
        <w:rPr>
          <w:noProof w:val="0"/>
          <w:snapToGrid w:val="0"/>
        </w:rPr>
        <w:t>}</w:t>
      </w:r>
    </w:p>
    <w:p w14:paraId="1AEBFD92" w14:textId="77777777" w:rsidR="00BF2D5F" w:rsidRPr="00EA5FA7" w:rsidRDefault="00BF2D5F" w:rsidP="00BF2D5F">
      <w:pPr>
        <w:pStyle w:val="PL"/>
        <w:rPr>
          <w:noProof w:val="0"/>
          <w:snapToGrid w:val="0"/>
        </w:rPr>
      </w:pPr>
    </w:p>
    <w:p w14:paraId="6A6B7C77" w14:textId="77777777" w:rsidR="00BF2D5F" w:rsidRPr="00EA5FA7" w:rsidRDefault="00BF2D5F" w:rsidP="00BF2D5F">
      <w:pPr>
        <w:pStyle w:val="PL"/>
        <w:rPr>
          <w:noProof w:val="0"/>
          <w:snapToGrid w:val="0"/>
        </w:rPr>
      </w:pPr>
      <w:r w:rsidRPr="00EA5FA7">
        <w:rPr>
          <w:noProof w:val="0"/>
          <w:snapToGrid w:val="0"/>
        </w:rPr>
        <w:t>RLC-Status-ExtIEs F1AP-PROTOCOL-EXTENSION ::= {</w:t>
      </w:r>
    </w:p>
    <w:p w14:paraId="3892C470" w14:textId="77777777" w:rsidR="00BF2D5F" w:rsidRPr="00EA5FA7" w:rsidRDefault="00BF2D5F" w:rsidP="00BF2D5F">
      <w:pPr>
        <w:pStyle w:val="PL"/>
        <w:rPr>
          <w:noProof w:val="0"/>
          <w:snapToGrid w:val="0"/>
        </w:rPr>
      </w:pPr>
      <w:r w:rsidRPr="00EA5FA7">
        <w:rPr>
          <w:noProof w:val="0"/>
          <w:snapToGrid w:val="0"/>
        </w:rPr>
        <w:tab/>
        <w:t>...</w:t>
      </w:r>
    </w:p>
    <w:p w14:paraId="7186C30B" w14:textId="77777777" w:rsidR="00BF2D5F" w:rsidRPr="00EA5FA7" w:rsidRDefault="00BF2D5F" w:rsidP="00BF2D5F">
      <w:pPr>
        <w:pStyle w:val="PL"/>
        <w:rPr>
          <w:noProof w:val="0"/>
          <w:snapToGrid w:val="0"/>
        </w:rPr>
      </w:pPr>
      <w:r w:rsidRPr="00EA5FA7">
        <w:rPr>
          <w:noProof w:val="0"/>
          <w:snapToGrid w:val="0"/>
        </w:rPr>
        <w:t>}</w:t>
      </w:r>
    </w:p>
    <w:p w14:paraId="59F56C57" w14:textId="77777777" w:rsidR="00BF2D5F" w:rsidRPr="00EA5FA7" w:rsidRDefault="00BF2D5F" w:rsidP="00BF2D5F">
      <w:pPr>
        <w:pStyle w:val="PL"/>
        <w:rPr>
          <w:noProof w:val="0"/>
          <w:snapToGrid w:val="0"/>
        </w:rPr>
      </w:pPr>
    </w:p>
    <w:p w14:paraId="374A1C73" w14:textId="77777777" w:rsidR="00BF2D5F" w:rsidRPr="00EA5FA7" w:rsidRDefault="00BF2D5F" w:rsidP="00BF2D5F">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1322F43" w14:textId="77777777" w:rsidR="00BF2D5F" w:rsidRPr="00EA5FA7" w:rsidRDefault="00BF2D5F" w:rsidP="00BF2D5F">
      <w:pPr>
        <w:pStyle w:val="PL"/>
        <w:rPr>
          <w:noProof w:val="0"/>
          <w:snapToGrid w:val="0"/>
        </w:rPr>
      </w:pPr>
    </w:p>
    <w:p w14:paraId="6D4BDBC1" w14:textId="77777777" w:rsidR="00BF2D5F" w:rsidRPr="00EA5FA7" w:rsidRDefault="00BF2D5F" w:rsidP="00BF2D5F">
      <w:pPr>
        <w:pStyle w:val="PL"/>
        <w:rPr>
          <w:rFonts w:eastAsia="宋体"/>
          <w:snapToGrid w:val="0"/>
        </w:rPr>
      </w:pPr>
      <w:r w:rsidRPr="00EA5FA7">
        <w:rPr>
          <w:noProof w:val="0"/>
          <w:snapToGrid w:val="0"/>
        </w:rPr>
        <w:t>RRCContainer ::= OCTET STRING</w:t>
      </w:r>
    </w:p>
    <w:p w14:paraId="123A60B8" w14:textId="77777777" w:rsidR="00BF2D5F" w:rsidRPr="00EA5FA7" w:rsidRDefault="00BF2D5F" w:rsidP="00BF2D5F">
      <w:pPr>
        <w:pStyle w:val="PL"/>
        <w:rPr>
          <w:rFonts w:eastAsia="宋体"/>
          <w:snapToGrid w:val="0"/>
        </w:rPr>
      </w:pPr>
    </w:p>
    <w:p w14:paraId="649D3202" w14:textId="77777777" w:rsidR="00BF2D5F" w:rsidRPr="00EA5FA7" w:rsidRDefault="00BF2D5F" w:rsidP="00BF2D5F">
      <w:pPr>
        <w:pStyle w:val="PL"/>
        <w:rPr>
          <w:rFonts w:eastAsia="宋体"/>
          <w:snapToGrid w:val="0"/>
        </w:rPr>
      </w:pPr>
      <w:r w:rsidRPr="00EA5FA7">
        <w:rPr>
          <w:rFonts w:eastAsia="宋体"/>
          <w:snapToGrid w:val="0"/>
        </w:rPr>
        <w:t>RRCContainer-RRCSetupComplete ::= OCTET STRING</w:t>
      </w:r>
    </w:p>
    <w:p w14:paraId="7D945548" w14:textId="77777777" w:rsidR="00BF2D5F" w:rsidRPr="00EA5FA7" w:rsidRDefault="00BF2D5F" w:rsidP="00BF2D5F">
      <w:pPr>
        <w:pStyle w:val="PL"/>
        <w:rPr>
          <w:rFonts w:eastAsia="宋体"/>
          <w:snapToGrid w:val="0"/>
        </w:rPr>
      </w:pPr>
    </w:p>
    <w:p w14:paraId="3E98B433" w14:textId="77777777" w:rsidR="00BF2D5F" w:rsidRPr="00EA5FA7" w:rsidRDefault="00BF2D5F" w:rsidP="00BF2D5F">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345EAEA" w14:textId="77777777" w:rsidR="00BF2D5F" w:rsidRPr="00EA5FA7" w:rsidRDefault="00BF2D5F" w:rsidP="00BF2D5F">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C51B314" w14:textId="77777777" w:rsidR="00BF2D5F" w:rsidRPr="00EA5FA7" w:rsidRDefault="00BF2D5F" w:rsidP="00BF2D5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554FD637"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72D9E58D" w14:textId="77777777" w:rsidR="00BF2D5F" w:rsidRPr="00EA5FA7" w:rsidRDefault="00BF2D5F" w:rsidP="00BF2D5F">
      <w:pPr>
        <w:pStyle w:val="PL"/>
        <w:rPr>
          <w:noProof w:val="0"/>
        </w:rPr>
      </w:pPr>
    </w:p>
    <w:p w14:paraId="2C484FCE" w14:textId="77777777" w:rsidR="00BF2D5F" w:rsidRPr="00EA5FA7" w:rsidRDefault="00BF2D5F" w:rsidP="00BF2D5F">
      <w:pPr>
        <w:pStyle w:val="PL"/>
        <w:rPr>
          <w:noProof w:val="0"/>
        </w:rPr>
      </w:pPr>
      <w:r w:rsidRPr="00EA5FA7">
        <w:rPr>
          <w:noProof w:val="0"/>
        </w:rPr>
        <w:t xml:space="preserve">RRCDeliveryStatus-ExtIEs </w:t>
      </w:r>
      <w:r w:rsidRPr="00EA5FA7">
        <w:rPr>
          <w:noProof w:val="0"/>
        </w:rPr>
        <w:tab/>
        <w:t>F1AP-PROTOCOL-EXTENSION ::= {</w:t>
      </w:r>
    </w:p>
    <w:p w14:paraId="6D2A55CB" w14:textId="77777777" w:rsidR="00BF2D5F" w:rsidRPr="00EA5FA7" w:rsidRDefault="00BF2D5F" w:rsidP="00BF2D5F">
      <w:pPr>
        <w:pStyle w:val="PL"/>
        <w:rPr>
          <w:noProof w:val="0"/>
        </w:rPr>
      </w:pPr>
      <w:r w:rsidRPr="00EA5FA7">
        <w:rPr>
          <w:noProof w:val="0"/>
        </w:rPr>
        <w:tab/>
        <w:t>...</w:t>
      </w:r>
    </w:p>
    <w:p w14:paraId="0C2A4349" w14:textId="77777777" w:rsidR="00BF2D5F" w:rsidRPr="00EA5FA7" w:rsidRDefault="00BF2D5F" w:rsidP="00BF2D5F">
      <w:pPr>
        <w:pStyle w:val="PL"/>
        <w:rPr>
          <w:noProof w:val="0"/>
        </w:rPr>
      </w:pPr>
      <w:r w:rsidRPr="00EA5FA7">
        <w:rPr>
          <w:noProof w:val="0"/>
        </w:rPr>
        <w:t>}</w:t>
      </w:r>
    </w:p>
    <w:p w14:paraId="4C6408C8" w14:textId="77777777" w:rsidR="00BF2D5F" w:rsidRPr="00EA5FA7" w:rsidRDefault="00BF2D5F" w:rsidP="00BF2D5F">
      <w:pPr>
        <w:pStyle w:val="PL"/>
        <w:rPr>
          <w:noProof w:val="0"/>
          <w:snapToGrid w:val="0"/>
        </w:rPr>
      </w:pPr>
    </w:p>
    <w:p w14:paraId="34B1C283" w14:textId="77777777" w:rsidR="00BF2D5F" w:rsidRPr="00EA5FA7" w:rsidRDefault="00BF2D5F" w:rsidP="00BF2D5F">
      <w:pPr>
        <w:pStyle w:val="PL"/>
        <w:rPr>
          <w:rFonts w:eastAsia="宋体"/>
          <w:snapToGrid w:val="0"/>
        </w:rPr>
      </w:pPr>
    </w:p>
    <w:p w14:paraId="227FFDF9" w14:textId="77777777" w:rsidR="00BF2D5F" w:rsidRPr="00EA5FA7" w:rsidRDefault="00BF2D5F" w:rsidP="00BF2D5F">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233EFFE4" w14:textId="77777777" w:rsidR="00BF2D5F" w:rsidRPr="00EA5FA7" w:rsidRDefault="00BF2D5F" w:rsidP="00BF2D5F">
      <w:pPr>
        <w:pStyle w:val="PL"/>
        <w:rPr>
          <w:rFonts w:eastAsia="宋体"/>
          <w:snapToGrid w:val="0"/>
        </w:rPr>
      </w:pPr>
    </w:p>
    <w:p w14:paraId="42EB9DC7" w14:textId="77777777" w:rsidR="00BF2D5F" w:rsidRPr="00EA5FA7" w:rsidRDefault="00BF2D5F" w:rsidP="00BF2D5F">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6410ADDD" w14:textId="77777777" w:rsidR="00BF2D5F" w:rsidRPr="00EA5FA7" w:rsidRDefault="00BF2D5F" w:rsidP="00BF2D5F">
      <w:pPr>
        <w:pStyle w:val="PL"/>
        <w:rPr>
          <w:rFonts w:eastAsia="宋体"/>
          <w:snapToGrid w:val="0"/>
        </w:rPr>
      </w:pPr>
      <w:r w:rsidRPr="00EA5FA7">
        <w:rPr>
          <w:rFonts w:eastAsia="宋体"/>
          <w:snapToGrid w:val="0"/>
        </w:rPr>
        <w:tab/>
        <w:t>true,</w:t>
      </w:r>
    </w:p>
    <w:p w14:paraId="6EEAD791" w14:textId="77777777" w:rsidR="00BF2D5F" w:rsidRPr="00EA5FA7" w:rsidRDefault="00BF2D5F" w:rsidP="00BF2D5F">
      <w:pPr>
        <w:pStyle w:val="PL"/>
        <w:rPr>
          <w:rFonts w:eastAsia="宋体"/>
          <w:snapToGrid w:val="0"/>
        </w:rPr>
      </w:pPr>
      <w:r w:rsidRPr="00EA5FA7">
        <w:rPr>
          <w:rFonts w:eastAsia="宋体"/>
          <w:snapToGrid w:val="0"/>
        </w:rPr>
        <w:tab/>
        <w:t xml:space="preserve"> ...,</w:t>
      </w:r>
    </w:p>
    <w:p w14:paraId="425CBF2D" w14:textId="77777777" w:rsidR="00BF2D5F" w:rsidRPr="00EA5FA7" w:rsidRDefault="00BF2D5F" w:rsidP="00BF2D5F">
      <w:pPr>
        <w:pStyle w:val="PL"/>
        <w:rPr>
          <w:rFonts w:eastAsia="宋体"/>
          <w:snapToGrid w:val="0"/>
        </w:rPr>
      </w:pPr>
      <w:r w:rsidRPr="00EA5FA7">
        <w:rPr>
          <w:rFonts w:eastAsia="宋体"/>
          <w:snapToGrid w:val="0"/>
        </w:rPr>
        <w:tab/>
        <w:t>failure</w:t>
      </w:r>
    </w:p>
    <w:p w14:paraId="7B1EF198" w14:textId="77777777" w:rsidR="00BF2D5F" w:rsidRPr="00EA5FA7" w:rsidRDefault="00BF2D5F" w:rsidP="00BF2D5F">
      <w:pPr>
        <w:pStyle w:val="PL"/>
        <w:rPr>
          <w:noProof w:val="0"/>
          <w:snapToGrid w:val="0"/>
        </w:rPr>
      </w:pPr>
      <w:r w:rsidRPr="00EA5FA7">
        <w:rPr>
          <w:rFonts w:eastAsia="宋体"/>
          <w:snapToGrid w:val="0"/>
        </w:rPr>
        <w:t>}</w:t>
      </w:r>
    </w:p>
    <w:p w14:paraId="6D2742A9" w14:textId="77777777" w:rsidR="00BF2D5F" w:rsidRPr="00EA5FA7" w:rsidRDefault="00BF2D5F" w:rsidP="00BF2D5F">
      <w:pPr>
        <w:pStyle w:val="PL"/>
        <w:rPr>
          <w:noProof w:val="0"/>
        </w:rPr>
      </w:pPr>
    </w:p>
    <w:p w14:paraId="163543B6" w14:textId="77777777" w:rsidR="00BF2D5F" w:rsidRPr="00EA5FA7" w:rsidRDefault="00BF2D5F" w:rsidP="00BF2D5F">
      <w:pPr>
        <w:pStyle w:val="PL"/>
        <w:rPr>
          <w:noProof w:val="0"/>
        </w:rPr>
      </w:pPr>
      <w:r w:rsidRPr="00EA5FA7">
        <w:rPr>
          <w:noProof w:val="0"/>
        </w:rPr>
        <w:t>RRC-Version ::= SEQUENCE</w:t>
      </w:r>
      <w:r w:rsidRPr="00EA5FA7">
        <w:rPr>
          <w:noProof w:val="0"/>
        </w:rPr>
        <w:tab/>
        <w:t>{</w:t>
      </w:r>
    </w:p>
    <w:p w14:paraId="14734967" w14:textId="77777777" w:rsidR="00BF2D5F" w:rsidRPr="00EA5FA7" w:rsidRDefault="00BF2D5F" w:rsidP="00BF2D5F">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25D3B54F"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5DF56B7" w14:textId="77777777" w:rsidR="00BF2D5F" w:rsidRPr="00EA5FA7" w:rsidRDefault="00BF2D5F" w:rsidP="00BF2D5F">
      <w:pPr>
        <w:pStyle w:val="PL"/>
        <w:rPr>
          <w:noProof w:val="0"/>
        </w:rPr>
      </w:pPr>
    </w:p>
    <w:p w14:paraId="240E7B1B" w14:textId="77777777" w:rsidR="00BF2D5F" w:rsidRPr="00EA5FA7" w:rsidRDefault="00BF2D5F" w:rsidP="00BF2D5F">
      <w:pPr>
        <w:pStyle w:val="PL"/>
        <w:rPr>
          <w:noProof w:val="0"/>
        </w:rPr>
      </w:pPr>
      <w:r w:rsidRPr="00EA5FA7">
        <w:rPr>
          <w:noProof w:val="0"/>
        </w:rPr>
        <w:lastRenderedPageBreak/>
        <w:t xml:space="preserve">RRC-Version-ExtIEs </w:t>
      </w:r>
      <w:r w:rsidRPr="00EA5FA7">
        <w:rPr>
          <w:noProof w:val="0"/>
        </w:rPr>
        <w:tab/>
        <w:t>F1AP-PROTOCOL-EXTENSION ::= {</w:t>
      </w:r>
    </w:p>
    <w:p w14:paraId="5A957F5E" w14:textId="77777777" w:rsidR="00BF2D5F" w:rsidRPr="00EA5FA7" w:rsidRDefault="00BF2D5F" w:rsidP="00BF2D5F">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4441AB5" w14:textId="77777777" w:rsidR="00BF2D5F" w:rsidRPr="00EA5FA7" w:rsidRDefault="00BF2D5F" w:rsidP="00BF2D5F">
      <w:pPr>
        <w:pStyle w:val="PL"/>
        <w:rPr>
          <w:noProof w:val="0"/>
        </w:rPr>
      </w:pPr>
      <w:r w:rsidRPr="00EA5FA7">
        <w:rPr>
          <w:noProof w:val="0"/>
        </w:rPr>
        <w:tab/>
        <w:t>...</w:t>
      </w:r>
    </w:p>
    <w:p w14:paraId="33C15843" w14:textId="77777777" w:rsidR="00BF2D5F" w:rsidRPr="00EA5FA7" w:rsidRDefault="00BF2D5F" w:rsidP="00BF2D5F">
      <w:pPr>
        <w:pStyle w:val="PL"/>
        <w:rPr>
          <w:noProof w:val="0"/>
        </w:rPr>
      </w:pPr>
      <w:r w:rsidRPr="00EA5FA7">
        <w:rPr>
          <w:noProof w:val="0"/>
        </w:rPr>
        <w:t>}</w:t>
      </w:r>
    </w:p>
    <w:p w14:paraId="1B63D942" w14:textId="77777777" w:rsidR="00BF2D5F" w:rsidRPr="00EA5FA7" w:rsidRDefault="00BF2D5F" w:rsidP="00BF2D5F">
      <w:pPr>
        <w:pStyle w:val="PL"/>
        <w:rPr>
          <w:noProof w:val="0"/>
        </w:rPr>
      </w:pPr>
    </w:p>
    <w:p w14:paraId="6092876D" w14:textId="77777777" w:rsidR="00BF2D5F" w:rsidRPr="00EA5FA7" w:rsidRDefault="00BF2D5F" w:rsidP="00BF2D5F">
      <w:pPr>
        <w:pStyle w:val="PL"/>
        <w:outlineLvl w:val="3"/>
        <w:rPr>
          <w:noProof w:val="0"/>
          <w:snapToGrid w:val="0"/>
        </w:rPr>
      </w:pPr>
      <w:r w:rsidRPr="00EA5FA7">
        <w:rPr>
          <w:noProof w:val="0"/>
          <w:snapToGrid w:val="0"/>
        </w:rPr>
        <w:t>-- S</w:t>
      </w:r>
    </w:p>
    <w:p w14:paraId="70624141" w14:textId="77777777" w:rsidR="00BF2D5F" w:rsidRPr="00EA5FA7" w:rsidRDefault="00BF2D5F" w:rsidP="00BF2D5F">
      <w:pPr>
        <w:pStyle w:val="PL"/>
        <w:rPr>
          <w:rFonts w:eastAsia="宋体"/>
          <w:snapToGrid w:val="0"/>
        </w:rPr>
      </w:pPr>
    </w:p>
    <w:p w14:paraId="046E4098" w14:textId="77777777" w:rsidR="00BF2D5F" w:rsidRPr="00EA5FA7" w:rsidRDefault="00BF2D5F" w:rsidP="00BF2D5F">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14B0C2F1" w14:textId="77777777" w:rsidR="00BF2D5F" w:rsidRPr="00EA5FA7" w:rsidRDefault="00BF2D5F" w:rsidP="00BF2D5F">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C33421C" w14:textId="77777777" w:rsidR="00BF2D5F" w:rsidRPr="00EA5FA7" w:rsidRDefault="00BF2D5F" w:rsidP="00BF2D5F">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357C0C9B"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72FC6761" w14:textId="77777777" w:rsidR="00BF2D5F" w:rsidRPr="00EA5FA7" w:rsidRDefault="00BF2D5F" w:rsidP="00BF2D5F">
      <w:pPr>
        <w:pStyle w:val="PL"/>
        <w:rPr>
          <w:rFonts w:eastAsia="宋体"/>
          <w:snapToGrid w:val="0"/>
        </w:rPr>
      </w:pPr>
      <w:r w:rsidRPr="00EA5FA7">
        <w:rPr>
          <w:rFonts w:eastAsia="宋体"/>
          <w:snapToGrid w:val="0"/>
        </w:rPr>
        <w:tab/>
        <w:t>...</w:t>
      </w:r>
    </w:p>
    <w:p w14:paraId="5816E29B" w14:textId="77777777" w:rsidR="00BF2D5F" w:rsidRPr="00EA5FA7" w:rsidRDefault="00BF2D5F" w:rsidP="00BF2D5F">
      <w:pPr>
        <w:pStyle w:val="PL"/>
        <w:rPr>
          <w:rFonts w:eastAsia="宋体"/>
          <w:snapToGrid w:val="0"/>
        </w:rPr>
      </w:pPr>
      <w:r w:rsidRPr="00EA5FA7">
        <w:rPr>
          <w:rFonts w:eastAsia="宋体"/>
          <w:snapToGrid w:val="0"/>
        </w:rPr>
        <w:t>}</w:t>
      </w:r>
    </w:p>
    <w:p w14:paraId="01004395" w14:textId="77777777" w:rsidR="00BF2D5F" w:rsidRPr="00EA5FA7" w:rsidRDefault="00BF2D5F" w:rsidP="00BF2D5F">
      <w:pPr>
        <w:pStyle w:val="PL"/>
        <w:rPr>
          <w:rFonts w:eastAsia="宋体"/>
          <w:snapToGrid w:val="0"/>
        </w:rPr>
      </w:pPr>
    </w:p>
    <w:p w14:paraId="022D547E" w14:textId="77777777" w:rsidR="00BF2D5F" w:rsidRPr="00EA5FA7" w:rsidRDefault="00BF2D5F" w:rsidP="00BF2D5F">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200F2371" w14:textId="77777777" w:rsidR="00BF2D5F" w:rsidRPr="00EA5FA7" w:rsidRDefault="00BF2D5F" w:rsidP="00BF2D5F">
      <w:pPr>
        <w:pStyle w:val="PL"/>
        <w:rPr>
          <w:rFonts w:eastAsia="宋体"/>
          <w:snapToGrid w:val="0"/>
        </w:rPr>
      </w:pPr>
      <w:r w:rsidRPr="00EA5FA7">
        <w:rPr>
          <w:rFonts w:eastAsia="宋体"/>
          <w:snapToGrid w:val="0"/>
        </w:rPr>
        <w:tab/>
        <w:t>...</w:t>
      </w:r>
    </w:p>
    <w:p w14:paraId="7FCF77D4" w14:textId="77777777" w:rsidR="00BF2D5F" w:rsidRPr="00EA5FA7" w:rsidRDefault="00BF2D5F" w:rsidP="00BF2D5F">
      <w:pPr>
        <w:pStyle w:val="PL"/>
        <w:rPr>
          <w:rFonts w:eastAsia="宋体"/>
          <w:snapToGrid w:val="0"/>
        </w:rPr>
      </w:pPr>
      <w:r w:rsidRPr="00EA5FA7">
        <w:rPr>
          <w:rFonts w:eastAsia="宋体"/>
          <w:snapToGrid w:val="0"/>
        </w:rPr>
        <w:t>}</w:t>
      </w:r>
    </w:p>
    <w:p w14:paraId="55350666" w14:textId="77777777" w:rsidR="00BF2D5F" w:rsidRPr="00EA5FA7" w:rsidRDefault="00BF2D5F" w:rsidP="00BF2D5F">
      <w:pPr>
        <w:pStyle w:val="PL"/>
        <w:rPr>
          <w:rFonts w:eastAsia="宋体"/>
          <w:snapToGrid w:val="0"/>
        </w:rPr>
      </w:pPr>
    </w:p>
    <w:p w14:paraId="6E435B62" w14:textId="77777777" w:rsidR="00BF2D5F" w:rsidRPr="00EA5FA7" w:rsidRDefault="00BF2D5F" w:rsidP="00BF2D5F">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2915A0C2" w14:textId="77777777" w:rsidR="00BF2D5F" w:rsidRPr="00EA5FA7" w:rsidRDefault="00BF2D5F" w:rsidP="00BF2D5F">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DC50A85" w14:textId="77777777" w:rsidR="00BF2D5F" w:rsidRPr="00EA5FA7" w:rsidRDefault="00BF2D5F" w:rsidP="00BF2D5F">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4B315433"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3E781819" w14:textId="77777777" w:rsidR="00BF2D5F" w:rsidRPr="00EA5FA7" w:rsidRDefault="00BF2D5F" w:rsidP="00BF2D5F">
      <w:pPr>
        <w:pStyle w:val="PL"/>
        <w:rPr>
          <w:rFonts w:eastAsia="宋体"/>
          <w:snapToGrid w:val="0"/>
        </w:rPr>
      </w:pPr>
      <w:r w:rsidRPr="00EA5FA7">
        <w:rPr>
          <w:rFonts w:eastAsia="宋体"/>
          <w:snapToGrid w:val="0"/>
        </w:rPr>
        <w:tab/>
        <w:t>...</w:t>
      </w:r>
    </w:p>
    <w:p w14:paraId="20413C51" w14:textId="77777777" w:rsidR="00BF2D5F" w:rsidRPr="00EA5FA7" w:rsidRDefault="00BF2D5F" w:rsidP="00BF2D5F">
      <w:pPr>
        <w:pStyle w:val="PL"/>
        <w:rPr>
          <w:rFonts w:eastAsia="宋体"/>
          <w:snapToGrid w:val="0"/>
        </w:rPr>
      </w:pPr>
      <w:r w:rsidRPr="00EA5FA7">
        <w:rPr>
          <w:rFonts w:eastAsia="宋体"/>
          <w:snapToGrid w:val="0"/>
        </w:rPr>
        <w:t>}</w:t>
      </w:r>
    </w:p>
    <w:p w14:paraId="01B3C2FA" w14:textId="77777777" w:rsidR="00BF2D5F" w:rsidRPr="00EA5FA7" w:rsidRDefault="00BF2D5F" w:rsidP="00BF2D5F">
      <w:pPr>
        <w:pStyle w:val="PL"/>
        <w:rPr>
          <w:rFonts w:eastAsia="宋体"/>
          <w:snapToGrid w:val="0"/>
        </w:rPr>
      </w:pPr>
    </w:p>
    <w:p w14:paraId="684B923C" w14:textId="77777777" w:rsidR="00BF2D5F" w:rsidRPr="00EA5FA7" w:rsidRDefault="00BF2D5F" w:rsidP="00BF2D5F">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36360874" w14:textId="77777777" w:rsidR="00BF2D5F" w:rsidRPr="00EA5FA7" w:rsidRDefault="00BF2D5F" w:rsidP="00BF2D5F">
      <w:pPr>
        <w:pStyle w:val="PL"/>
        <w:rPr>
          <w:rFonts w:eastAsia="宋体"/>
          <w:snapToGrid w:val="0"/>
        </w:rPr>
      </w:pPr>
      <w:r w:rsidRPr="00EA5FA7">
        <w:rPr>
          <w:rFonts w:eastAsia="宋体"/>
          <w:snapToGrid w:val="0"/>
        </w:rPr>
        <w:tab/>
        <w:t>...</w:t>
      </w:r>
    </w:p>
    <w:p w14:paraId="51EF0FE6" w14:textId="77777777" w:rsidR="00BF2D5F" w:rsidRPr="00EA5FA7" w:rsidRDefault="00BF2D5F" w:rsidP="00BF2D5F">
      <w:pPr>
        <w:pStyle w:val="PL"/>
        <w:rPr>
          <w:rFonts w:eastAsia="宋体"/>
          <w:snapToGrid w:val="0"/>
        </w:rPr>
      </w:pPr>
      <w:r w:rsidRPr="00EA5FA7">
        <w:rPr>
          <w:rFonts w:eastAsia="宋体"/>
          <w:snapToGrid w:val="0"/>
        </w:rPr>
        <w:t>}</w:t>
      </w:r>
    </w:p>
    <w:p w14:paraId="5B41C883" w14:textId="77777777" w:rsidR="00BF2D5F" w:rsidRPr="00EA5FA7" w:rsidRDefault="00BF2D5F" w:rsidP="00BF2D5F">
      <w:pPr>
        <w:pStyle w:val="PL"/>
        <w:rPr>
          <w:rFonts w:eastAsia="宋体"/>
          <w:snapToGrid w:val="0"/>
        </w:rPr>
      </w:pPr>
    </w:p>
    <w:p w14:paraId="05B64141" w14:textId="77777777" w:rsidR="00BF2D5F" w:rsidRPr="00EA5FA7" w:rsidRDefault="00BF2D5F" w:rsidP="00BF2D5F">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3BF21129" w14:textId="77777777" w:rsidR="00BF2D5F" w:rsidRPr="00EA5FA7" w:rsidRDefault="00BF2D5F" w:rsidP="00BF2D5F">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08934B9"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3AB88D73" w14:textId="77777777" w:rsidR="00BF2D5F" w:rsidRPr="00EA5FA7" w:rsidRDefault="00BF2D5F" w:rsidP="00BF2D5F">
      <w:pPr>
        <w:pStyle w:val="PL"/>
        <w:rPr>
          <w:rFonts w:eastAsia="宋体"/>
          <w:snapToGrid w:val="0"/>
        </w:rPr>
      </w:pPr>
      <w:r w:rsidRPr="00EA5FA7">
        <w:rPr>
          <w:rFonts w:eastAsia="宋体"/>
          <w:snapToGrid w:val="0"/>
        </w:rPr>
        <w:tab/>
        <w:t>...</w:t>
      </w:r>
    </w:p>
    <w:p w14:paraId="5517525D" w14:textId="77777777" w:rsidR="00BF2D5F" w:rsidRPr="00EA5FA7" w:rsidRDefault="00BF2D5F" w:rsidP="00BF2D5F">
      <w:pPr>
        <w:pStyle w:val="PL"/>
        <w:rPr>
          <w:rFonts w:eastAsia="宋体"/>
          <w:snapToGrid w:val="0"/>
        </w:rPr>
      </w:pPr>
      <w:r w:rsidRPr="00EA5FA7">
        <w:rPr>
          <w:rFonts w:eastAsia="宋体"/>
          <w:snapToGrid w:val="0"/>
        </w:rPr>
        <w:t>}</w:t>
      </w:r>
    </w:p>
    <w:p w14:paraId="7ABF8E9A" w14:textId="77777777" w:rsidR="00BF2D5F" w:rsidRPr="00EA5FA7" w:rsidRDefault="00BF2D5F" w:rsidP="00BF2D5F">
      <w:pPr>
        <w:pStyle w:val="PL"/>
        <w:rPr>
          <w:rFonts w:eastAsia="宋体"/>
          <w:snapToGrid w:val="0"/>
        </w:rPr>
      </w:pPr>
    </w:p>
    <w:p w14:paraId="21CE9B77" w14:textId="77777777" w:rsidR="00BF2D5F" w:rsidRPr="00EA5FA7" w:rsidRDefault="00BF2D5F" w:rsidP="00BF2D5F">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0E2EDEE7" w14:textId="77777777" w:rsidR="00BF2D5F" w:rsidRPr="00EA5FA7" w:rsidRDefault="00BF2D5F" w:rsidP="00BF2D5F">
      <w:pPr>
        <w:pStyle w:val="PL"/>
        <w:rPr>
          <w:rFonts w:eastAsia="宋体"/>
          <w:snapToGrid w:val="0"/>
        </w:rPr>
      </w:pPr>
      <w:r w:rsidRPr="00EA5FA7">
        <w:rPr>
          <w:rFonts w:eastAsia="宋体"/>
          <w:snapToGrid w:val="0"/>
        </w:rPr>
        <w:tab/>
        <w:t>...</w:t>
      </w:r>
    </w:p>
    <w:p w14:paraId="372A0003" w14:textId="77777777" w:rsidR="00BF2D5F" w:rsidRPr="00EA5FA7" w:rsidRDefault="00BF2D5F" w:rsidP="00BF2D5F">
      <w:pPr>
        <w:pStyle w:val="PL"/>
        <w:rPr>
          <w:rFonts w:eastAsia="宋体"/>
          <w:snapToGrid w:val="0"/>
        </w:rPr>
      </w:pPr>
      <w:r w:rsidRPr="00EA5FA7">
        <w:rPr>
          <w:rFonts w:eastAsia="宋体"/>
          <w:snapToGrid w:val="0"/>
        </w:rPr>
        <w:t>}</w:t>
      </w:r>
    </w:p>
    <w:p w14:paraId="614F407D" w14:textId="77777777" w:rsidR="00BF2D5F" w:rsidRPr="00EA5FA7" w:rsidRDefault="00BF2D5F" w:rsidP="00BF2D5F">
      <w:pPr>
        <w:pStyle w:val="PL"/>
        <w:rPr>
          <w:rFonts w:eastAsia="宋体"/>
          <w:snapToGrid w:val="0"/>
        </w:rPr>
      </w:pPr>
    </w:p>
    <w:p w14:paraId="3869ED9A" w14:textId="77777777" w:rsidR="00BF2D5F" w:rsidRPr="00EA5FA7" w:rsidRDefault="00BF2D5F" w:rsidP="00BF2D5F">
      <w:pPr>
        <w:pStyle w:val="PL"/>
        <w:rPr>
          <w:rFonts w:eastAsia="宋体"/>
          <w:snapToGrid w:val="0"/>
        </w:rPr>
      </w:pPr>
      <w:r w:rsidRPr="00EA5FA7">
        <w:rPr>
          <w:rFonts w:eastAsia="宋体"/>
          <w:snapToGrid w:val="0"/>
        </w:rPr>
        <w:t>SCell-ToBeSetup-Item ::= SEQUENCE {</w:t>
      </w:r>
    </w:p>
    <w:p w14:paraId="52CCFFE4" w14:textId="77777777" w:rsidR="00BF2D5F" w:rsidRPr="00EA5FA7" w:rsidRDefault="00BF2D5F" w:rsidP="00BF2D5F">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1D81AA97" w14:textId="77777777" w:rsidR="00BF2D5F" w:rsidRPr="00EA5FA7" w:rsidRDefault="00BF2D5F" w:rsidP="00BF2D5F">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127A37C1" w14:textId="77777777" w:rsidR="00BF2D5F" w:rsidRPr="00EA5FA7" w:rsidRDefault="00BF2D5F" w:rsidP="00BF2D5F">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75B992DE"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6B4451D8" w14:textId="77777777" w:rsidR="00BF2D5F" w:rsidRPr="00EA5FA7" w:rsidRDefault="00BF2D5F" w:rsidP="00BF2D5F">
      <w:pPr>
        <w:pStyle w:val="PL"/>
        <w:rPr>
          <w:rFonts w:eastAsia="宋体"/>
          <w:snapToGrid w:val="0"/>
        </w:rPr>
      </w:pPr>
      <w:r w:rsidRPr="00EA5FA7">
        <w:rPr>
          <w:rFonts w:eastAsia="宋体"/>
          <w:snapToGrid w:val="0"/>
        </w:rPr>
        <w:tab/>
        <w:t>...</w:t>
      </w:r>
    </w:p>
    <w:p w14:paraId="3704CDC5" w14:textId="77777777" w:rsidR="00BF2D5F" w:rsidRPr="00EA5FA7" w:rsidRDefault="00BF2D5F" w:rsidP="00BF2D5F">
      <w:pPr>
        <w:pStyle w:val="PL"/>
        <w:rPr>
          <w:rFonts w:eastAsia="宋体"/>
          <w:snapToGrid w:val="0"/>
        </w:rPr>
      </w:pPr>
      <w:r w:rsidRPr="00EA5FA7">
        <w:rPr>
          <w:rFonts w:eastAsia="宋体"/>
          <w:snapToGrid w:val="0"/>
        </w:rPr>
        <w:t>}</w:t>
      </w:r>
    </w:p>
    <w:p w14:paraId="4E56D39C" w14:textId="77777777" w:rsidR="00BF2D5F" w:rsidRPr="00EA5FA7" w:rsidRDefault="00BF2D5F" w:rsidP="00BF2D5F">
      <w:pPr>
        <w:pStyle w:val="PL"/>
        <w:rPr>
          <w:rFonts w:eastAsia="宋体"/>
          <w:snapToGrid w:val="0"/>
        </w:rPr>
      </w:pPr>
    </w:p>
    <w:p w14:paraId="7400E7BA" w14:textId="77777777" w:rsidR="00BF2D5F" w:rsidRPr="00EA5FA7" w:rsidRDefault="00BF2D5F" w:rsidP="00BF2D5F">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61C6C587" w14:textId="77777777" w:rsidR="00BF2D5F" w:rsidRPr="00EA5FA7" w:rsidRDefault="00BF2D5F" w:rsidP="00BF2D5F">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194A8BB" w14:textId="77777777" w:rsidR="00BF2D5F" w:rsidRPr="00EA5FA7" w:rsidRDefault="00BF2D5F" w:rsidP="00BF2D5F">
      <w:pPr>
        <w:pStyle w:val="PL"/>
        <w:rPr>
          <w:rFonts w:eastAsia="宋体"/>
          <w:snapToGrid w:val="0"/>
        </w:rPr>
      </w:pPr>
      <w:r w:rsidRPr="00EA5FA7">
        <w:rPr>
          <w:rFonts w:eastAsia="宋体"/>
          <w:snapToGrid w:val="0"/>
        </w:rPr>
        <w:tab/>
        <w:t>...</w:t>
      </w:r>
    </w:p>
    <w:p w14:paraId="5F19DBDC" w14:textId="77777777" w:rsidR="00BF2D5F" w:rsidRPr="00EA5FA7" w:rsidRDefault="00BF2D5F" w:rsidP="00BF2D5F">
      <w:pPr>
        <w:pStyle w:val="PL"/>
        <w:rPr>
          <w:rFonts w:eastAsia="宋体"/>
          <w:snapToGrid w:val="0"/>
        </w:rPr>
      </w:pPr>
      <w:r w:rsidRPr="00EA5FA7">
        <w:rPr>
          <w:rFonts w:eastAsia="宋体"/>
          <w:snapToGrid w:val="0"/>
        </w:rPr>
        <w:t>}</w:t>
      </w:r>
    </w:p>
    <w:p w14:paraId="7E145D29" w14:textId="77777777" w:rsidR="00BF2D5F" w:rsidRPr="00EA5FA7" w:rsidRDefault="00BF2D5F" w:rsidP="00BF2D5F">
      <w:pPr>
        <w:pStyle w:val="PL"/>
        <w:rPr>
          <w:rFonts w:eastAsia="宋体"/>
          <w:snapToGrid w:val="0"/>
        </w:rPr>
      </w:pPr>
    </w:p>
    <w:p w14:paraId="6E46F0B8" w14:textId="77777777" w:rsidR="00BF2D5F" w:rsidRPr="00EA5FA7" w:rsidRDefault="00BF2D5F" w:rsidP="00BF2D5F">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328DA261" w14:textId="77777777" w:rsidR="00BF2D5F" w:rsidRPr="00EA5FA7" w:rsidRDefault="00BF2D5F" w:rsidP="00BF2D5F">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7E9B2D7D" w14:textId="77777777" w:rsidR="00BF2D5F" w:rsidRPr="00EA5FA7" w:rsidRDefault="00BF2D5F" w:rsidP="00BF2D5F">
      <w:pPr>
        <w:pStyle w:val="PL"/>
        <w:rPr>
          <w:rFonts w:eastAsia="宋体"/>
          <w:snapToGrid w:val="0"/>
        </w:rPr>
      </w:pPr>
      <w:r w:rsidRPr="00EA5FA7">
        <w:rPr>
          <w:rFonts w:eastAsia="宋体"/>
          <w:snapToGrid w:val="0"/>
        </w:rPr>
        <w:lastRenderedPageBreak/>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222D14D7" w14:textId="77777777" w:rsidR="00BF2D5F" w:rsidRPr="00EA5FA7" w:rsidRDefault="00BF2D5F" w:rsidP="00BF2D5F">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36853C78"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306DA28F" w14:textId="77777777" w:rsidR="00BF2D5F" w:rsidRPr="00EA5FA7" w:rsidRDefault="00BF2D5F" w:rsidP="00BF2D5F">
      <w:pPr>
        <w:pStyle w:val="PL"/>
        <w:rPr>
          <w:rFonts w:eastAsia="宋体"/>
          <w:snapToGrid w:val="0"/>
        </w:rPr>
      </w:pPr>
      <w:r w:rsidRPr="00EA5FA7">
        <w:rPr>
          <w:rFonts w:eastAsia="宋体"/>
          <w:snapToGrid w:val="0"/>
        </w:rPr>
        <w:tab/>
        <w:t>...</w:t>
      </w:r>
    </w:p>
    <w:p w14:paraId="79020F0E" w14:textId="77777777" w:rsidR="00BF2D5F" w:rsidRPr="00EA5FA7" w:rsidRDefault="00BF2D5F" w:rsidP="00BF2D5F">
      <w:pPr>
        <w:pStyle w:val="PL"/>
        <w:rPr>
          <w:rFonts w:eastAsia="宋体"/>
          <w:snapToGrid w:val="0"/>
        </w:rPr>
      </w:pPr>
      <w:r w:rsidRPr="00EA5FA7">
        <w:rPr>
          <w:rFonts w:eastAsia="宋体"/>
          <w:snapToGrid w:val="0"/>
        </w:rPr>
        <w:t>}</w:t>
      </w:r>
    </w:p>
    <w:p w14:paraId="5F087462" w14:textId="77777777" w:rsidR="00BF2D5F" w:rsidRPr="00EA5FA7" w:rsidRDefault="00BF2D5F" w:rsidP="00BF2D5F">
      <w:pPr>
        <w:pStyle w:val="PL"/>
        <w:rPr>
          <w:rFonts w:eastAsia="宋体"/>
          <w:snapToGrid w:val="0"/>
        </w:rPr>
      </w:pPr>
    </w:p>
    <w:p w14:paraId="6265CDCF" w14:textId="77777777" w:rsidR="00BF2D5F" w:rsidRPr="00EA5FA7" w:rsidRDefault="00BF2D5F" w:rsidP="00BF2D5F">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769561DA" w14:textId="77777777" w:rsidR="00BF2D5F" w:rsidRPr="00EA5FA7" w:rsidRDefault="00BF2D5F" w:rsidP="00BF2D5F">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BD7D85D" w14:textId="77777777" w:rsidR="00BF2D5F" w:rsidRPr="00EA5FA7" w:rsidRDefault="00BF2D5F" w:rsidP="00BF2D5F">
      <w:pPr>
        <w:pStyle w:val="PL"/>
        <w:rPr>
          <w:rFonts w:eastAsia="宋体"/>
        </w:rPr>
      </w:pPr>
      <w:r w:rsidRPr="00EA5FA7">
        <w:rPr>
          <w:rFonts w:eastAsia="宋体"/>
          <w:snapToGrid w:val="0"/>
        </w:rPr>
        <w:tab/>
      </w:r>
      <w:r w:rsidRPr="00EA5FA7">
        <w:rPr>
          <w:rFonts w:eastAsia="宋体"/>
        </w:rPr>
        <w:t>...</w:t>
      </w:r>
    </w:p>
    <w:p w14:paraId="02943E7B" w14:textId="77777777" w:rsidR="00BF2D5F" w:rsidRPr="00EA5FA7" w:rsidRDefault="00BF2D5F" w:rsidP="00BF2D5F">
      <w:pPr>
        <w:pStyle w:val="PL"/>
        <w:rPr>
          <w:rFonts w:eastAsia="宋体"/>
        </w:rPr>
      </w:pPr>
      <w:r w:rsidRPr="00EA5FA7">
        <w:rPr>
          <w:rFonts w:eastAsia="宋体"/>
        </w:rPr>
        <w:t>}</w:t>
      </w:r>
    </w:p>
    <w:p w14:paraId="0C2DAE3B" w14:textId="77777777" w:rsidR="00BF2D5F" w:rsidRPr="00EA5FA7" w:rsidRDefault="00BF2D5F" w:rsidP="00BF2D5F">
      <w:pPr>
        <w:pStyle w:val="PL"/>
        <w:rPr>
          <w:rFonts w:eastAsia="宋体"/>
        </w:rPr>
      </w:pPr>
    </w:p>
    <w:p w14:paraId="4F81D418" w14:textId="77777777" w:rsidR="00BF2D5F" w:rsidRPr="00EA5FA7" w:rsidRDefault="00BF2D5F" w:rsidP="00BF2D5F">
      <w:pPr>
        <w:pStyle w:val="PL"/>
      </w:pPr>
      <w:r w:rsidRPr="00EA5FA7">
        <w:rPr>
          <w:rFonts w:eastAsia="宋体"/>
        </w:rPr>
        <w:t>SCellIndex ::=INTEGER (1..31, ...)</w:t>
      </w:r>
    </w:p>
    <w:p w14:paraId="42B27234" w14:textId="77777777" w:rsidR="00BF2D5F" w:rsidRPr="00EA5FA7" w:rsidRDefault="00BF2D5F" w:rsidP="00BF2D5F">
      <w:pPr>
        <w:pStyle w:val="PL"/>
      </w:pPr>
    </w:p>
    <w:p w14:paraId="52D4091C" w14:textId="77777777" w:rsidR="00BF2D5F" w:rsidRPr="00EA5FA7" w:rsidRDefault="00BF2D5F" w:rsidP="00BF2D5F">
      <w:pPr>
        <w:pStyle w:val="PL"/>
        <w:rPr>
          <w:noProof w:val="0"/>
          <w:snapToGrid w:val="0"/>
        </w:rPr>
      </w:pPr>
      <w:r w:rsidRPr="00EA5FA7">
        <w:rPr>
          <w:noProof w:val="0"/>
          <w:snapToGrid w:val="0"/>
        </w:rPr>
        <w:t xml:space="preserve">SerialNumber ::= </w:t>
      </w:r>
      <w:r w:rsidRPr="00EA5FA7">
        <w:rPr>
          <w:noProof w:val="0"/>
        </w:rPr>
        <w:t>BIT STRING (SIZE (16))</w:t>
      </w:r>
    </w:p>
    <w:p w14:paraId="2B6E574E" w14:textId="77777777" w:rsidR="00BF2D5F" w:rsidRPr="00EA5FA7" w:rsidRDefault="00BF2D5F" w:rsidP="00BF2D5F">
      <w:pPr>
        <w:pStyle w:val="PL"/>
        <w:rPr>
          <w:snapToGrid w:val="0"/>
        </w:rPr>
      </w:pPr>
    </w:p>
    <w:p w14:paraId="431826E6" w14:textId="77777777" w:rsidR="00BF2D5F" w:rsidRPr="00EA5FA7" w:rsidRDefault="00BF2D5F" w:rsidP="00BF2D5F">
      <w:pPr>
        <w:pStyle w:val="PL"/>
      </w:pPr>
      <w:r w:rsidRPr="00EA5FA7">
        <w:t>SIBType-PWS ::=INTEGER (6..8, ...)</w:t>
      </w:r>
    </w:p>
    <w:p w14:paraId="10991E0C" w14:textId="77777777" w:rsidR="00BF2D5F" w:rsidRPr="00EA5FA7" w:rsidRDefault="00BF2D5F" w:rsidP="00BF2D5F">
      <w:pPr>
        <w:pStyle w:val="PL"/>
        <w:rPr>
          <w:rFonts w:eastAsia="宋体"/>
        </w:rPr>
      </w:pPr>
    </w:p>
    <w:p w14:paraId="5D2279B1" w14:textId="77777777" w:rsidR="00BF2D5F" w:rsidRPr="00EA5FA7" w:rsidRDefault="00BF2D5F" w:rsidP="00BF2D5F">
      <w:pPr>
        <w:pStyle w:val="PL"/>
        <w:rPr>
          <w:rFonts w:eastAsia="宋体"/>
          <w:snapToGrid w:val="0"/>
        </w:rPr>
      </w:pPr>
      <w:r w:rsidRPr="00EA5FA7">
        <w:rPr>
          <w:rFonts w:eastAsia="宋体"/>
          <w:snapToGrid w:val="0"/>
        </w:rPr>
        <w:t>SelectedBandCombinationIndex ::= OCTET STRING</w:t>
      </w:r>
    </w:p>
    <w:p w14:paraId="0EA35225" w14:textId="77777777" w:rsidR="00BF2D5F" w:rsidRPr="00EA5FA7" w:rsidRDefault="00BF2D5F" w:rsidP="00BF2D5F">
      <w:pPr>
        <w:pStyle w:val="PL"/>
        <w:rPr>
          <w:rFonts w:eastAsia="宋体"/>
          <w:snapToGrid w:val="0"/>
        </w:rPr>
      </w:pPr>
    </w:p>
    <w:p w14:paraId="2A931CED" w14:textId="77777777" w:rsidR="00BF2D5F" w:rsidRPr="00EA5FA7" w:rsidRDefault="00BF2D5F" w:rsidP="00BF2D5F">
      <w:pPr>
        <w:pStyle w:val="PL"/>
        <w:rPr>
          <w:rFonts w:eastAsia="宋体"/>
          <w:snapToGrid w:val="0"/>
        </w:rPr>
      </w:pPr>
      <w:r w:rsidRPr="00EA5FA7">
        <w:rPr>
          <w:rFonts w:eastAsia="宋体"/>
          <w:snapToGrid w:val="0"/>
        </w:rPr>
        <w:t>SelectedFeatureSetEntryIndex ::= OCTET STRING</w:t>
      </w:r>
    </w:p>
    <w:p w14:paraId="68C96E83" w14:textId="77777777" w:rsidR="00BF2D5F" w:rsidRPr="00EA5FA7" w:rsidRDefault="00BF2D5F" w:rsidP="00BF2D5F">
      <w:pPr>
        <w:pStyle w:val="PL"/>
        <w:rPr>
          <w:rFonts w:eastAsia="宋体"/>
          <w:snapToGrid w:val="0"/>
        </w:rPr>
      </w:pPr>
    </w:p>
    <w:p w14:paraId="12A17D32" w14:textId="77777777" w:rsidR="00BF2D5F" w:rsidRPr="00EA5FA7" w:rsidRDefault="00BF2D5F" w:rsidP="00BF2D5F">
      <w:pPr>
        <w:pStyle w:val="PL"/>
        <w:rPr>
          <w:noProof w:val="0"/>
          <w:snapToGrid w:val="0"/>
        </w:rPr>
      </w:pPr>
      <w:r w:rsidRPr="00EA5FA7">
        <w:rPr>
          <w:noProof w:val="0"/>
          <w:snapToGrid w:val="0"/>
        </w:rPr>
        <w:t>CG-ConfigInfo ::= OCTET STRING</w:t>
      </w:r>
    </w:p>
    <w:p w14:paraId="584CA654" w14:textId="77777777" w:rsidR="00BF2D5F" w:rsidRPr="00EA5FA7" w:rsidRDefault="00BF2D5F" w:rsidP="00BF2D5F">
      <w:pPr>
        <w:pStyle w:val="PL"/>
        <w:rPr>
          <w:noProof w:val="0"/>
          <w:snapToGrid w:val="0"/>
        </w:rPr>
      </w:pPr>
    </w:p>
    <w:p w14:paraId="0F95C314" w14:textId="77777777" w:rsidR="00BF2D5F" w:rsidRPr="00EA5FA7" w:rsidRDefault="00BF2D5F" w:rsidP="00BF2D5F">
      <w:pPr>
        <w:pStyle w:val="PL"/>
        <w:rPr>
          <w:noProof w:val="0"/>
          <w:snapToGrid w:val="0"/>
        </w:rPr>
      </w:pPr>
      <w:r w:rsidRPr="00EA5FA7">
        <w:rPr>
          <w:noProof w:val="0"/>
          <w:snapToGrid w:val="0"/>
        </w:rPr>
        <w:t>ServCellIndex ::= INTEGER (0..31, ...)</w:t>
      </w:r>
    </w:p>
    <w:p w14:paraId="7F699294" w14:textId="77777777" w:rsidR="00BF2D5F" w:rsidRPr="00EA5FA7" w:rsidRDefault="00BF2D5F" w:rsidP="00BF2D5F">
      <w:pPr>
        <w:pStyle w:val="PL"/>
        <w:rPr>
          <w:noProof w:val="0"/>
          <w:snapToGrid w:val="0"/>
        </w:rPr>
      </w:pPr>
    </w:p>
    <w:p w14:paraId="10294070" w14:textId="77777777" w:rsidR="00BF2D5F" w:rsidRPr="00EA5FA7" w:rsidRDefault="00BF2D5F" w:rsidP="00BF2D5F">
      <w:pPr>
        <w:pStyle w:val="PL"/>
        <w:rPr>
          <w:noProof w:val="0"/>
          <w:snapToGrid w:val="0"/>
        </w:rPr>
      </w:pPr>
      <w:r w:rsidRPr="00EA5FA7">
        <w:rPr>
          <w:snapToGrid w:val="0"/>
        </w:rPr>
        <w:t xml:space="preserve">ServingCellMO </w:t>
      </w:r>
      <w:r w:rsidRPr="00EA5FA7">
        <w:rPr>
          <w:noProof w:val="0"/>
          <w:snapToGrid w:val="0"/>
        </w:rPr>
        <w:t>::= INTEGER (1..64, ...)</w:t>
      </w:r>
    </w:p>
    <w:p w14:paraId="1999C828" w14:textId="77777777" w:rsidR="00BF2D5F" w:rsidRPr="00EA5FA7" w:rsidRDefault="00BF2D5F" w:rsidP="00BF2D5F">
      <w:pPr>
        <w:pStyle w:val="PL"/>
        <w:rPr>
          <w:noProof w:val="0"/>
          <w:snapToGrid w:val="0"/>
        </w:rPr>
      </w:pPr>
    </w:p>
    <w:p w14:paraId="3BA0543D" w14:textId="77777777" w:rsidR="00BF2D5F" w:rsidRPr="00EA5FA7" w:rsidRDefault="00BF2D5F" w:rsidP="00BF2D5F">
      <w:pPr>
        <w:pStyle w:val="PL"/>
        <w:rPr>
          <w:noProof w:val="0"/>
          <w:snapToGrid w:val="0"/>
        </w:rPr>
      </w:pPr>
      <w:r w:rsidRPr="00EA5FA7">
        <w:rPr>
          <w:noProof w:val="0"/>
          <w:snapToGrid w:val="0"/>
        </w:rPr>
        <w:t>Served-Cell-Information ::= SEQUENCE {</w:t>
      </w:r>
    </w:p>
    <w:p w14:paraId="10CC7A5C" w14:textId="77777777" w:rsidR="00BF2D5F" w:rsidRPr="00EA5FA7" w:rsidRDefault="00BF2D5F" w:rsidP="00BF2D5F">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0F7ED8DE" w14:textId="77777777" w:rsidR="00BF2D5F" w:rsidRPr="00EA5FA7" w:rsidRDefault="00BF2D5F" w:rsidP="00BF2D5F">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10526E08" w14:textId="77777777" w:rsidR="00BF2D5F" w:rsidRPr="00EA5FA7" w:rsidRDefault="00BF2D5F" w:rsidP="00BF2D5F">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553D0EB" w14:textId="77777777" w:rsidR="00BF2D5F" w:rsidRPr="00EA5FA7" w:rsidRDefault="00BF2D5F" w:rsidP="00BF2D5F">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B82A110" w14:textId="77777777" w:rsidR="00BF2D5F" w:rsidRPr="00EA5FA7" w:rsidRDefault="00BF2D5F" w:rsidP="00BF2D5F">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1D69A68D" w14:textId="77777777" w:rsidR="00BF2D5F" w:rsidRPr="00EA5FA7" w:rsidRDefault="00BF2D5F" w:rsidP="00BF2D5F">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79272A7D" w14:textId="77777777" w:rsidR="00BF2D5F" w:rsidRPr="00EA5FA7" w:rsidRDefault="00BF2D5F" w:rsidP="00BF2D5F">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6E95F13F"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954F733" w14:textId="77777777" w:rsidR="00BF2D5F" w:rsidRPr="00EA5FA7" w:rsidRDefault="00BF2D5F" w:rsidP="00BF2D5F">
      <w:pPr>
        <w:pStyle w:val="PL"/>
        <w:rPr>
          <w:noProof w:val="0"/>
          <w:snapToGrid w:val="0"/>
        </w:rPr>
      </w:pPr>
      <w:r w:rsidRPr="00EA5FA7">
        <w:rPr>
          <w:noProof w:val="0"/>
          <w:snapToGrid w:val="0"/>
        </w:rPr>
        <w:tab/>
        <w:t>...</w:t>
      </w:r>
    </w:p>
    <w:p w14:paraId="1B9C1601" w14:textId="77777777" w:rsidR="00BF2D5F" w:rsidRPr="00EA5FA7" w:rsidRDefault="00BF2D5F" w:rsidP="00BF2D5F">
      <w:pPr>
        <w:pStyle w:val="PL"/>
        <w:rPr>
          <w:noProof w:val="0"/>
          <w:snapToGrid w:val="0"/>
        </w:rPr>
      </w:pPr>
      <w:r w:rsidRPr="00EA5FA7">
        <w:rPr>
          <w:noProof w:val="0"/>
          <w:snapToGrid w:val="0"/>
        </w:rPr>
        <w:t>}</w:t>
      </w:r>
    </w:p>
    <w:p w14:paraId="4E04D9DD" w14:textId="77777777" w:rsidR="00BF2D5F" w:rsidRPr="00EA5FA7" w:rsidRDefault="00BF2D5F" w:rsidP="00BF2D5F">
      <w:pPr>
        <w:pStyle w:val="PL"/>
        <w:rPr>
          <w:noProof w:val="0"/>
          <w:snapToGrid w:val="0"/>
        </w:rPr>
      </w:pPr>
    </w:p>
    <w:p w14:paraId="2B26C149" w14:textId="77777777" w:rsidR="00BF2D5F" w:rsidRPr="00EA5FA7" w:rsidRDefault="00BF2D5F" w:rsidP="00BF2D5F">
      <w:pPr>
        <w:pStyle w:val="PL"/>
        <w:rPr>
          <w:noProof w:val="0"/>
          <w:snapToGrid w:val="0"/>
        </w:rPr>
      </w:pPr>
      <w:r w:rsidRPr="00EA5FA7">
        <w:rPr>
          <w:noProof w:val="0"/>
          <w:snapToGrid w:val="0"/>
        </w:rPr>
        <w:t>Served-Cell-Information-ExtIEs F1AP-PROTOCOL-EXTENSION ::= {</w:t>
      </w:r>
    </w:p>
    <w:p w14:paraId="08D1EABC"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7826E045"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0676BD31"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444B9AD"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B93D028"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0A54BBF"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057C796" w14:textId="77777777" w:rsidR="00BF2D5F" w:rsidRPr="00EA5FA7" w:rsidRDefault="00BF2D5F" w:rsidP="00BF2D5F">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290A03C" w14:textId="77777777" w:rsidR="00BF2D5F" w:rsidRPr="00EA5FA7" w:rsidRDefault="00BF2D5F" w:rsidP="00BF2D5F">
      <w:pPr>
        <w:pStyle w:val="PL"/>
        <w:rPr>
          <w:noProof w:val="0"/>
          <w:snapToGrid w:val="0"/>
        </w:rPr>
      </w:pPr>
      <w:r w:rsidRPr="00EA5FA7">
        <w:rPr>
          <w:noProof w:val="0"/>
          <w:snapToGrid w:val="0"/>
        </w:rPr>
        <w:tab/>
        <w:t>...</w:t>
      </w:r>
    </w:p>
    <w:p w14:paraId="015FD001" w14:textId="77777777" w:rsidR="00BF2D5F" w:rsidRPr="00EA5FA7" w:rsidRDefault="00BF2D5F" w:rsidP="00BF2D5F">
      <w:pPr>
        <w:pStyle w:val="PL"/>
        <w:rPr>
          <w:noProof w:val="0"/>
          <w:snapToGrid w:val="0"/>
        </w:rPr>
      </w:pPr>
      <w:r w:rsidRPr="00EA5FA7">
        <w:rPr>
          <w:noProof w:val="0"/>
          <w:snapToGrid w:val="0"/>
        </w:rPr>
        <w:t>}</w:t>
      </w:r>
    </w:p>
    <w:p w14:paraId="53BB5E4D" w14:textId="77777777" w:rsidR="00BF2D5F" w:rsidRPr="00EA5FA7" w:rsidRDefault="00BF2D5F" w:rsidP="00BF2D5F">
      <w:pPr>
        <w:pStyle w:val="PL"/>
        <w:rPr>
          <w:rFonts w:eastAsia="宋体"/>
          <w:snapToGrid w:val="0"/>
        </w:rPr>
      </w:pPr>
    </w:p>
    <w:p w14:paraId="561D99B1" w14:textId="77777777" w:rsidR="00BF2D5F" w:rsidRPr="00EA5FA7" w:rsidRDefault="00BF2D5F" w:rsidP="00BF2D5F">
      <w:pPr>
        <w:pStyle w:val="PL"/>
        <w:rPr>
          <w:rFonts w:eastAsia="宋体"/>
          <w:snapToGrid w:val="0"/>
        </w:rPr>
      </w:pPr>
      <w:r w:rsidRPr="00EA5FA7">
        <w:rPr>
          <w:rFonts w:eastAsia="宋体"/>
          <w:snapToGrid w:val="0"/>
        </w:rPr>
        <w:t>Served-Cells-To-Add-Item ::= SEQUENCE {</w:t>
      </w:r>
    </w:p>
    <w:p w14:paraId="489DED59" w14:textId="77777777" w:rsidR="00BF2D5F" w:rsidRPr="00EA5FA7" w:rsidRDefault="00BF2D5F" w:rsidP="00BF2D5F">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6DA74533" w14:textId="77777777" w:rsidR="00BF2D5F" w:rsidRPr="00EA5FA7" w:rsidRDefault="00BF2D5F" w:rsidP="00BF2D5F">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45169583" w14:textId="77777777" w:rsidR="00BF2D5F" w:rsidRPr="00EA5FA7" w:rsidRDefault="00BF2D5F" w:rsidP="00BF2D5F">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0E72904B" w14:textId="77777777" w:rsidR="00BF2D5F" w:rsidRPr="00EA5FA7" w:rsidRDefault="00BF2D5F" w:rsidP="00BF2D5F">
      <w:pPr>
        <w:pStyle w:val="PL"/>
        <w:rPr>
          <w:rFonts w:eastAsia="宋体"/>
          <w:snapToGrid w:val="0"/>
        </w:rPr>
      </w:pPr>
      <w:r w:rsidRPr="00EA5FA7">
        <w:rPr>
          <w:rFonts w:eastAsia="宋体"/>
          <w:snapToGrid w:val="0"/>
        </w:rPr>
        <w:lastRenderedPageBreak/>
        <w:tab/>
        <w:t>...</w:t>
      </w:r>
    </w:p>
    <w:p w14:paraId="5C164E95" w14:textId="77777777" w:rsidR="00BF2D5F" w:rsidRPr="00EA5FA7" w:rsidRDefault="00BF2D5F" w:rsidP="00BF2D5F">
      <w:pPr>
        <w:pStyle w:val="PL"/>
        <w:rPr>
          <w:rFonts w:eastAsia="宋体"/>
          <w:snapToGrid w:val="0"/>
        </w:rPr>
      </w:pPr>
      <w:r w:rsidRPr="00EA5FA7">
        <w:rPr>
          <w:rFonts w:eastAsia="宋体"/>
          <w:snapToGrid w:val="0"/>
        </w:rPr>
        <w:t>}</w:t>
      </w:r>
    </w:p>
    <w:p w14:paraId="5ED192F4" w14:textId="77777777" w:rsidR="00BF2D5F" w:rsidRPr="00EA5FA7" w:rsidRDefault="00BF2D5F" w:rsidP="00BF2D5F">
      <w:pPr>
        <w:pStyle w:val="PL"/>
        <w:rPr>
          <w:rFonts w:eastAsia="宋体"/>
          <w:snapToGrid w:val="0"/>
        </w:rPr>
      </w:pPr>
    </w:p>
    <w:p w14:paraId="28FF78E7" w14:textId="77777777" w:rsidR="00BF2D5F" w:rsidRPr="00EA5FA7" w:rsidRDefault="00BF2D5F" w:rsidP="00BF2D5F">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6BCDFCB9" w14:textId="77777777" w:rsidR="00BF2D5F" w:rsidRPr="00EA5FA7" w:rsidRDefault="00BF2D5F" w:rsidP="00BF2D5F">
      <w:pPr>
        <w:pStyle w:val="PL"/>
        <w:rPr>
          <w:rFonts w:eastAsia="宋体"/>
          <w:snapToGrid w:val="0"/>
        </w:rPr>
      </w:pPr>
      <w:r w:rsidRPr="00EA5FA7">
        <w:rPr>
          <w:rFonts w:eastAsia="宋体"/>
          <w:snapToGrid w:val="0"/>
        </w:rPr>
        <w:tab/>
        <w:t>...</w:t>
      </w:r>
    </w:p>
    <w:p w14:paraId="586537FF" w14:textId="77777777" w:rsidR="00BF2D5F" w:rsidRPr="00EA5FA7" w:rsidRDefault="00BF2D5F" w:rsidP="00BF2D5F">
      <w:pPr>
        <w:pStyle w:val="PL"/>
        <w:rPr>
          <w:rFonts w:eastAsia="宋体"/>
          <w:snapToGrid w:val="0"/>
        </w:rPr>
      </w:pPr>
      <w:r w:rsidRPr="00EA5FA7">
        <w:rPr>
          <w:rFonts w:eastAsia="宋体"/>
          <w:snapToGrid w:val="0"/>
        </w:rPr>
        <w:t>}</w:t>
      </w:r>
    </w:p>
    <w:p w14:paraId="3E2215F7" w14:textId="77777777" w:rsidR="00BF2D5F" w:rsidRPr="00EA5FA7" w:rsidRDefault="00BF2D5F" w:rsidP="00BF2D5F">
      <w:pPr>
        <w:pStyle w:val="PL"/>
        <w:rPr>
          <w:rFonts w:eastAsia="宋体"/>
          <w:snapToGrid w:val="0"/>
        </w:rPr>
      </w:pPr>
    </w:p>
    <w:p w14:paraId="3CB186E3" w14:textId="77777777" w:rsidR="00BF2D5F" w:rsidRPr="00EA5FA7" w:rsidRDefault="00BF2D5F" w:rsidP="00BF2D5F">
      <w:pPr>
        <w:pStyle w:val="PL"/>
        <w:rPr>
          <w:rFonts w:eastAsia="宋体"/>
          <w:snapToGrid w:val="0"/>
        </w:rPr>
      </w:pPr>
      <w:r w:rsidRPr="00EA5FA7">
        <w:rPr>
          <w:rFonts w:eastAsia="宋体"/>
          <w:snapToGrid w:val="0"/>
        </w:rPr>
        <w:t>Served-Cells-To-Delete-Item ::= SEQUENCE {</w:t>
      </w:r>
    </w:p>
    <w:p w14:paraId="01908A5C" w14:textId="77777777" w:rsidR="00BF2D5F" w:rsidRPr="00EA5FA7" w:rsidRDefault="00BF2D5F" w:rsidP="00BF2D5F">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118A15F" w14:textId="77777777" w:rsidR="00BF2D5F" w:rsidRPr="00EA5FA7" w:rsidRDefault="00BF2D5F" w:rsidP="00BF2D5F">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48F38AF6" w14:textId="77777777" w:rsidR="00BF2D5F" w:rsidRPr="00EA5FA7" w:rsidRDefault="00BF2D5F" w:rsidP="00BF2D5F">
      <w:pPr>
        <w:pStyle w:val="PL"/>
        <w:rPr>
          <w:rFonts w:eastAsia="宋体"/>
          <w:snapToGrid w:val="0"/>
        </w:rPr>
      </w:pPr>
      <w:r w:rsidRPr="00EA5FA7">
        <w:rPr>
          <w:rFonts w:eastAsia="宋体"/>
          <w:snapToGrid w:val="0"/>
        </w:rPr>
        <w:tab/>
        <w:t>...</w:t>
      </w:r>
    </w:p>
    <w:p w14:paraId="4226CF5A" w14:textId="77777777" w:rsidR="00BF2D5F" w:rsidRPr="00EA5FA7" w:rsidRDefault="00BF2D5F" w:rsidP="00BF2D5F">
      <w:pPr>
        <w:pStyle w:val="PL"/>
        <w:rPr>
          <w:rFonts w:eastAsia="宋体"/>
          <w:snapToGrid w:val="0"/>
        </w:rPr>
      </w:pPr>
      <w:r w:rsidRPr="00EA5FA7">
        <w:rPr>
          <w:rFonts w:eastAsia="宋体"/>
          <w:snapToGrid w:val="0"/>
        </w:rPr>
        <w:t>}</w:t>
      </w:r>
    </w:p>
    <w:p w14:paraId="65ED98E5" w14:textId="77777777" w:rsidR="00BF2D5F" w:rsidRPr="00EA5FA7" w:rsidRDefault="00BF2D5F" w:rsidP="00BF2D5F">
      <w:pPr>
        <w:pStyle w:val="PL"/>
        <w:rPr>
          <w:rFonts w:eastAsia="宋体"/>
          <w:snapToGrid w:val="0"/>
        </w:rPr>
      </w:pPr>
    </w:p>
    <w:p w14:paraId="670F63ED" w14:textId="77777777" w:rsidR="00BF2D5F" w:rsidRPr="00EA5FA7" w:rsidRDefault="00BF2D5F" w:rsidP="00BF2D5F">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54797A06" w14:textId="77777777" w:rsidR="00BF2D5F" w:rsidRPr="00EA5FA7" w:rsidRDefault="00BF2D5F" w:rsidP="00BF2D5F">
      <w:pPr>
        <w:pStyle w:val="PL"/>
        <w:rPr>
          <w:rFonts w:eastAsia="宋体"/>
          <w:snapToGrid w:val="0"/>
        </w:rPr>
      </w:pPr>
      <w:r w:rsidRPr="00EA5FA7">
        <w:rPr>
          <w:rFonts w:eastAsia="宋体"/>
          <w:snapToGrid w:val="0"/>
        </w:rPr>
        <w:tab/>
        <w:t>...</w:t>
      </w:r>
    </w:p>
    <w:p w14:paraId="534B2CD8" w14:textId="77777777" w:rsidR="00BF2D5F" w:rsidRPr="00EA5FA7" w:rsidRDefault="00BF2D5F" w:rsidP="00BF2D5F">
      <w:pPr>
        <w:pStyle w:val="PL"/>
        <w:rPr>
          <w:rFonts w:eastAsia="宋体"/>
          <w:snapToGrid w:val="0"/>
        </w:rPr>
      </w:pPr>
      <w:r w:rsidRPr="00EA5FA7">
        <w:rPr>
          <w:rFonts w:eastAsia="宋体"/>
          <w:snapToGrid w:val="0"/>
        </w:rPr>
        <w:t>}</w:t>
      </w:r>
    </w:p>
    <w:p w14:paraId="06042D32" w14:textId="77777777" w:rsidR="00BF2D5F" w:rsidRPr="00EA5FA7" w:rsidRDefault="00BF2D5F" w:rsidP="00BF2D5F">
      <w:pPr>
        <w:pStyle w:val="PL"/>
        <w:rPr>
          <w:rFonts w:eastAsia="宋体"/>
          <w:snapToGrid w:val="0"/>
        </w:rPr>
      </w:pPr>
    </w:p>
    <w:p w14:paraId="694678A8" w14:textId="77777777" w:rsidR="00BF2D5F" w:rsidRPr="00EA5FA7" w:rsidRDefault="00BF2D5F" w:rsidP="00BF2D5F">
      <w:pPr>
        <w:pStyle w:val="PL"/>
        <w:rPr>
          <w:rFonts w:eastAsia="宋体"/>
          <w:snapToGrid w:val="0"/>
        </w:rPr>
      </w:pPr>
      <w:r w:rsidRPr="00EA5FA7">
        <w:rPr>
          <w:rFonts w:eastAsia="宋体"/>
          <w:snapToGrid w:val="0"/>
        </w:rPr>
        <w:t>Served-Cells-To-Modify-Item ::= SEQUENCE {</w:t>
      </w:r>
    </w:p>
    <w:p w14:paraId="4F8FA64A" w14:textId="77777777" w:rsidR="00BF2D5F" w:rsidRPr="00EA5FA7" w:rsidRDefault="00BF2D5F" w:rsidP="00BF2D5F">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54EB35E1" w14:textId="77777777" w:rsidR="00BF2D5F" w:rsidRPr="00EA5FA7" w:rsidRDefault="00BF2D5F" w:rsidP="00BF2D5F">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5E7EE023" w14:textId="77777777" w:rsidR="00BF2D5F" w:rsidRPr="00EA5FA7" w:rsidRDefault="00BF2D5F" w:rsidP="00BF2D5F">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44699208" w14:textId="77777777" w:rsidR="00BF2D5F" w:rsidRPr="00EA5FA7" w:rsidRDefault="00BF2D5F" w:rsidP="00BF2D5F">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2114054A" w14:textId="77777777" w:rsidR="00BF2D5F" w:rsidRPr="00EA5FA7" w:rsidRDefault="00BF2D5F" w:rsidP="00BF2D5F">
      <w:pPr>
        <w:pStyle w:val="PL"/>
        <w:rPr>
          <w:rFonts w:eastAsia="宋体"/>
          <w:snapToGrid w:val="0"/>
        </w:rPr>
      </w:pPr>
      <w:r w:rsidRPr="00EA5FA7">
        <w:rPr>
          <w:rFonts w:eastAsia="宋体"/>
          <w:snapToGrid w:val="0"/>
        </w:rPr>
        <w:tab/>
        <w:t>...</w:t>
      </w:r>
    </w:p>
    <w:p w14:paraId="181BAD32" w14:textId="77777777" w:rsidR="00BF2D5F" w:rsidRPr="00EA5FA7" w:rsidRDefault="00BF2D5F" w:rsidP="00BF2D5F">
      <w:pPr>
        <w:pStyle w:val="PL"/>
        <w:rPr>
          <w:rFonts w:eastAsia="宋体"/>
          <w:snapToGrid w:val="0"/>
        </w:rPr>
      </w:pPr>
      <w:r w:rsidRPr="00EA5FA7">
        <w:rPr>
          <w:rFonts w:eastAsia="宋体"/>
          <w:snapToGrid w:val="0"/>
        </w:rPr>
        <w:t>}</w:t>
      </w:r>
    </w:p>
    <w:p w14:paraId="78D00B50" w14:textId="77777777" w:rsidR="00BF2D5F" w:rsidRPr="00EA5FA7" w:rsidRDefault="00BF2D5F" w:rsidP="00BF2D5F">
      <w:pPr>
        <w:pStyle w:val="PL"/>
        <w:rPr>
          <w:rFonts w:eastAsia="宋体"/>
          <w:snapToGrid w:val="0"/>
        </w:rPr>
      </w:pPr>
    </w:p>
    <w:p w14:paraId="604EE616" w14:textId="77777777" w:rsidR="00BF2D5F" w:rsidRPr="00EA5FA7" w:rsidRDefault="00BF2D5F" w:rsidP="00BF2D5F">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4DDDB4BB" w14:textId="77777777" w:rsidR="00BF2D5F" w:rsidRPr="00EA5FA7" w:rsidRDefault="00BF2D5F" w:rsidP="00BF2D5F">
      <w:pPr>
        <w:pStyle w:val="PL"/>
        <w:rPr>
          <w:rFonts w:eastAsia="宋体"/>
          <w:snapToGrid w:val="0"/>
        </w:rPr>
      </w:pPr>
      <w:r w:rsidRPr="00EA5FA7">
        <w:rPr>
          <w:rFonts w:eastAsia="宋体"/>
          <w:snapToGrid w:val="0"/>
        </w:rPr>
        <w:tab/>
        <w:t>...</w:t>
      </w:r>
    </w:p>
    <w:p w14:paraId="4D6B4280" w14:textId="77777777" w:rsidR="00BF2D5F" w:rsidRPr="00EA5FA7" w:rsidRDefault="00BF2D5F" w:rsidP="00BF2D5F">
      <w:pPr>
        <w:pStyle w:val="PL"/>
        <w:rPr>
          <w:rFonts w:eastAsia="宋体"/>
          <w:snapToGrid w:val="0"/>
        </w:rPr>
      </w:pPr>
      <w:r w:rsidRPr="00EA5FA7">
        <w:rPr>
          <w:rFonts w:eastAsia="宋体"/>
          <w:snapToGrid w:val="0"/>
        </w:rPr>
        <w:t>}</w:t>
      </w:r>
    </w:p>
    <w:p w14:paraId="26E2F6CD" w14:textId="77777777" w:rsidR="00BF2D5F" w:rsidRPr="00EA5FA7" w:rsidRDefault="00BF2D5F" w:rsidP="00BF2D5F">
      <w:pPr>
        <w:pStyle w:val="PL"/>
        <w:rPr>
          <w:noProof w:val="0"/>
          <w:snapToGrid w:val="0"/>
        </w:rPr>
      </w:pPr>
    </w:p>
    <w:p w14:paraId="6C22E931" w14:textId="77777777" w:rsidR="00BF2D5F" w:rsidRPr="00EA5FA7" w:rsidRDefault="00BF2D5F" w:rsidP="00BF2D5F">
      <w:pPr>
        <w:pStyle w:val="PL"/>
        <w:rPr>
          <w:noProof w:val="0"/>
          <w:snapToGrid w:val="0"/>
        </w:rPr>
      </w:pPr>
      <w:r w:rsidRPr="00EA5FA7">
        <w:rPr>
          <w:noProof w:val="0"/>
          <w:snapToGrid w:val="0"/>
        </w:rPr>
        <w:t>Served-EUTRA-Cells-Information::= SEQUENCE {</w:t>
      </w:r>
    </w:p>
    <w:p w14:paraId="1258EB06" w14:textId="77777777" w:rsidR="00BF2D5F" w:rsidRPr="00EA5FA7" w:rsidRDefault="00BF2D5F" w:rsidP="00BF2D5F">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83D0025" w14:textId="77777777" w:rsidR="00BF2D5F" w:rsidRPr="00EA5FA7" w:rsidRDefault="00BF2D5F" w:rsidP="00BF2D5F">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73B89C5"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2212E00" w14:textId="77777777" w:rsidR="00BF2D5F" w:rsidRPr="00EA5FA7" w:rsidRDefault="00BF2D5F" w:rsidP="00BF2D5F">
      <w:pPr>
        <w:pStyle w:val="PL"/>
        <w:rPr>
          <w:noProof w:val="0"/>
          <w:snapToGrid w:val="0"/>
        </w:rPr>
      </w:pPr>
      <w:r w:rsidRPr="00EA5FA7">
        <w:rPr>
          <w:noProof w:val="0"/>
          <w:snapToGrid w:val="0"/>
        </w:rPr>
        <w:tab/>
        <w:t>...</w:t>
      </w:r>
    </w:p>
    <w:p w14:paraId="6DEE6AE6" w14:textId="77777777" w:rsidR="00BF2D5F" w:rsidRPr="00EA5FA7" w:rsidRDefault="00BF2D5F" w:rsidP="00BF2D5F">
      <w:pPr>
        <w:pStyle w:val="PL"/>
        <w:rPr>
          <w:noProof w:val="0"/>
          <w:snapToGrid w:val="0"/>
        </w:rPr>
      </w:pPr>
      <w:r w:rsidRPr="00EA5FA7">
        <w:rPr>
          <w:noProof w:val="0"/>
          <w:snapToGrid w:val="0"/>
        </w:rPr>
        <w:t>}</w:t>
      </w:r>
    </w:p>
    <w:p w14:paraId="6E87DC88" w14:textId="77777777" w:rsidR="00BF2D5F" w:rsidRPr="00EA5FA7" w:rsidRDefault="00BF2D5F" w:rsidP="00BF2D5F">
      <w:pPr>
        <w:pStyle w:val="PL"/>
        <w:rPr>
          <w:noProof w:val="0"/>
          <w:snapToGrid w:val="0"/>
        </w:rPr>
      </w:pPr>
    </w:p>
    <w:p w14:paraId="6D244BA8" w14:textId="77777777" w:rsidR="00BF2D5F" w:rsidRPr="00EA5FA7" w:rsidRDefault="00BF2D5F" w:rsidP="00BF2D5F">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4776EC8" w14:textId="77777777" w:rsidR="00BF2D5F" w:rsidRPr="00EA5FA7" w:rsidRDefault="00BF2D5F" w:rsidP="00BF2D5F">
      <w:pPr>
        <w:pStyle w:val="PL"/>
        <w:rPr>
          <w:noProof w:val="0"/>
          <w:snapToGrid w:val="0"/>
        </w:rPr>
      </w:pPr>
      <w:r w:rsidRPr="00EA5FA7">
        <w:rPr>
          <w:noProof w:val="0"/>
          <w:snapToGrid w:val="0"/>
        </w:rPr>
        <w:tab/>
        <w:t>...</w:t>
      </w:r>
    </w:p>
    <w:p w14:paraId="14E1C726" w14:textId="77777777" w:rsidR="00BF2D5F" w:rsidRPr="00EA5FA7" w:rsidRDefault="00BF2D5F" w:rsidP="00BF2D5F">
      <w:pPr>
        <w:pStyle w:val="PL"/>
        <w:rPr>
          <w:noProof w:val="0"/>
          <w:snapToGrid w:val="0"/>
        </w:rPr>
      </w:pPr>
      <w:r w:rsidRPr="00EA5FA7">
        <w:rPr>
          <w:noProof w:val="0"/>
          <w:snapToGrid w:val="0"/>
        </w:rPr>
        <w:t>}</w:t>
      </w:r>
    </w:p>
    <w:p w14:paraId="34A1C423" w14:textId="77777777" w:rsidR="00BF2D5F" w:rsidRPr="00EA5FA7" w:rsidRDefault="00BF2D5F" w:rsidP="00BF2D5F">
      <w:pPr>
        <w:pStyle w:val="PL"/>
        <w:rPr>
          <w:noProof w:val="0"/>
          <w:snapToGrid w:val="0"/>
        </w:rPr>
      </w:pPr>
    </w:p>
    <w:p w14:paraId="3CEE498F" w14:textId="77777777" w:rsidR="00BF2D5F" w:rsidRPr="00EA5FA7" w:rsidRDefault="00BF2D5F" w:rsidP="00BF2D5F">
      <w:pPr>
        <w:pStyle w:val="PL"/>
      </w:pPr>
      <w:r w:rsidRPr="00EA5FA7">
        <w:t>Service-State ::= ENUMERATED {</w:t>
      </w:r>
    </w:p>
    <w:p w14:paraId="1C88BA6F" w14:textId="77777777" w:rsidR="00BF2D5F" w:rsidRPr="00EA5FA7" w:rsidRDefault="00BF2D5F" w:rsidP="00BF2D5F">
      <w:pPr>
        <w:pStyle w:val="PL"/>
        <w:rPr>
          <w:rFonts w:eastAsia="宋体"/>
        </w:rPr>
      </w:pPr>
      <w:r w:rsidRPr="00EA5FA7">
        <w:tab/>
        <w:t>in-service,</w:t>
      </w:r>
    </w:p>
    <w:p w14:paraId="4464F2BD" w14:textId="77777777" w:rsidR="00BF2D5F" w:rsidRPr="00EA5FA7" w:rsidRDefault="00BF2D5F" w:rsidP="00BF2D5F">
      <w:pPr>
        <w:pStyle w:val="PL"/>
        <w:rPr>
          <w:rFonts w:eastAsia="宋体"/>
        </w:rPr>
      </w:pPr>
      <w:r w:rsidRPr="00EA5FA7">
        <w:rPr>
          <w:rFonts w:eastAsia="宋体"/>
        </w:rPr>
        <w:tab/>
        <w:t>out-of-service,</w:t>
      </w:r>
    </w:p>
    <w:p w14:paraId="6FC12243" w14:textId="77777777" w:rsidR="00BF2D5F" w:rsidRPr="00EA5FA7" w:rsidRDefault="00BF2D5F" w:rsidP="00BF2D5F">
      <w:pPr>
        <w:pStyle w:val="PL"/>
      </w:pPr>
      <w:r w:rsidRPr="00EA5FA7">
        <w:tab/>
        <w:t>...</w:t>
      </w:r>
    </w:p>
    <w:p w14:paraId="5F4C49DE" w14:textId="77777777" w:rsidR="00BF2D5F" w:rsidRPr="00EA5FA7" w:rsidRDefault="00BF2D5F" w:rsidP="00BF2D5F">
      <w:pPr>
        <w:pStyle w:val="PL"/>
      </w:pPr>
      <w:r w:rsidRPr="00EA5FA7">
        <w:t>}</w:t>
      </w:r>
    </w:p>
    <w:p w14:paraId="0CBAA849" w14:textId="77777777" w:rsidR="00BF2D5F" w:rsidRPr="00EA5FA7" w:rsidRDefault="00BF2D5F" w:rsidP="00BF2D5F">
      <w:pPr>
        <w:pStyle w:val="PL"/>
      </w:pPr>
    </w:p>
    <w:p w14:paraId="6FD6BBCD" w14:textId="77777777" w:rsidR="00BF2D5F" w:rsidRPr="00EA5FA7" w:rsidRDefault="00BF2D5F" w:rsidP="00BF2D5F">
      <w:pPr>
        <w:pStyle w:val="PL"/>
        <w:rPr>
          <w:rFonts w:eastAsia="宋体"/>
        </w:rPr>
      </w:pPr>
      <w:r w:rsidRPr="00EA5FA7">
        <w:t>Service-Status</w:t>
      </w:r>
      <w:r w:rsidRPr="00EA5FA7">
        <w:rPr>
          <w:rFonts w:eastAsia="宋体"/>
        </w:rPr>
        <w:t xml:space="preserve"> ::= SEQUENCE {</w:t>
      </w:r>
    </w:p>
    <w:p w14:paraId="1BEFAC06" w14:textId="77777777" w:rsidR="00BF2D5F" w:rsidRPr="00EA5FA7" w:rsidRDefault="00BF2D5F" w:rsidP="00BF2D5F">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54A72218" w14:textId="77777777" w:rsidR="00BF2D5F" w:rsidRPr="00EA5FA7" w:rsidRDefault="00BF2D5F" w:rsidP="00BF2D5F">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2AD3CA3D"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1A023FA2" w14:textId="77777777" w:rsidR="00BF2D5F" w:rsidRPr="00EA5FA7" w:rsidRDefault="00BF2D5F" w:rsidP="00BF2D5F">
      <w:pPr>
        <w:pStyle w:val="PL"/>
        <w:rPr>
          <w:rFonts w:eastAsia="宋体"/>
        </w:rPr>
      </w:pPr>
      <w:r w:rsidRPr="00EA5FA7">
        <w:rPr>
          <w:rFonts w:eastAsia="宋体"/>
        </w:rPr>
        <w:tab/>
        <w:t>...</w:t>
      </w:r>
    </w:p>
    <w:p w14:paraId="634FE98A" w14:textId="77777777" w:rsidR="00BF2D5F" w:rsidRPr="00EA5FA7" w:rsidRDefault="00BF2D5F" w:rsidP="00BF2D5F">
      <w:pPr>
        <w:pStyle w:val="PL"/>
        <w:rPr>
          <w:rFonts w:eastAsia="宋体"/>
        </w:rPr>
      </w:pPr>
      <w:r w:rsidRPr="00EA5FA7">
        <w:rPr>
          <w:rFonts w:eastAsia="宋体"/>
        </w:rPr>
        <w:t>}</w:t>
      </w:r>
    </w:p>
    <w:p w14:paraId="0BBF3C1C" w14:textId="77777777" w:rsidR="00BF2D5F" w:rsidRPr="00EA5FA7" w:rsidRDefault="00BF2D5F" w:rsidP="00BF2D5F">
      <w:pPr>
        <w:pStyle w:val="PL"/>
        <w:rPr>
          <w:rFonts w:eastAsia="宋体"/>
        </w:rPr>
      </w:pPr>
    </w:p>
    <w:p w14:paraId="4271C401" w14:textId="77777777" w:rsidR="00BF2D5F" w:rsidRPr="00EA5FA7" w:rsidRDefault="00BF2D5F" w:rsidP="00BF2D5F">
      <w:pPr>
        <w:pStyle w:val="PL"/>
        <w:rPr>
          <w:rFonts w:eastAsia="宋体"/>
        </w:rPr>
      </w:pPr>
      <w:r w:rsidRPr="00EA5FA7">
        <w:rPr>
          <w:rFonts w:eastAsia="宋体"/>
        </w:rPr>
        <w:t xml:space="preserve">Service-Status-ExtIEs </w:t>
      </w:r>
      <w:r w:rsidRPr="00EA5FA7">
        <w:rPr>
          <w:rFonts w:eastAsia="宋体"/>
        </w:rPr>
        <w:tab/>
        <w:t>F1AP-PROTOCOL-EXTENSION ::= {</w:t>
      </w:r>
    </w:p>
    <w:p w14:paraId="21793F4B" w14:textId="77777777" w:rsidR="00BF2D5F" w:rsidRPr="00EA5FA7" w:rsidRDefault="00BF2D5F" w:rsidP="00BF2D5F">
      <w:pPr>
        <w:pStyle w:val="PL"/>
        <w:rPr>
          <w:rFonts w:eastAsia="宋体"/>
        </w:rPr>
      </w:pPr>
      <w:r w:rsidRPr="00EA5FA7">
        <w:rPr>
          <w:rFonts w:eastAsia="宋体"/>
        </w:rPr>
        <w:lastRenderedPageBreak/>
        <w:tab/>
        <w:t>...</w:t>
      </w:r>
    </w:p>
    <w:p w14:paraId="437DED6C" w14:textId="77777777" w:rsidR="00BF2D5F" w:rsidRPr="00EA5FA7" w:rsidRDefault="00BF2D5F" w:rsidP="00BF2D5F">
      <w:pPr>
        <w:pStyle w:val="PL"/>
        <w:rPr>
          <w:rFonts w:eastAsia="宋体"/>
        </w:rPr>
      </w:pPr>
      <w:r w:rsidRPr="00EA5FA7">
        <w:rPr>
          <w:rFonts w:eastAsia="宋体"/>
        </w:rPr>
        <w:t>}</w:t>
      </w:r>
    </w:p>
    <w:p w14:paraId="510A2585" w14:textId="77777777" w:rsidR="00BF2D5F" w:rsidRPr="00EA5FA7" w:rsidRDefault="00BF2D5F" w:rsidP="00BF2D5F">
      <w:pPr>
        <w:pStyle w:val="PL"/>
        <w:rPr>
          <w:rFonts w:eastAsia="宋体"/>
          <w:snapToGrid w:val="0"/>
        </w:rPr>
      </w:pPr>
    </w:p>
    <w:p w14:paraId="0D4E3EA1" w14:textId="77777777" w:rsidR="00BF2D5F" w:rsidRPr="00EA5FA7" w:rsidRDefault="00BF2D5F" w:rsidP="00BF2D5F">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DC55BC4" w14:textId="77777777" w:rsidR="00BF2D5F" w:rsidRPr="00EA5FA7" w:rsidRDefault="00BF2D5F" w:rsidP="00BF2D5F">
      <w:pPr>
        <w:pStyle w:val="PL"/>
        <w:rPr>
          <w:noProof w:val="0"/>
          <w:snapToGrid w:val="0"/>
        </w:rPr>
      </w:pPr>
    </w:p>
    <w:p w14:paraId="675E274C" w14:textId="77777777" w:rsidR="00BF2D5F" w:rsidRPr="00EA5FA7" w:rsidRDefault="00BF2D5F" w:rsidP="00BF2D5F">
      <w:pPr>
        <w:pStyle w:val="PL"/>
        <w:rPr>
          <w:noProof w:val="0"/>
          <w:snapToGrid w:val="0"/>
        </w:rPr>
      </w:pPr>
      <w:r w:rsidRPr="00EA5FA7">
        <w:rPr>
          <w:noProof w:val="0"/>
          <w:snapToGrid w:val="0"/>
        </w:rPr>
        <w:t>ShortDRXCycleTimer ::= INTEGER (1..16)</w:t>
      </w:r>
    </w:p>
    <w:p w14:paraId="2216782F" w14:textId="77777777" w:rsidR="00BF2D5F" w:rsidRPr="00EA5FA7" w:rsidRDefault="00BF2D5F" w:rsidP="00BF2D5F">
      <w:pPr>
        <w:pStyle w:val="PL"/>
        <w:rPr>
          <w:noProof w:val="0"/>
          <w:snapToGrid w:val="0"/>
        </w:rPr>
      </w:pPr>
    </w:p>
    <w:p w14:paraId="530D7A4A" w14:textId="77777777" w:rsidR="00BF2D5F" w:rsidRPr="00EA5FA7" w:rsidRDefault="00BF2D5F" w:rsidP="00BF2D5F">
      <w:pPr>
        <w:pStyle w:val="PL"/>
        <w:rPr>
          <w:noProof w:val="0"/>
          <w:snapToGrid w:val="0"/>
        </w:rPr>
      </w:pPr>
      <w:r w:rsidRPr="00EA5FA7">
        <w:rPr>
          <w:noProof w:val="0"/>
          <w:snapToGrid w:val="0"/>
        </w:rPr>
        <w:t>SIB1-message ::= OCTET STRING</w:t>
      </w:r>
    </w:p>
    <w:p w14:paraId="47195335" w14:textId="77777777" w:rsidR="00BF2D5F" w:rsidRPr="00EA5FA7" w:rsidRDefault="00BF2D5F" w:rsidP="00BF2D5F">
      <w:pPr>
        <w:pStyle w:val="PL"/>
        <w:rPr>
          <w:noProof w:val="0"/>
          <w:snapToGrid w:val="0"/>
        </w:rPr>
      </w:pPr>
    </w:p>
    <w:p w14:paraId="3199E86E" w14:textId="77777777" w:rsidR="00BF2D5F" w:rsidRPr="00EA5FA7" w:rsidRDefault="00BF2D5F" w:rsidP="00BF2D5F">
      <w:pPr>
        <w:pStyle w:val="PL"/>
        <w:rPr>
          <w:noProof w:val="0"/>
          <w:snapToGrid w:val="0"/>
        </w:rPr>
      </w:pPr>
      <w:r w:rsidRPr="00EA5FA7">
        <w:rPr>
          <w:noProof w:val="0"/>
          <w:snapToGrid w:val="0"/>
        </w:rPr>
        <w:t xml:space="preserve">SItype ::= </w:t>
      </w:r>
      <w:r w:rsidRPr="00EA5FA7">
        <w:rPr>
          <w:snapToGrid w:val="0"/>
        </w:rPr>
        <w:t>INTEGER (1..32, ...)</w:t>
      </w:r>
    </w:p>
    <w:p w14:paraId="78768512" w14:textId="77777777" w:rsidR="00BF2D5F" w:rsidRPr="00EA5FA7" w:rsidRDefault="00BF2D5F" w:rsidP="00BF2D5F">
      <w:pPr>
        <w:pStyle w:val="PL"/>
        <w:rPr>
          <w:noProof w:val="0"/>
          <w:snapToGrid w:val="0"/>
        </w:rPr>
      </w:pPr>
    </w:p>
    <w:p w14:paraId="75DBFDD2" w14:textId="77777777" w:rsidR="00BF2D5F" w:rsidRPr="00EA5FA7" w:rsidRDefault="00BF2D5F" w:rsidP="00BF2D5F">
      <w:pPr>
        <w:pStyle w:val="PL"/>
        <w:rPr>
          <w:noProof w:val="0"/>
          <w:snapToGrid w:val="0"/>
        </w:rPr>
      </w:pPr>
      <w:r w:rsidRPr="00EA5FA7">
        <w:rPr>
          <w:noProof w:val="0"/>
          <w:snapToGrid w:val="0"/>
        </w:rPr>
        <w:t>SItype-List ::= SEQUENCE (SIZE(1.. maxnoofSITypes)) OF SItype-Item</w:t>
      </w:r>
    </w:p>
    <w:p w14:paraId="13A54BEA" w14:textId="77777777" w:rsidR="00BF2D5F" w:rsidRPr="00EA5FA7" w:rsidRDefault="00BF2D5F" w:rsidP="00BF2D5F">
      <w:pPr>
        <w:pStyle w:val="PL"/>
        <w:rPr>
          <w:noProof w:val="0"/>
          <w:snapToGrid w:val="0"/>
        </w:rPr>
      </w:pPr>
    </w:p>
    <w:p w14:paraId="475E15C4" w14:textId="77777777" w:rsidR="00BF2D5F" w:rsidRPr="00EA5FA7" w:rsidRDefault="00BF2D5F" w:rsidP="00BF2D5F">
      <w:pPr>
        <w:pStyle w:val="PL"/>
        <w:rPr>
          <w:noProof w:val="0"/>
          <w:snapToGrid w:val="0"/>
        </w:rPr>
      </w:pPr>
      <w:r w:rsidRPr="00EA5FA7">
        <w:rPr>
          <w:noProof w:val="0"/>
          <w:snapToGrid w:val="0"/>
        </w:rPr>
        <w:t>SItype-Item ::= SEQUENCE {</w:t>
      </w:r>
    </w:p>
    <w:p w14:paraId="7F75DE29" w14:textId="77777777" w:rsidR="00BF2D5F" w:rsidRPr="00EA5FA7" w:rsidRDefault="00BF2D5F" w:rsidP="00BF2D5F">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7D8C28E"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01AC9E93" w14:textId="77777777" w:rsidR="00BF2D5F" w:rsidRPr="00EA5FA7" w:rsidRDefault="00BF2D5F" w:rsidP="00BF2D5F">
      <w:pPr>
        <w:pStyle w:val="PL"/>
        <w:rPr>
          <w:noProof w:val="0"/>
          <w:snapToGrid w:val="0"/>
        </w:rPr>
      </w:pPr>
      <w:r w:rsidRPr="00EA5FA7">
        <w:rPr>
          <w:noProof w:val="0"/>
          <w:snapToGrid w:val="0"/>
        </w:rPr>
        <w:t>}</w:t>
      </w:r>
    </w:p>
    <w:p w14:paraId="564C30D6" w14:textId="77777777" w:rsidR="00BF2D5F" w:rsidRPr="00EA5FA7" w:rsidRDefault="00BF2D5F" w:rsidP="00BF2D5F">
      <w:pPr>
        <w:pStyle w:val="PL"/>
        <w:rPr>
          <w:noProof w:val="0"/>
          <w:snapToGrid w:val="0"/>
        </w:rPr>
      </w:pPr>
    </w:p>
    <w:p w14:paraId="43FA6DDE" w14:textId="77777777" w:rsidR="00BF2D5F" w:rsidRPr="00EA5FA7" w:rsidRDefault="00BF2D5F" w:rsidP="00BF2D5F">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955AC3F" w14:textId="77777777" w:rsidR="00BF2D5F" w:rsidRPr="00EA5FA7" w:rsidRDefault="00BF2D5F" w:rsidP="00BF2D5F">
      <w:pPr>
        <w:pStyle w:val="PL"/>
        <w:rPr>
          <w:noProof w:val="0"/>
          <w:snapToGrid w:val="0"/>
        </w:rPr>
      </w:pPr>
      <w:r w:rsidRPr="00EA5FA7">
        <w:rPr>
          <w:noProof w:val="0"/>
          <w:snapToGrid w:val="0"/>
        </w:rPr>
        <w:tab/>
        <w:t>...</w:t>
      </w:r>
    </w:p>
    <w:p w14:paraId="66BDDB7B" w14:textId="77777777" w:rsidR="00BF2D5F" w:rsidRPr="00EA5FA7" w:rsidRDefault="00BF2D5F" w:rsidP="00BF2D5F">
      <w:pPr>
        <w:pStyle w:val="PL"/>
        <w:rPr>
          <w:noProof w:val="0"/>
          <w:snapToGrid w:val="0"/>
        </w:rPr>
      </w:pPr>
      <w:r w:rsidRPr="00EA5FA7">
        <w:rPr>
          <w:noProof w:val="0"/>
          <w:snapToGrid w:val="0"/>
        </w:rPr>
        <w:t>}</w:t>
      </w:r>
    </w:p>
    <w:p w14:paraId="1C99DB6C" w14:textId="77777777" w:rsidR="00BF2D5F" w:rsidRPr="00EA5FA7" w:rsidRDefault="00BF2D5F" w:rsidP="00BF2D5F">
      <w:pPr>
        <w:pStyle w:val="PL"/>
        <w:rPr>
          <w:noProof w:val="0"/>
          <w:snapToGrid w:val="0"/>
        </w:rPr>
      </w:pPr>
    </w:p>
    <w:p w14:paraId="55837AA0" w14:textId="77777777" w:rsidR="00BF2D5F" w:rsidRPr="00EA5FA7" w:rsidRDefault="00BF2D5F" w:rsidP="00BF2D5F">
      <w:pPr>
        <w:pStyle w:val="PL"/>
        <w:rPr>
          <w:noProof w:val="0"/>
          <w:snapToGrid w:val="0"/>
        </w:rPr>
      </w:pPr>
      <w:r w:rsidRPr="00EA5FA7">
        <w:rPr>
          <w:noProof w:val="0"/>
          <w:snapToGrid w:val="0"/>
        </w:rPr>
        <w:t>SibtypetobeupdatedListItem ::= SEQUENCE {</w:t>
      </w:r>
    </w:p>
    <w:p w14:paraId="30043567" w14:textId="77777777" w:rsidR="00BF2D5F" w:rsidRPr="00EA5FA7" w:rsidRDefault="00BF2D5F" w:rsidP="00BF2D5F">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2C816BC3" w14:textId="77777777" w:rsidR="00BF2D5F" w:rsidRPr="00EA5FA7" w:rsidRDefault="00BF2D5F" w:rsidP="00BF2D5F">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7C0FEC48" w14:textId="77777777" w:rsidR="00BF2D5F" w:rsidRPr="00EA5FA7" w:rsidRDefault="00BF2D5F" w:rsidP="00BF2D5F">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9E87B33"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6CAFC84" w14:textId="77777777" w:rsidR="00BF2D5F" w:rsidRPr="00EA5FA7" w:rsidRDefault="00BF2D5F" w:rsidP="00BF2D5F">
      <w:pPr>
        <w:pStyle w:val="PL"/>
        <w:rPr>
          <w:noProof w:val="0"/>
          <w:snapToGrid w:val="0"/>
        </w:rPr>
      </w:pPr>
      <w:r w:rsidRPr="00EA5FA7">
        <w:rPr>
          <w:noProof w:val="0"/>
          <w:snapToGrid w:val="0"/>
        </w:rPr>
        <w:tab/>
        <w:t>...</w:t>
      </w:r>
    </w:p>
    <w:p w14:paraId="24461525" w14:textId="77777777" w:rsidR="00BF2D5F" w:rsidRPr="00EA5FA7" w:rsidRDefault="00BF2D5F" w:rsidP="00BF2D5F">
      <w:pPr>
        <w:pStyle w:val="PL"/>
        <w:rPr>
          <w:noProof w:val="0"/>
          <w:snapToGrid w:val="0"/>
        </w:rPr>
      </w:pPr>
      <w:r w:rsidRPr="00EA5FA7">
        <w:rPr>
          <w:noProof w:val="0"/>
          <w:snapToGrid w:val="0"/>
        </w:rPr>
        <w:t>}</w:t>
      </w:r>
    </w:p>
    <w:p w14:paraId="2FA5E0F8" w14:textId="77777777" w:rsidR="00BF2D5F" w:rsidRPr="00EA5FA7" w:rsidRDefault="00BF2D5F" w:rsidP="00BF2D5F">
      <w:pPr>
        <w:pStyle w:val="PL"/>
        <w:rPr>
          <w:noProof w:val="0"/>
          <w:snapToGrid w:val="0"/>
        </w:rPr>
      </w:pPr>
    </w:p>
    <w:p w14:paraId="09B44A3C" w14:textId="77777777" w:rsidR="00BF2D5F" w:rsidRPr="00EA5FA7" w:rsidRDefault="00BF2D5F" w:rsidP="00BF2D5F">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490A5DA" w14:textId="77777777" w:rsidR="00BF2D5F" w:rsidRPr="00EA5FA7" w:rsidRDefault="00BF2D5F" w:rsidP="00BF2D5F">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C379608" w14:textId="77777777" w:rsidR="00BF2D5F" w:rsidRPr="00EA5FA7" w:rsidRDefault="00BF2D5F" w:rsidP="00BF2D5F">
      <w:pPr>
        <w:pStyle w:val="PL"/>
        <w:rPr>
          <w:noProof w:val="0"/>
          <w:snapToGrid w:val="0"/>
        </w:rPr>
      </w:pPr>
      <w:r w:rsidRPr="00EA5FA7">
        <w:rPr>
          <w:noProof w:val="0"/>
          <w:snapToGrid w:val="0"/>
        </w:rPr>
        <w:tab/>
        <w:t>...</w:t>
      </w:r>
    </w:p>
    <w:p w14:paraId="1B8371B9" w14:textId="77777777" w:rsidR="00BF2D5F" w:rsidRPr="00EA5FA7" w:rsidRDefault="00BF2D5F" w:rsidP="00BF2D5F">
      <w:pPr>
        <w:pStyle w:val="PL"/>
        <w:rPr>
          <w:noProof w:val="0"/>
          <w:snapToGrid w:val="0"/>
        </w:rPr>
      </w:pPr>
      <w:r w:rsidRPr="00EA5FA7">
        <w:rPr>
          <w:noProof w:val="0"/>
          <w:snapToGrid w:val="0"/>
        </w:rPr>
        <w:t>}</w:t>
      </w:r>
    </w:p>
    <w:p w14:paraId="1CAE7E42" w14:textId="77777777" w:rsidR="00BF2D5F" w:rsidRPr="00EA5FA7" w:rsidRDefault="00BF2D5F" w:rsidP="00BF2D5F">
      <w:pPr>
        <w:pStyle w:val="PL"/>
        <w:rPr>
          <w:noProof w:val="0"/>
          <w:snapToGrid w:val="0"/>
        </w:rPr>
      </w:pPr>
    </w:p>
    <w:p w14:paraId="6D2E585B" w14:textId="77777777" w:rsidR="00BF2D5F" w:rsidRPr="00EA5FA7" w:rsidRDefault="00BF2D5F" w:rsidP="00BF2D5F">
      <w:pPr>
        <w:pStyle w:val="PL"/>
        <w:rPr>
          <w:noProof w:val="0"/>
          <w:snapToGrid w:val="0"/>
        </w:rPr>
      </w:pPr>
      <w:r w:rsidRPr="00EA5FA7">
        <w:rPr>
          <w:noProof w:val="0"/>
          <w:snapToGrid w:val="0"/>
        </w:rPr>
        <w:t>SliceSupportList ::= SEQUENCE (SIZE(1.. maxnoofSliceItems)) OF SliceSupportItem</w:t>
      </w:r>
    </w:p>
    <w:p w14:paraId="2600859C" w14:textId="77777777" w:rsidR="00BF2D5F" w:rsidRPr="00EA5FA7" w:rsidRDefault="00BF2D5F" w:rsidP="00BF2D5F">
      <w:pPr>
        <w:pStyle w:val="PL"/>
        <w:rPr>
          <w:noProof w:val="0"/>
          <w:snapToGrid w:val="0"/>
        </w:rPr>
      </w:pPr>
    </w:p>
    <w:p w14:paraId="7D127089" w14:textId="77777777" w:rsidR="00BF2D5F" w:rsidRPr="00EA5FA7" w:rsidRDefault="00BF2D5F" w:rsidP="00BF2D5F">
      <w:pPr>
        <w:pStyle w:val="PL"/>
        <w:rPr>
          <w:noProof w:val="0"/>
          <w:snapToGrid w:val="0"/>
        </w:rPr>
      </w:pPr>
      <w:r w:rsidRPr="00EA5FA7">
        <w:rPr>
          <w:noProof w:val="0"/>
          <w:snapToGrid w:val="0"/>
        </w:rPr>
        <w:t>SliceSupportItem ::= SEQUENCE {</w:t>
      </w:r>
    </w:p>
    <w:p w14:paraId="477420D2" w14:textId="77777777" w:rsidR="00BF2D5F" w:rsidRPr="00EA5FA7" w:rsidRDefault="00BF2D5F" w:rsidP="00BF2D5F">
      <w:pPr>
        <w:pStyle w:val="PL"/>
        <w:rPr>
          <w:noProof w:val="0"/>
          <w:snapToGrid w:val="0"/>
        </w:rPr>
      </w:pPr>
      <w:r w:rsidRPr="00EA5FA7">
        <w:rPr>
          <w:noProof w:val="0"/>
          <w:snapToGrid w:val="0"/>
        </w:rPr>
        <w:tab/>
        <w:t>sNSSAI</w:t>
      </w:r>
      <w:r w:rsidRPr="00EA5FA7">
        <w:rPr>
          <w:noProof w:val="0"/>
          <w:snapToGrid w:val="0"/>
        </w:rPr>
        <w:tab/>
        <w:t>SNSSAI,</w:t>
      </w:r>
    </w:p>
    <w:p w14:paraId="4D1BE53D"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423643E8" w14:textId="77777777" w:rsidR="00BF2D5F" w:rsidRPr="00EA5FA7" w:rsidRDefault="00BF2D5F" w:rsidP="00BF2D5F">
      <w:pPr>
        <w:pStyle w:val="PL"/>
        <w:rPr>
          <w:noProof w:val="0"/>
          <w:snapToGrid w:val="0"/>
        </w:rPr>
      </w:pPr>
      <w:r w:rsidRPr="00EA5FA7">
        <w:rPr>
          <w:noProof w:val="0"/>
          <w:snapToGrid w:val="0"/>
        </w:rPr>
        <w:t>}</w:t>
      </w:r>
    </w:p>
    <w:p w14:paraId="36D7E097" w14:textId="77777777" w:rsidR="00BF2D5F" w:rsidRPr="00EA5FA7" w:rsidRDefault="00BF2D5F" w:rsidP="00BF2D5F">
      <w:pPr>
        <w:pStyle w:val="PL"/>
        <w:rPr>
          <w:noProof w:val="0"/>
          <w:snapToGrid w:val="0"/>
        </w:rPr>
      </w:pPr>
    </w:p>
    <w:p w14:paraId="12CFDB5F" w14:textId="77777777" w:rsidR="00BF2D5F" w:rsidRPr="00EA5FA7" w:rsidRDefault="00BF2D5F" w:rsidP="00BF2D5F">
      <w:pPr>
        <w:pStyle w:val="PL"/>
        <w:rPr>
          <w:noProof w:val="0"/>
          <w:snapToGrid w:val="0"/>
        </w:rPr>
      </w:pPr>
      <w:r w:rsidRPr="00EA5FA7">
        <w:rPr>
          <w:noProof w:val="0"/>
          <w:snapToGrid w:val="0"/>
        </w:rPr>
        <w:t>SliceSupportItem-ExtIEs</w:t>
      </w:r>
      <w:r w:rsidRPr="00EA5FA7">
        <w:rPr>
          <w:noProof w:val="0"/>
          <w:snapToGrid w:val="0"/>
        </w:rPr>
        <w:tab/>
        <w:t>F1AP-PROTOCOL-EXTENSION ::= {</w:t>
      </w:r>
    </w:p>
    <w:p w14:paraId="4B1F8F2C" w14:textId="77777777" w:rsidR="00BF2D5F" w:rsidRPr="00EA5FA7" w:rsidRDefault="00BF2D5F" w:rsidP="00BF2D5F">
      <w:pPr>
        <w:pStyle w:val="PL"/>
        <w:rPr>
          <w:noProof w:val="0"/>
          <w:snapToGrid w:val="0"/>
        </w:rPr>
      </w:pPr>
      <w:r w:rsidRPr="00EA5FA7">
        <w:rPr>
          <w:noProof w:val="0"/>
          <w:snapToGrid w:val="0"/>
        </w:rPr>
        <w:tab/>
        <w:t>...</w:t>
      </w:r>
    </w:p>
    <w:p w14:paraId="14C465A7" w14:textId="77777777" w:rsidR="00BF2D5F" w:rsidRPr="00EA5FA7" w:rsidRDefault="00BF2D5F" w:rsidP="00BF2D5F">
      <w:pPr>
        <w:pStyle w:val="PL"/>
        <w:rPr>
          <w:noProof w:val="0"/>
          <w:snapToGrid w:val="0"/>
        </w:rPr>
      </w:pPr>
      <w:r w:rsidRPr="00EA5FA7">
        <w:rPr>
          <w:noProof w:val="0"/>
          <w:snapToGrid w:val="0"/>
        </w:rPr>
        <w:t>}</w:t>
      </w:r>
    </w:p>
    <w:p w14:paraId="4D7C62E7" w14:textId="77777777" w:rsidR="00BF2D5F" w:rsidRPr="00EA5FA7" w:rsidRDefault="00BF2D5F" w:rsidP="00BF2D5F">
      <w:pPr>
        <w:pStyle w:val="PL"/>
        <w:rPr>
          <w:noProof w:val="0"/>
          <w:snapToGrid w:val="0"/>
        </w:rPr>
      </w:pPr>
    </w:p>
    <w:p w14:paraId="37EB0A57" w14:textId="77777777" w:rsidR="00BF2D5F" w:rsidRPr="00EA5FA7" w:rsidRDefault="00BF2D5F" w:rsidP="00BF2D5F">
      <w:pPr>
        <w:pStyle w:val="PL"/>
        <w:rPr>
          <w:noProof w:val="0"/>
          <w:snapToGrid w:val="0"/>
        </w:rPr>
      </w:pPr>
      <w:r w:rsidRPr="00EA5FA7">
        <w:rPr>
          <w:noProof w:val="0"/>
          <w:snapToGrid w:val="0"/>
        </w:rPr>
        <w:t>Slot-Configuration-Item ::= SEQUENCE {</w:t>
      </w:r>
    </w:p>
    <w:p w14:paraId="4EF87DF3" w14:textId="77777777" w:rsidR="00BF2D5F" w:rsidRPr="00EA5FA7" w:rsidRDefault="00BF2D5F" w:rsidP="00BF2D5F">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2E04C505" w14:textId="77777777" w:rsidR="00BF2D5F" w:rsidRPr="00EA5FA7" w:rsidRDefault="00BF2D5F" w:rsidP="00BF2D5F">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08072052"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146F928E" w14:textId="77777777" w:rsidR="00BF2D5F" w:rsidRPr="00EA5FA7" w:rsidRDefault="00BF2D5F" w:rsidP="00BF2D5F">
      <w:pPr>
        <w:pStyle w:val="PL"/>
        <w:rPr>
          <w:noProof w:val="0"/>
          <w:snapToGrid w:val="0"/>
        </w:rPr>
      </w:pPr>
      <w:r w:rsidRPr="00EA5FA7">
        <w:rPr>
          <w:noProof w:val="0"/>
          <w:snapToGrid w:val="0"/>
        </w:rPr>
        <w:t>}</w:t>
      </w:r>
    </w:p>
    <w:p w14:paraId="1755FDDF" w14:textId="77777777" w:rsidR="00BF2D5F" w:rsidRDefault="00BF2D5F" w:rsidP="00BF2D5F">
      <w:pPr>
        <w:pStyle w:val="PL"/>
        <w:rPr>
          <w:noProof w:val="0"/>
          <w:snapToGrid w:val="0"/>
        </w:rPr>
      </w:pPr>
    </w:p>
    <w:p w14:paraId="58F914E6" w14:textId="77777777" w:rsidR="00BF2D5F" w:rsidRPr="00EA5FA7" w:rsidRDefault="00BF2D5F" w:rsidP="00BF2D5F">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66A3A0EE" w14:textId="77777777" w:rsidR="00BF2D5F" w:rsidRPr="00EA5FA7" w:rsidRDefault="00BF2D5F" w:rsidP="00BF2D5F">
      <w:pPr>
        <w:pStyle w:val="PL"/>
        <w:rPr>
          <w:noProof w:val="0"/>
          <w:snapToGrid w:val="0"/>
        </w:rPr>
      </w:pPr>
      <w:r w:rsidRPr="00EA5FA7">
        <w:rPr>
          <w:noProof w:val="0"/>
          <w:snapToGrid w:val="0"/>
        </w:rPr>
        <w:lastRenderedPageBreak/>
        <w:tab/>
        <w:t>...</w:t>
      </w:r>
    </w:p>
    <w:p w14:paraId="2E61C173" w14:textId="77777777" w:rsidR="00BF2D5F" w:rsidRPr="00EA5FA7" w:rsidRDefault="00BF2D5F" w:rsidP="00BF2D5F">
      <w:pPr>
        <w:pStyle w:val="PL"/>
        <w:rPr>
          <w:noProof w:val="0"/>
          <w:snapToGrid w:val="0"/>
        </w:rPr>
      </w:pPr>
      <w:r w:rsidRPr="00EA5FA7">
        <w:rPr>
          <w:noProof w:val="0"/>
          <w:snapToGrid w:val="0"/>
        </w:rPr>
        <w:t>}</w:t>
      </w:r>
    </w:p>
    <w:p w14:paraId="77471D55" w14:textId="77777777" w:rsidR="00BF2D5F" w:rsidRDefault="00BF2D5F" w:rsidP="00BF2D5F">
      <w:pPr>
        <w:pStyle w:val="PL"/>
        <w:rPr>
          <w:noProof w:val="0"/>
          <w:snapToGrid w:val="0"/>
        </w:rPr>
      </w:pPr>
    </w:p>
    <w:p w14:paraId="7E3D4DCC" w14:textId="77777777" w:rsidR="00BF2D5F" w:rsidRPr="00EA5FA7" w:rsidRDefault="00BF2D5F" w:rsidP="00BF2D5F">
      <w:pPr>
        <w:pStyle w:val="PL"/>
        <w:rPr>
          <w:noProof w:val="0"/>
          <w:snapToGrid w:val="0"/>
        </w:rPr>
      </w:pPr>
    </w:p>
    <w:p w14:paraId="10DE7822" w14:textId="77777777" w:rsidR="00BF2D5F" w:rsidRPr="00EA5FA7" w:rsidRDefault="00BF2D5F" w:rsidP="00BF2D5F">
      <w:pPr>
        <w:pStyle w:val="PL"/>
        <w:rPr>
          <w:noProof w:val="0"/>
          <w:snapToGrid w:val="0"/>
        </w:rPr>
      </w:pPr>
      <w:r w:rsidRPr="00EA5FA7">
        <w:rPr>
          <w:noProof w:val="0"/>
          <w:snapToGrid w:val="0"/>
        </w:rPr>
        <w:t>SNSSAI ::= SEQUENCE {</w:t>
      </w:r>
    </w:p>
    <w:p w14:paraId="41B36EEB" w14:textId="77777777" w:rsidR="00BF2D5F" w:rsidRPr="00EA5FA7" w:rsidRDefault="00BF2D5F" w:rsidP="00BF2D5F">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BB2FA8D" w14:textId="77777777" w:rsidR="00BF2D5F" w:rsidRPr="00EA5FA7" w:rsidRDefault="00BF2D5F" w:rsidP="00BF2D5F">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3C42AA25" w14:textId="77777777" w:rsidR="00BF2D5F" w:rsidRPr="00EA5FA7" w:rsidRDefault="00BF2D5F" w:rsidP="00BF2D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4862CC0" w14:textId="77777777" w:rsidR="00BF2D5F" w:rsidRPr="00EA5FA7" w:rsidRDefault="00BF2D5F" w:rsidP="00BF2D5F">
      <w:pPr>
        <w:pStyle w:val="PL"/>
        <w:rPr>
          <w:noProof w:val="0"/>
          <w:snapToGrid w:val="0"/>
        </w:rPr>
      </w:pPr>
      <w:r w:rsidRPr="00EA5FA7">
        <w:rPr>
          <w:noProof w:val="0"/>
          <w:snapToGrid w:val="0"/>
        </w:rPr>
        <w:t>}</w:t>
      </w:r>
    </w:p>
    <w:p w14:paraId="0A6F9D64" w14:textId="77777777" w:rsidR="00BF2D5F" w:rsidRPr="00EA5FA7" w:rsidRDefault="00BF2D5F" w:rsidP="00BF2D5F">
      <w:pPr>
        <w:pStyle w:val="PL"/>
        <w:rPr>
          <w:noProof w:val="0"/>
          <w:snapToGrid w:val="0"/>
        </w:rPr>
      </w:pPr>
    </w:p>
    <w:p w14:paraId="76F5BE6C" w14:textId="77777777" w:rsidR="00BF2D5F" w:rsidRPr="00EA5FA7" w:rsidRDefault="00BF2D5F" w:rsidP="00BF2D5F">
      <w:pPr>
        <w:pStyle w:val="PL"/>
        <w:rPr>
          <w:noProof w:val="0"/>
          <w:snapToGrid w:val="0"/>
        </w:rPr>
      </w:pPr>
      <w:r w:rsidRPr="00EA5FA7">
        <w:rPr>
          <w:noProof w:val="0"/>
          <w:snapToGrid w:val="0"/>
        </w:rPr>
        <w:t>SNSSAI-ExtIEs</w:t>
      </w:r>
      <w:r w:rsidRPr="00EA5FA7">
        <w:rPr>
          <w:noProof w:val="0"/>
          <w:snapToGrid w:val="0"/>
        </w:rPr>
        <w:tab/>
        <w:t>F1AP-PROTOCOL-EXTENSION ::= {</w:t>
      </w:r>
    </w:p>
    <w:p w14:paraId="4C971ECF" w14:textId="77777777" w:rsidR="00BF2D5F" w:rsidRPr="00EA5FA7" w:rsidRDefault="00BF2D5F" w:rsidP="00BF2D5F">
      <w:pPr>
        <w:pStyle w:val="PL"/>
        <w:rPr>
          <w:noProof w:val="0"/>
          <w:snapToGrid w:val="0"/>
        </w:rPr>
      </w:pPr>
      <w:r w:rsidRPr="00EA5FA7">
        <w:rPr>
          <w:noProof w:val="0"/>
          <w:snapToGrid w:val="0"/>
        </w:rPr>
        <w:tab/>
        <w:t>...</w:t>
      </w:r>
    </w:p>
    <w:p w14:paraId="5C85C27D" w14:textId="77777777" w:rsidR="00BF2D5F" w:rsidRPr="00EA5FA7" w:rsidRDefault="00BF2D5F" w:rsidP="00BF2D5F">
      <w:pPr>
        <w:pStyle w:val="PL"/>
        <w:rPr>
          <w:noProof w:val="0"/>
          <w:snapToGrid w:val="0"/>
        </w:rPr>
      </w:pPr>
      <w:r w:rsidRPr="00EA5FA7">
        <w:rPr>
          <w:noProof w:val="0"/>
          <w:snapToGrid w:val="0"/>
        </w:rPr>
        <w:t>}</w:t>
      </w:r>
    </w:p>
    <w:p w14:paraId="128326B4" w14:textId="77777777" w:rsidR="00BF2D5F" w:rsidRPr="00EA5FA7" w:rsidRDefault="00BF2D5F" w:rsidP="00BF2D5F">
      <w:pPr>
        <w:pStyle w:val="PL"/>
        <w:rPr>
          <w:noProof w:val="0"/>
          <w:snapToGrid w:val="0"/>
        </w:rPr>
      </w:pPr>
    </w:p>
    <w:p w14:paraId="4C709371" w14:textId="77777777" w:rsidR="00BF2D5F" w:rsidRPr="00EA5FA7" w:rsidRDefault="00BF2D5F" w:rsidP="00BF2D5F">
      <w:pPr>
        <w:pStyle w:val="PL"/>
        <w:rPr>
          <w:noProof w:val="0"/>
          <w:snapToGrid w:val="0"/>
        </w:rPr>
      </w:pPr>
      <w:r w:rsidRPr="00EA5FA7">
        <w:rPr>
          <w:noProof w:val="0"/>
          <w:snapToGrid w:val="0"/>
        </w:rPr>
        <w:t>SpectrumSharingGroupID ::= INTEGER (1..maxCellineNB)</w:t>
      </w:r>
    </w:p>
    <w:p w14:paraId="15D53DE7" w14:textId="77777777" w:rsidR="00BF2D5F" w:rsidRPr="00EA5FA7" w:rsidRDefault="00BF2D5F" w:rsidP="00BF2D5F">
      <w:pPr>
        <w:pStyle w:val="PL"/>
        <w:rPr>
          <w:noProof w:val="0"/>
          <w:snapToGrid w:val="0"/>
        </w:rPr>
      </w:pPr>
    </w:p>
    <w:p w14:paraId="30B49751" w14:textId="77777777" w:rsidR="00BF2D5F" w:rsidRPr="00EA5FA7" w:rsidRDefault="00BF2D5F" w:rsidP="00BF2D5F">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1B1DD472" w14:textId="77777777" w:rsidR="00BF2D5F" w:rsidRPr="00EA5FA7" w:rsidRDefault="00BF2D5F" w:rsidP="00BF2D5F">
      <w:pPr>
        <w:pStyle w:val="PL"/>
        <w:rPr>
          <w:noProof w:val="0"/>
          <w:snapToGrid w:val="0"/>
        </w:rPr>
      </w:pPr>
    </w:p>
    <w:p w14:paraId="626BE0F8" w14:textId="77777777" w:rsidR="00BF2D5F" w:rsidRPr="00EA5FA7" w:rsidRDefault="00BF2D5F" w:rsidP="00BF2D5F">
      <w:pPr>
        <w:pStyle w:val="PL"/>
        <w:rPr>
          <w:rFonts w:eastAsia="宋体"/>
        </w:rPr>
      </w:pPr>
      <w:r w:rsidRPr="00EA5FA7">
        <w:rPr>
          <w:rFonts w:eastAsia="宋体"/>
        </w:rPr>
        <w:t>SRBs-FailedToBeSetup-Item</w:t>
      </w:r>
      <w:r w:rsidRPr="00EA5FA7">
        <w:rPr>
          <w:rFonts w:eastAsia="宋体"/>
        </w:rPr>
        <w:tab/>
        <w:t>::= SEQUENCE {</w:t>
      </w:r>
    </w:p>
    <w:p w14:paraId="5FA275D7" w14:textId="77777777" w:rsidR="00BF2D5F" w:rsidRPr="00EA5FA7" w:rsidRDefault="00BF2D5F" w:rsidP="00BF2D5F">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768F9A96" w14:textId="77777777" w:rsidR="00BF2D5F" w:rsidRPr="00EA5FA7" w:rsidRDefault="00BF2D5F" w:rsidP="00BF2D5F">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7E2A5264"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38A7C7BB" w14:textId="77777777" w:rsidR="00BF2D5F" w:rsidRPr="00EA5FA7" w:rsidRDefault="00BF2D5F" w:rsidP="00BF2D5F">
      <w:pPr>
        <w:pStyle w:val="PL"/>
        <w:rPr>
          <w:rFonts w:eastAsia="宋体"/>
        </w:rPr>
      </w:pPr>
      <w:r w:rsidRPr="00EA5FA7">
        <w:rPr>
          <w:rFonts w:eastAsia="宋体"/>
        </w:rPr>
        <w:tab/>
        <w:t>...</w:t>
      </w:r>
    </w:p>
    <w:p w14:paraId="17A61F16" w14:textId="77777777" w:rsidR="00BF2D5F" w:rsidRPr="00EA5FA7" w:rsidRDefault="00BF2D5F" w:rsidP="00BF2D5F">
      <w:pPr>
        <w:pStyle w:val="PL"/>
        <w:rPr>
          <w:rFonts w:eastAsia="宋体"/>
        </w:rPr>
      </w:pPr>
      <w:r w:rsidRPr="00EA5FA7">
        <w:rPr>
          <w:rFonts w:eastAsia="宋体"/>
        </w:rPr>
        <w:t>}</w:t>
      </w:r>
    </w:p>
    <w:p w14:paraId="5B0353C6" w14:textId="77777777" w:rsidR="00BF2D5F" w:rsidRPr="00EA5FA7" w:rsidRDefault="00BF2D5F" w:rsidP="00BF2D5F">
      <w:pPr>
        <w:pStyle w:val="PL"/>
        <w:rPr>
          <w:rFonts w:eastAsia="宋体"/>
        </w:rPr>
      </w:pPr>
    </w:p>
    <w:p w14:paraId="29B1C965" w14:textId="77777777" w:rsidR="00BF2D5F" w:rsidRPr="00EA5FA7" w:rsidRDefault="00BF2D5F" w:rsidP="00BF2D5F">
      <w:pPr>
        <w:pStyle w:val="PL"/>
        <w:rPr>
          <w:rFonts w:eastAsia="宋体"/>
        </w:rPr>
      </w:pPr>
      <w:r w:rsidRPr="00EA5FA7">
        <w:rPr>
          <w:rFonts w:eastAsia="宋体"/>
        </w:rPr>
        <w:t xml:space="preserve">SRBs-FailedToBeSetup-ItemExtIEs </w:t>
      </w:r>
      <w:r w:rsidRPr="00EA5FA7">
        <w:rPr>
          <w:rFonts w:eastAsia="宋体"/>
        </w:rPr>
        <w:tab/>
        <w:t>F1AP-PROTOCOL-EXTENSION ::= {</w:t>
      </w:r>
    </w:p>
    <w:p w14:paraId="2487E1D6" w14:textId="77777777" w:rsidR="00BF2D5F" w:rsidRPr="00EA5FA7" w:rsidRDefault="00BF2D5F" w:rsidP="00BF2D5F">
      <w:pPr>
        <w:pStyle w:val="PL"/>
        <w:rPr>
          <w:rFonts w:eastAsia="宋体"/>
        </w:rPr>
      </w:pPr>
      <w:r w:rsidRPr="00EA5FA7">
        <w:rPr>
          <w:rFonts w:eastAsia="宋体"/>
        </w:rPr>
        <w:tab/>
        <w:t>...</w:t>
      </w:r>
    </w:p>
    <w:p w14:paraId="0BEFA6C9" w14:textId="77777777" w:rsidR="00BF2D5F" w:rsidRPr="00EA5FA7" w:rsidRDefault="00BF2D5F" w:rsidP="00BF2D5F">
      <w:pPr>
        <w:pStyle w:val="PL"/>
        <w:rPr>
          <w:rFonts w:eastAsia="宋体"/>
        </w:rPr>
      </w:pPr>
      <w:r w:rsidRPr="00EA5FA7">
        <w:rPr>
          <w:rFonts w:eastAsia="宋体"/>
        </w:rPr>
        <w:t>}</w:t>
      </w:r>
    </w:p>
    <w:p w14:paraId="03DE30E9" w14:textId="77777777" w:rsidR="00BF2D5F" w:rsidRPr="00EA5FA7" w:rsidRDefault="00BF2D5F" w:rsidP="00BF2D5F">
      <w:pPr>
        <w:pStyle w:val="PL"/>
        <w:rPr>
          <w:rFonts w:eastAsia="宋体"/>
        </w:rPr>
      </w:pPr>
    </w:p>
    <w:p w14:paraId="7E06FD7C" w14:textId="77777777" w:rsidR="00BF2D5F" w:rsidRPr="00EA5FA7" w:rsidRDefault="00BF2D5F" w:rsidP="00BF2D5F">
      <w:pPr>
        <w:pStyle w:val="PL"/>
        <w:rPr>
          <w:rFonts w:eastAsia="宋体"/>
        </w:rPr>
      </w:pPr>
      <w:r w:rsidRPr="00EA5FA7">
        <w:rPr>
          <w:rFonts w:eastAsia="宋体"/>
        </w:rPr>
        <w:t>SRBs-FailedToBeSetupMod-Item</w:t>
      </w:r>
      <w:r w:rsidRPr="00EA5FA7">
        <w:rPr>
          <w:rFonts w:eastAsia="宋体"/>
        </w:rPr>
        <w:tab/>
        <w:t>::= SEQUENCE {</w:t>
      </w:r>
    </w:p>
    <w:p w14:paraId="6D3769A4" w14:textId="77777777" w:rsidR="00BF2D5F" w:rsidRPr="00EA5FA7" w:rsidRDefault="00BF2D5F" w:rsidP="00BF2D5F">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01DCB27E" w14:textId="77777777" w:rsidR="00BF2D5F" w:rsidRPr="00EA5FA7" w:rsidRDefault="00BF2D5F" w:rsidP="00BF2D5F">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0AB82D45"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56AD6AF6" w14:textId="77777777" w:rsidR="00BF2D5F" w:rsidRPr="00EA5FA7" w:rsidRDefault="00BF2D5F" w:rsidP="00BF2D5F">
      <w:pPr>
        <w:pStyle w:val="PL"/>
        <w:rPr>
          <w:rFonts w:eastAsia="宋体"/>
        </w:rPr>
      </w:pPr>
      <w:r w:rsidRPr="00EA5FA7">
        <w:rPr>
          <w:rFonts w:eastAsia="宋体"/>
        </w:rPr>
        <w:tab/>
        <w:t>...</w:t>
      </w:r>
    </w:p>
    <w:p w14:paraId="55ED475B" w14:textId="77777777" w:rsidR="00BF2D5F" w:rsidRPr="00EA5FA7" w:rsidRDefault="00BF2D5F" w:rsidP="00BF2D5F">
      <w:pPr>
        <w:pStyle w:val="PL"/>
        <w:rPr>
          <w:rFonts w:eastAsia="宋体"/>
        </w:rPr>
      </w:pPr>
      <w:r w:rsidRPr="00EA5FA7">
        <w:rPr>
          <w:rFonts w:eastAsia="宋体"/>
        </w:rPr>
        <w:t>}</w:t>
      </w:r>
    </w:p>
    <w:p w14:paraId="0AD7637A" w14:textId="77777777" w:rsidR="00BF2D5F" w:rsidRPr="00EA5FA7" w:rsidRDefault="00BF2D5F" w:rsidP="00BF2D5F">
      <w:pPr>
        <w:pStyle w:val="PL"/>
        <w:rPr>
          <w:rFonts w:eastAsia="宋体"/>
        </w:rPr>
      </w:pPr>
    </w:p>
    <w:p w14:paraId="040FE4A3" w14:textId="77777777" w:rsidR="00BF2D5F" w:rsidRPr="00EA5FA7" w:rsidRDefault="00BF2D5F" w:rsidP="00BF2D5F">
      <w:pPr>
        <w:pStyle w:val="PL"/>
        <w:rPr>
          <w:rFonts w:eastAsia="宋体"/>
        </w:rPr>
      </w:pPr>
      <w:r w:rsidRPr="00EA5FA7">
        <w:rPr>
          <w:rFonts w:eastAsia="宋体"/>
        </w:rPr>
        <w:t xml:space="preserve">SRBs-FailedToBeSetupMod-ItemExtIEs </w:t>
      </w:r>
      <w:r w:rsidRPr="00EA5FA7">
        <w:rPr>
          <w:rFonts w:eastAsia="宋体"/>
        </w:rPr>
        <w:tab/>
        <w:t>F1AP-PROTOCOL-EXTENSION ::= {</w:t>
      </w:r>
    </w:p>
    <w:p w14:paraId="70C30639" w14:textId="77777777" w:rsidR="00BF2D5F" w:rsidRPr="00EA5FA7" w:rsidRDefault="00BF2D5F" w:rsidP="00BF2D5F">
      <w:pPr>
        <w:pStyle w:val="PL"/>
        <w:rPr>
          <w:rFonts w:eastAsia="宋体"/>
        </w:rPr>
      </w:pPr>
      <w:r w:rsidRPr="00EA5FA7">
        <w:rPr>
          <w:rFonts w:eastAsia="宋体"/>
        </w:rPr>
        <w:tab/>
        <w:t>...</w:t>
      </w:r>
    </w:p>
    <w:p w14:paraId="04D29DB7" w14:textId="77777777" w:rsidR="00BF2D5F" w:rsidRPr="00EA5FA7" w:rsidRDefault="00BF2D5F" w:rsidP="00BF2D5F">
      <w:pPr>
        <w:pStyle w:val="PL"/>
        <w:rPr>
          <w:rFonts w:eastAsia="宋体"/>
        </w:rPr>
      </w:pPr>
      <w:r w:rsidRPr="00EA5FA7">
        <w:rPr>
          <w:rFonts w:eastAsia="宋体"/>
        </w:rPr>
        <w:t>}</w:t>
      </w:r>
    </w:p>
    <w:p w14:paraId="1EF92344" w14:textId="77777777" w:rsidR="00BF2D5F" w:rsidRPr="00EA5FA7" w:rsidRDefault="00BF2D5F" w:rsidP="00BF2D5F">
      <w:pPr>
        <w:pStyle w:val="PL"/>
        <w:rPr>
          <w:rFonts w:eastAsia="宋体"/>
        </w:rPr>
      </w:pPr>
    </w:p>
    <w:p w14:paraId="56CA9A81" w14:textId="77777777" w:rsidR="00BF2D5F" w:rsidRPr="00EA5FA7" w:rsidRDefault="00BF2D5F" w:rsidP="00BF2D5F">
      <w:pPr>
        <w:pStyle w:val="PL"/>
        <w:rPr>
          <w:snapToGrid w:val="0"/>
        </w:rPr>
      </w:pPr>
      <w:r w:rsidRPr="00EA5FA7">
        <w:t xml:space="preserve">SRBs-Modified-Item </w:t>
      </w:r>
      <w:r w:rsidRPr="00EA5FA7">
        <w:rPr>
          <w:snapToGrid w:val="0"/>
        </w:rPr>
        <w:t>::= SEQUENCE {</w:t>
      </w:r>
    </w:p>
    <w:p w14:paraId="3596268C" w14:textId="77777777" w:rsidR="00BF2D5F" w:rsidRPr="00EA5FA7" w:rsidRDefault="00BF2D5F" w:rsidP="00BF2D5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C51A0F9" w14:textId="77777777" w:rsidR="00BF2D5F" w:rsidRPr="00EA5FA7" w:rsidRDefault="00BF2D5F" w:rsidP="00BF2D5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29961AD" w14:textId="77777777" w:rsidR="00BF2D5F" w:rsidRPr="00EA5FA7" w:rsidRDefault="00BF2D5F" w:rsidP="00BF2D5F">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144EEEF" w14:textId="77777777" w:rsidR="00BF2D5F" w:rsidRPr="00EA5FA7" w:rsidRDefault="00BF2D5F" w:rsidP="00BF2D5F">
      <w:pPr>
        <w:pStyle w:val="PL"/>
        <w:rPr>
          <w:snapToGrid w:val="0"/>
        </w:rPr>
      </w:pPr>
      <w:r w:rsidRPr="00EA5FA7">
        <w:rPr>
          <w:snapToGrid w:val="0"/>
        </w:rPr>
        <w:tab/>
        <w:t>...</w:t>
      </w:r>
    </w:p>
    <w:p w14:paraId="1C8F0C6F" w14:textId="77777777" w:rsidR="00BF2D5F" w:rsidRPr="00EA5FA7" w:rsidRDefault="00BF2D5F" w:rsidP="00BF2D5F">
      <w:pPr>
        <w:pStyle w:val="PL"/>
        <w:rPr>
          <w:snapToGrid w:val="0"/>
        </w:rPr>
      </w:pPr>
      <w:r w:rsidRPr="00EA5FA7">
        <w:rPr>
          <w:snapToGrid w:val="0"/>
        </w:rPr>
        <w:t>}</w:t>
      </w:r>
    </w:p>
    <w:p w14:paraId="36DCCE59" w14:textId="77777777" w:rsidR="00BF2D5F" w:rsidRPr="00EA5FA7" w:rsidRDefault="00BF2D5F" w:rsidP="00BF2D5F">
      <w:pPr>
        <w:pStyle w:val="PL"/>
        <w:rPr>
          <w:snapToGrid w:val="0"/>
        </w:rPr>
      </w:pPr>
    </w:p>
    <w:p w14:paraId="4FE505DF" w14:textId="77777777" w:rsidR="00BF2D5F" w:rsidRPr="00EA5FA7" w:rsidRDefault="00BF2D5F" w:rsidP="00BF2D5F">
      <w:pPr>
        <w:pStyle w:val="PL"/>
        <w:rPr>
          <w:snapToGrid w:val="0"/>
        </w:rPr>
      </w:pPr>
      <w:r w:rsidRPr="00EA5FA7">
        <w:t>SRBs-Modified-Item</w:t>
      </w:r>
      <w:r w:rsidRPr="00EA5FA7">
        <w:rPr>
          <w:snapToGrid w:val="0"/>
        </w:rPr>
        <w:t>ExtIEs</w:t>
      </w:r>
      <w:r w:rsidRPr="00EA5FA7">
        <w:rPr>
          <w:snapToGrid w:val="0"/>
        </w:rPr>
        <w:tab/>
        <w:t>F1AP-PROTOCOL-EXTENSION ::= {</w:t>
      </w:r>
    </w:p>
    <w:p w14:paraId="201F182D" w14:textId="77777777" w:rsidR="00BF2D5F" w:rsidRPr="00EA5FA7" w:rsidRDefault="00BF2D5F" w:rsidP="00BF2D5F">
      <w:pPr>
        <w:pStyle w:val="PL"/>
        <w:rPr>
          <w:snapToGrid w:val="0"/>
        </w:rPr>
      </w:pPr>
      <w:r w:rsidRPr="00EA5FA7">
        <w:rPr>
          <w:snapToGrid w:val="0"/>
        </w:rPr>
        <w:tab/>
        <w:t>...</w:t>
      </w:r>
    </w:p>
    <w:p w14:paraId="63EF39DB" w14:textId="77777777" w:rsidR="00BF2D5F" w:rsidRPr="00EA5FA7" w:rsidRDefault="00BF2D5F" w:rsidP="00BF2D5F">
      <w:pPr>
        <w:pStyle w:val="PL"/>
        <w:rPr>
          <w:snapToGrid w:val="0"/>
        </w:rPr>
      </w:pPr>
      <w:r w:rsidRPr="00EA5FA7">
        <w:rPr>
          <w:snapToGrid w:val="0"/>
        </w:rPr>
        <w:t>}</w:t>
      </w:r>
    </w:p>
    <w:p w14:paraId="6B8B79A5" w14:textId="77777777" w:rsidR="00BF2D5F" w:rsidRPr="00EA5FA7" w:rsidRDefault="00BF2D5F" w:rsidP="00BF2D5F">
      <w:pPr>
        <w:pStyle w:val="PL"/>
        <w:rPr>
          <w:rFonts w:eastAsia="宋体"/>
        </w:rPr>
      </w:pPr>
    </w:p>
    <w:p w14:paraId="60C6AF24" w14:textId="77777777" w:rsidR="00BF2D5F" w:rsidRPr="00EA5FA7" w:rsidRDefault="00BF2D5F" w:rsidP="00BF2D5F">
      <w:pPr>
        <w:pStyle w:val="PL"/>
        <w:rPr>
          <w:rFonts w:eastAsia="宋体"/>
        </w:rPr>
      </w:pPr>
      <w:r w:rsidRPr="00EA5FA7">
        <w:rPr>
          <w:rFonts w:eastAsia="宋体"/>
        </w:rPr>
        <w:t>SRBs-Required-ToBeReleased-Item</w:t>
      </w:r>
      <w:r w:rsidRPr="00EA5FA7">
        <w:rPr>
          <w:rFonts w:eastAsia="宋体"/>
        </w:rPr>
        <w:tab/>
        <w:t>::= SEQUENCE {</w:t>
      </w:r>
    </w:p>
    <w:p w14:paraId="4139F030" w14:textId="77777777" w:rsidR="00BF2D5F" w:rsidRPr="00EA5FA7" w:rsidRDefault="00BF2D5F" w:rsidP="00BF2D5F">
      <w:pPr>
        <w:pStyle w:val="PL"/>
        <w:rPr>
          <w:rFonts w:eastAsia="宋体"/>
        </w:rPr>
      </w:pPr>
      <w:r w:rsidRPr="00EA5FA7">
        <w:rPr>
          <w:rFonts w:eastAsia="宋体"/>
        </w:rPr>
        <w:tab/>
        <w:t>sRBID</w:t>
      </w:r>
      <w:r w:rsidRPr="00EA5FA7">
        <w:rPr>
          <w:rFonts w:eastAsia="宋体"/>
        </w:rPr>
        <w:tab/>
        <w:t>SRBID,</w:t>
      </w:r>
    </w:p>
    <w:p w14:paraId="66C041CB"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78A8F936" w14:textId="77777777" w:rsidR="00BF2D5F" w:rsidRPr="00EA5FA7" w:rsidRDefault="00BF2D5F" w:rsidP="00BF2D5F">
      <w:pPr>
        <w:pStyle w:val="PL"/>
        <w:rPr>
          <w:rFonts w:eastAsia="宋体"/>
        </w:rPr>
      </w:pPr>
      <w:r w:rsidRPr="00EA5FA7">
        <w:rPr>
          <w:rFonts w:eastAsia="宋体"/>
        </w:rPr>
        <w:lastRenderedPageBreak/>
        <w:tab/>
        <w:t>...</w:t>
      </w:r>
    </w:p>
    <w:p w14:paraId="056D7F1D" w14:textId="77777777" w:rsidR="00BF2D5F" w:rsidRPr="00EA5FA7" w:rsidRDefault="00BF2D5F" w:rsidP="00BF2D5F">
      <w:pPr>
        <w:pStyle w:val="PL"/>
        <w:rPr>
          <w:rFonts w:eastAsia="宋体"/>
        </w:rPr>
      </w:pPr>
      <w:r w:rsidRPr="00EA5FA7">
        <w:rPr>
          <w:rFonts w:eastAsia="宋体"/>
        </w:rPr>
        <w:t>}</w:t>
      </w:r>
    </w:p>
    <w:p w14:paraId="54B21DA0" w14:textId="77777777" w:rsidR="00BF2D5F" w:rsidRPr="00EA5FA7" w:rsidRDefault="00BF2D5F" w:rsidP="00BF2D5F">
      <w:pPr>
        <w:pStyle w:val="PL"/>
        <w:rPr>
          <w:rFonts w:eastAsia="宋体"/>
        </w:rPr>
      </w:pPr>
    </w:p>
    <w:p w14:paraId="502775C4" w14:textId="77777777" w:rsidR="00BF2D5F" w:rsidRPr="00EA5FA7" w:rsidRDefault="00BF2D5F" w:rsidP="00BF2D5F">
      <w:pPr>
        <w:pStyle w:val="PL"/>
        <w:rPr>
          <w:rFonts w:eastAsia="宋体"/>
        </w:rPr>
      </w:pPr>
      <w:r w:rsidRPr="00EA5FA7">
        <w:rPr>
          <w:rFonts w:eastAsia="宋体"/>
        </w:rPr>
        <w:t xml:space="preserve">SRBs-Required-ToBeReleased-ItemExtIEs </w:t>
      </w:r>
      <w:r w:rsidRPr="00EA5FA7">
        <w:rPr>
          <w:rFonts w:eastAsia="宋体"/>
        </w:rPr>
        <w:tab/>
        <w:t>F1AP-PROTOCOL-EXTENSION ::= {</w:t>
      </w:r>
    </w:p>
    <w:p w14:paraId="14DDB699" w14:textId="77777777" w:rsidR="00BF2D5F" w:rsidRPr="00EA5FA7" w:rsidRDefault="00BF2D5F" w:rsidP="00BF2D5F">
      <w:pPr>
        <w:pStyle w:val="PL"/>
        <w:rPr>
          <w:rFonts w:eastAsia="宋体"/>
        </w:rPr>
      </w:pPr>
      <w:r w:rsidRPr="00EA5FA7">
        <w:rPr>
          <w:rFonts w:eastAsia="宋体"/>
        </w:rPr>
        <w:tab/>
        <w:t>...</w:t>
      </w:r>
    </w:p>
    <w:p w14:paraId="18B2CF9F" w14:textId="77777777" w:rsidR="00BF2D5F" w:rsidRPr="00EA5FA7" w:rsidRDefault="00BF2D5F" w:rsidP="00BF2D5F">
      <w:pPr>
        <w:pStyle w:val="PL"/>
        <w:rPr>
          <w:rFonts w:eastAsia="宋体"/>
        </w:rPr>
      </w:pPr>
      <w:r w:rsidRPr="00EA5FA7">
        <w:rPr>
          <w:rFonts w:eastAsia="宋体"/>
        </w:rPr>
        <w:t>}</w:t>
      </w:r>
    </w:p>
    <w:p w14:paraId="1ED3B78B" w14:textId="77777777" w:rsidR="00BF2D5F" w:rsidRPr="00EA5FA7" w:rsidRDefault="00BF2D5F" w:rsidP="00BF2D5F">
      <w:pPr>
        <w:pStyle w:val="PL"/>
      </w:pPr>
    </w:p>
    <w:p w14:paraId="3B350C7D" w14:textId="77777777" w:rsidR="00BF2D5F" w:rsidRPr="00EA5FA7" w:rsidRDefault="00BF2D5F" w:rsidP="00BF2D5F">
      <w:pPr>
        <w:pStyle w:val="PL"/>
        <w:rPr>
          <w:snapToGrid w:val="0"/>
        </w:rPr>
      </w:pPr>
      <w:r w:rsidRPr="00EA5FA7">
        <w:rPr>
          <w:snapToGrid w:val="0"/>
        </w:rPr>
        <w:t>SRBs-Setup-Item ::= SEQUENCE {</w:t>
      </w:r>
    </w:p>
    <w:p w14:paraId="7D2CEBB3" w14:textId="77777777" w:rsidR="00BF2D5F" w:rsidRPr="00EA5FA7" w:rsidRDefault="00BF2D5F" w:rsidP="00BF2D5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F5B3F7E" w14:textId="77777777" w:rsidR="00BF2D5F" w:rsidRPr="00EA5FA7" w:rsidRDefault="00BF2D5F" w:rsidP="00BF2D5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A9F9C37" w14:textId="77777777" w:rsidR="00BF2D5F" w:rsidRPr="00EA5FA7" w:rsidRDefault="00BF2D5F" w:rsidP="00BF2D5F">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838C2D8" w14:textId="77777777" w:rsidR="00BF2D5F" w:rsidRPr="00EA5FA7" w:rsidRDefault="00BF2D5F" w:rsidP="00BF2D5F">
      <w:pPr>
        <w:pStyle w:val="PL"/>
        <w:rPr>
          <w:snapToGrid w:val="0"/>
        </w:rPr>
      </w:pPr>
      <w:r w:rsidRPr="00EA5FA7">
        <w:rPr>
          <w:snapToGrid w:val="0"/>
        </w:rPr>
        <w:tab/>
        <w:t>...</w:t>
      </w:r>
    </w:p>
    <w:p w14:paraId="4497C2A4" w14:textId="77777777" w:rsidR="00BF2D5F" w:rsidRPr="00EA5FA7" w:rsidRDefault="00BF2D5F" w:rsidP="00BF2D5F">
      <w:pPr>
        <w:pStyle w:val="PL"/>
        <w:rPr>
          <w:snapToGrid w:val="0"/>
        </w:rPr>
      </w:pPr>
      <w:r w:rsidRPr="00EA5FA7">
        <w:rPr>
          <w:snapToGrid w:val="0"/>
        </w:rPr>
        <w:t>}</w:t>
      </w:r>
    </w:p>
    <w:p w14:paraId="0D12F62E" w14:textId="77777777" w:rsidR="00BF2D5F" w:rsidRPr="00EA5FA7" w:rsidRDefault="00BF2D5F" w:rsidP="00BF2D5F">
      <w:pPr>
        <w:pStyle w:val="PL"/>
        <w:rPr>
          <w:snapToGrid w:val="0"/>
        </w:rPr>
      </w:pPr>
    </w:p>
    <w:p w14:paraId="2B7B0C11" w14:textId="77777777" w:rsidR="00BF2D5F" w:rsidRPr="00EA5FA7" w:rsidRDefault="00BF2D5F" w:rsidP="00BF2D5F">
      <w:pPr>
        <w:pStyle w:val="PL"/>
        <w:rPr>
          <w:snapToGrid w:val="0"/>
        </w:rPr>
      </w:pPr>
      <w:r w:rsidRPr="00EA5FA7">
        <w:rPr>
          <w:snapToGrid w:val="0"/>
        </w:rPr>
        <w:t xml:space="preserve">SRBs-Setup-ItemExtIEs </w:t>
      </w:r>
      <w:r w:rsidRPr="00EA5FA7">
        <w:rPr>
          <w:snapToGrid w:val="0"/>
        </w:rPr>
        <w:tab/>
        <w:t>F1AP-PROTOCOL-EXTENSION ::= {</w:t>
      </w:r>
    </w:p>
    <w:p w14:paraId="2A8ABB59" w14:textId="77777777" w:rsidR="00BF2D5F" w:rsidRPr="00EA5FA7" w:rsidRDefault="00BF2D5F" w:rsidP="00BF2D5F">
      <w:pPr>
        <w:pStyle w:val="PL"/>
        <w:rPr>
          <w:snapToGrid w:val="0"/>
        </w:rPr>
      </w:pPr>
      <w:r w:rsidRPr="00EA5FA7">
        <w:rPr>
          <w:snapToGrid w:val="0"/>
        </w:rPr>
        <w:tab/>
        <w:t>...</w:t>
      </w:r>
    </w:p>
    <w:p w14:paraId="274210A3" w14:textId="77777777" w:rsidR="00BF2D5F" w:rsidRPr="00EA5FA7" w:rsidRDefault="00BF2D5F" w:rsidP="00BF2D5F">
      <w:pPr>
        <w:pStyle w:val="PL"/>
        <w:rPr>
          <w:snapToGrid w:val="0"/>
        </w:rPr>
      </w:pPr>
      <w:r w:rsidRPr="00EA5FA7">
        <w:rPr>
          <w:snapToGrid w:val="0"/>
        </w:rPr>
        <w:t>}</w:t>
      </w:r>
    </w:p>
    <w:p w14:paraId="2C8505BF" w14:textId="77777777" w:rsidR="00BF2D5F" w:rsidRPr="00EA5FA7" w:rsidRDefault="00BF2D5F" w:rsidP="00BF2D5F">
      <w:pPr>
        <w:pStyle w:val="PL"/>
        <w:rPr>
          <w:snapToGrid w:val="0"/>
        </w:rPr>
      </w:pPr>
    </w:p>
    <w:p w14:paraId="063A43A3" w14:textId="77777777" w:rsidR="00BF2D5F" w:rsidRPr="00EA5FA7" w:rsidRDefault="00BF2D5F" w:rsidP="00BF2D5F">
      <w:pPr>
        <w:pStyle w:val="PL"/>
        <w:rPr>
          <w:snapToGrid w:val="0"/>
        </w:rPr>
      </w:pPr>
      <w:r w:rsidRPr="00EA5FA7">
        <w:rPr>
          <w:snapToGrid w:val="0"/>
        </w:rPr>
        <w:t>SRBs-SetupMod-Item ::= SEQUENCE {</w:t>
      </w:r>
    </w:p>
    <w:p w14:paraId="04417020" w14:textId="77777777" w:rsidR="00BF2D5F" w:rsidRPr="00EA5FA7" w:rsidRDefault="00BF2D5F" w:rsidP="00BF2D5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D774008" w14:textId="77777777" w:rsidR="00BF2D5F" w:rsidRPr="00EA5FA7" w:rsidRDefault="00BF2D5F" w:rsidP="00BF2D5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2E06CE4" w14:textId="77777777" w:rsidR="00BF2D5F" w:rsidRPr="00EA5FA7" w:rsidRDefault="00BF2D5F" w:rsidP="00BF2D5F">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6BE3594" w14:textId="77777777" w:rsidR="00BF2D5F" w:rsidRPr="00EA5FA7" w:rsidRDefault="00BF2D5F" w:rsidP="00BF2D5F">
      <w:pPr>
        <w:pStyle w:val="PL"/>
        <w:rPr>
          <w:snapToGrid w:val="0"/>
        </w:rPr>
      </w:pPr>
      <w:r w:rsidRPr="00EA5FA7">
        <w:rPr>
          <w:snapToGrid w:val="0"/>
        </w:rPr>
        <w:tab/>
        <w:t>...</w:t>
      </w:r>
    </w:p>
    <w:p w14:paraId="3A1A44EF" w14:textId="77777777" w:rsidR="00BF2D5F" w:rsidRPr="00EA5FA7" w:rsidRDefault="00BF2D5F" w:rsidP="00BF2D5F">
      <w:pPr>
        <w:pStyle w:val="PL"/>
        <w:rPr>
          <w:snapToGrid w:val="0"/>
        </w:rPr>
      </w:pPr>
      <w:r w:rsidRPr="00EA5FA7">
        <w:rPr>
          <w:snapToGrid w:val="0"/>
        </w:rPr>
        <w:t>}</w:t>
      </w:r>
    </w:p>
    <w:p w14:paraId="1CD35A52" w14:textId="77777777" w:rsidR="00BF2D5F" w:rsidRPr="00EA5FA7" w:rsidRDefault="00BF2D5F" w:rsidP="00BF2D5F">
      <w:pPr>
        <w:pStyle w:val="PL"/>
        <w:rPr>
          <w:snapToGrid w:val="0"/>
        </w:rPr>
      </w:pPr>
    </w:p>
    <w:p w14:paraId="733CB8EE" w14:textId="77777777" w:rsidR="00BF2D5F" w:rsidRPr="00EA5FA7" w:rsidRDefault="00BF2D5F" w:rsidP="00BF2D5F">
      <w:pPr>
        <w:pStyle w:val="PL"/>
        <w:rPr>
          <w:snapToGrid w:val="0"/>
        </w:rPr>
      </w:pPr>
      <w:r w:rsidRPr="00EA5FA7">
        <w:rPr>
          <w:snapToGrid w:val="0"/>
        </w:rPr>
        <w:t xml:space="preserve">SRBs-SetupMod-ItemExtIEs </w:t>
      </w:r>
      <w:r w:rsidRPr="00EA5FA7">
        <w:rPr>
          <w:snapToGrid w:val="0"/>
        </w:rPr>
        <w:tab/>
        <w:t>F1AP-PROTOCOL-EXTENSION ::= {</w:t>
      </w:r>
    </w:p>
    <w:p w14:paraId="7B8F64B0" w14:textId="77777777" w:rsidR="00BF2D5F" w:rsidRPr="00EA5FA7" w:rsidRDefault="00BF2D5F" w:rsidP="00BF2D5F">
      <w:pPr>
        <w:pStyle w:val="PL"/>
        <w:rPr>
          <w:snapToGrid w:val="0"/>
        </w:rPr>
      </w:pPr>
      <w:r w:rsidRPr="00EA5FA7">
        <w:rPr>
          <w:snapToGrid w:val="0"/>
        </w:rPr>
        <w:tab/>
        <w:t>...</w:t>
      </w:r>
    </w:p>
    <w:p w14:paraId="4716B93C" w14:textId="77777777" w:rsidR="00BF2D5F" w:rsidRPr="00EA5FA7" w:rsidRDefault="00BF2D5F" w:rsidP="00BF2D5F">
      <w:pPr>
        <w:pStyle w:val="PL"/>
        <w:rPr>
          <w:snapToGrid w:val="0"/>
        </w:rPr>
      </w:pPr>
      <w:r w:rsidRPr="00EA5FA7">
        <w:rPr>
          <w:snapToGrid w:val="0"/>
        </w:rPr>
        <w:t>}</w:t>
      </w:r>
    </w:p>
    <w:p w14:paraId="4DCD1208" w14:textId="77777777" w:rsidR="00BF2D5F" w:rsidRPr="00EA5FA7" w:rsidRDefault="00BF2D5F" w:rsidP="00BF2D5F">
      <w:pPr>
        <w:pStyle w:val="PL"/>
        <w:rPr>
          <w:rFonts w:eastAsia="宋体"/>
        </w:rPr>
      </w:pPr>
    </w:p>
    <w:p w14:paraId="4F399193" w14:textId="77777777" w:rsidR="00BF2D5F" w:rsidRPr="00EA5FA7" w:rsidRDefault="00BF2D5F" w:rsidP="00BF2D5F">
      <w:pPr>
        <w:pStyle w:val="PL"/>
        <w:rPr>
          <w:rFonts w:eastAsia="宋体"/>
        </w:rPr>
      </w:pPr>
      <w:r w:rsidRPr="00EA5FA7">
        <w:rPr>
          <w:rFonts w:eastAsia="宋体"/>
        </w:rPr>
        <w:t>SRBs-ToBeReleased-Item</w:t>
      </w:r>
      <w:r w:rsidRPr="00EA5FA7">
        <w:rPr>
          <w:rFonts w:eastAsia="宋体"/>
        </w:rPr>
        <w:tab/>
        <w:t>::= SEQUENCE {</w:t>
      </w:r>
    </w:p>
    <w:p w14:paraId="6E9297FB" w14:textId="77777777" w:rsidR="00BF2D5F" w:rsidRPr="00EA5FA7" w:rsidRDefault="00BF2D5F" w:rsidP="00BF2D5F">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08DD6163"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2FEDC757" w14:textId="77777777" w:rsidR="00BF2D5F" w:rsidRPr="00EA5FA7" w:rsidRDefault="00BF2D5F" w:rsidP="00BF2D5F">
      <w:pPr>
        <w:pStyle w:val="PL"/>
        <w:rPr>
          <w:rFonts w:eastAsia="宋体"/>
        </w:rPr>
      </w:pPr>
      <w:r w:rsidRPr="00EA5FA7">
        <w:rPr>
          <w:rFonts w:eastAsia="宋体"/>
        </w:rPr>
        <w:tab/>
        <w:t>...</w:t>
      </w:r>
    </w:p>
    <w:p w14:paraId="50052D2C" w14:textId="77777777" w:rsidR="00BF2D5F" w:rsidRPr="00EA5FA7" w:rsidRDefault="00BF2D5F" w:rsidP="00BF2D5F">
      <w:pPr>
        <w:pStyle w:val="PL"/>
        <w:rPr>
          <w:rFonts w:eastAsia="宋体"/>
        </w:rPr>
      </w:pPr>
      <w:r w:rsidRPr="00EA5FA7">
        <w:rPr>
          <w:rFonts w:eastAsia="宋体"/>
        </w:rPr>
        <w:t>}</w:t>
      </w:r>
    </w:p>
    <w:p w14:paraId="71A2BF48" w14:textId="77777777" w:rsidR="00BF2D5F" w:rsidRPr="00EA5FA7" w:rsidRDefault="00BF2D5F" w:rsidP="00BF2D5F">
      <w:pPr>
        <w:pStyle w:val="PL"/>
        <w:rPr>
          <w:rFonts w:eastAsia="宋体"/>
        </w:rPr>
      </w:pPr>
    </w:p>
    <w:p w14:paraId="0B91263E" w14:textId="77777777" w:rsidR="00BF2D5F" w:rsidRPr="00EA5FA7" w:rsidRDefault="00BF2D5F" w:rsidP="00BF2D5F">
      <w:pPr>
        <w:pStyle w:val="PL"/>
        <w:rPr>
          <w:rFonts w:eastAsia="宋体"/>
        </w:rPr>
      </w:pPr>
      <w:r w:rsidRPr="00EA5FA7">
        <w:rPr>
          <w:rFonts w:eastAsia="宋体"/>
        </w:rPr>
        <w:t xml:space="preserve">SRBs-ToBeReleased-ItemExtIEs </w:t>
      </w:r>
      <w:r w:rsidRPr="00EA5FA7">
        <w:rPr>
          <w:rFonts w:eastAsia="宋体"/>
        </w:rPr>
        <w:tab/>
        <w:t>F1AP-PROTOCOL-EXTENSION ::= {</w:t>
      </w:r>
    </w:p>
    <w:p w14:paraId="5A74E061" w14:textId="77777777" w:rsidR="00BF2D5F" w:rsidRPr="00EA5FA7" w:rsidRDefault="00BF2D5F" w:rsidP="00BF2D5F">
      <w:pPr>
        <w:pStyle w:val="PL"/>
        <w:rPr>
          <w:rFonts w:eastAsia="宋体"/>
        </w:rPr>
      </w:pPr>
      <w:r w:rsidRPr="00EA5FA7">
        <w:rPr>
          <w:rFonts w:eastAsia="宋体"/>
        </w:rPr>
        <w:tab/>
        <w:t>...</w:t>
      </w:r>
    </w:p>
    <w:p w14:paraId="50D0CA7F" w14:textId="77777777" w:rsidR="00BF2D5F" w:rsidRPr="00EA5FA7" w:rsidRDefault="00BF2D5F" w:rsidP="00BF2D5F">
      <w:pPr>
        <w:pStyle w:val="PL"/>
        <w:rPr>
          <w:rFonts w:eastAsia="宋体"/>
        </w:rPr>
      </w:pPr>
      <w:r w:rsidRPr="00EA5FA7">
        <w:rPr>
          <w:rFonts w:eastAsia="宋体"/>
        </w:rPr>
        <w:t>}</w:t>
      </w:r>
    </w:p>
    <w:p w14:paraId="74F53B22" w14:textId="77777777" w:rsidR="00BF2D5F" w:rsidRPr="00EA5FA7" w:rsidRDefault="00BF2D5F" w:rsidP="00BF2D5F">
      <w:pPr>
        <w:pStyle w:val="PL"/>
        <w:rPr>
          <w:rFonts w:eastAsia="宋体"/>
        </w:rPr>
      </w:pPr>
    </w:p>
    <w:p w14:paraId="7EEA6EC0" w14:textId="77777777" w:rsidR="00BF2D5F" w:rsidRPr="00EA5FA7" w:rsidRDefault="00BF2D5F" w:rsidP="00BF2D5F">
      <w:pPr>
        <w:pStyle w:val="PL"/>
        <w:rPr>
          <w:rFonts w:eastAsia="宋体"/>
        </w:rPr>
      </w:pPr>
      <w:r w:rsidRPr="00EA5FA7">
        <w:rPr>
          <w:rFonts w:eastAsia="宋体"/>
        </w:rPr>
        <w:t>SRBs-ToBeSetup-Item ::= SEQUENCE {</w:t>
      </w:r>
    </w:p>
    <w:p w14:paraId="02A7AF12" w14:textId="77777777" w:rsidR="00BF2D5F" w:rsidRPr="00EA5FA7" w:rsidRDefault="00BF2D5F" w:rsidP="00BF2D5F">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75F3E7A1" w14:textId="77777777" w:rsidR="00BF2D5F" w:rsidRPr="00EA5FA7" w:rsidRDefault="00BF2D5F" w:rsidP="00BF2D5F">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909FE22"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7F672574" w14:textId="77777777" w:rsidR="00BF2D5F" w:rsidRPr="00EA5FA7" w:rsidRDefault="00BF2D5F" w:rsidP="00BF2D5F">
      <w:pPr>
        <w:pStyle w:val="PL"/>
        <w:rPr>
          <w:rFonts w:eastAsia="宋体"/>
        </w:rPr>
      </w:pPr>
      <w:r w:rsidRPr="00EA5FA7">
        <w:rPr>
          <w:rFonts w:eastAsia="宋体"/>
        </w:rPr>
        <w:tab/>
        <w:t>...</w:t>
      </w:r>
    </w:p>
    <w:p w14:paraId="3314E1CE" w14:textId="77777777" w:rsidR="00BF2D5F" w:rsidRPr="00EA5FA7" w:rsidRDefault="00BF2D5F" w:rsidP="00BF2D5F">
      <w:pPr>
        <w:pStyle w:val="PL"/>
        <w:rPr>
          <w:rFonts w:eastAsia="宋体"/>
        </w:rPr>
      </w:pPr>
      <w:r w:rsidRPr="00EA5FA7">
        <w:rPr>
          <w:rFonts w:eastAsia="宋体"/>
        </w:rPr>
        <w:t>}</w:t>
      </w:r>
    </w:p>
    <w:p w14:paraId="43276FAE" w14:textId="77777777" w:rsidR="00BF2D5F" w:rsidRPr="00EA5FA7" w:rsidRDefault="00BF2D5F" w:rsidP="00BF2D5F">
      <w:pPr>
        <w:pStyle w:val="PL"/>
        <w:rPr>
          <w:rFonts w:eastAsia="宋体"/>
        </w:rPr>
      </w:pPr>
    </w:p>
    <w:p w14:paraId="5AF449DD" w14:textId="77777777" w:rsidR="00BF2D5F" w:rsidRPr="00EA5FA7" w:rsidRDefault="00BF2D5F" w:rsidP="00BF2D5F">
      <w:pPr>
        <w:pStyle w:val="PL"/>
        <w:rPr>
          <w:rFonts w:eastAsia="宋体"/>
        </w:rPr>
      </w:pPr>
      <w:r w:rsidRPr="00EA5FA7">
        <w:rPr>
          <w:rFonts w:eastAsia="宋体"/>
        </w:rPr>
        <w:t xml:space="preserve">SRBs-ToBeSetup-ItemExtIEs </w:t>
      </w:r>
      <w:r w:rsidRPr="00EA5FA7">
        <w:rPr>
          <w:rFonts w:eastAsia="宋体"/>
        </w:rPr>
        <w:tab/>
        <w:t>F1AP-PROTOCOL-EXTENSION ::= {</w:t>
      </w:r>
    </w:p>
    <w:p w14:paraId="68C29373" w14:textId="77777777" w:rsidR="00BF2D5F" w:rsidRPr="00EA5FA7" w:rsidRDefault="00BF2D5F" w:rsidP="00BF2D5F">
      <w:pPr>
        <w:pStyle w:val="PL"/>
        <w:rPr>
          <w:rFonts w:eastAsia="宋体"/>
        </w:rPr>
      </w:pPr>
      <w:r w:rsidRPr="00EA5FA7">
        <w:rPr>
          <w:rFonts w:eastAsia="宋体"/>
        </w:rPr>
        <w:tab/>
        <w:t>...</w:t>
      </w:r>
    </w:p>
    <w:p w14:paraId="0B9F9FC3" w14:textId="77777777" w:rsidR="00BF2D5F" w:rsidRPr="00EA5FA7" w:rsidRDefault="00BF2D5F" w:rsidP="00BF2D5F">
      <w:pPr>
        <w:pStyle w:val="PL"/>
        <w:rPr>
          <w:rFonts w:eastAsia="宋体"/>
        </w:rPr>
      </w:pPr>
      <w:r w:rsidRPr="00EA5FA7">
        <w:rPr>
          <w:rFonts w:eastAsia="宋体"/>
        </w:rPr>
        <w:t>}</w:t>
      </w:r>
    </w:p>
    <w:p w14:paraId="05C0AE6C" w14:textId="77777777" w:rsidR="00BF2D5F" w:rsidRPr="00EA5FA7" w:rsidRDefault="00BF2D5F" w:rsidP="00BF2D5F">
      <w:pPr>
        <w:pStyle w:val="PL"/>
        <w:rPr>
          <w:rFonts w:eastAsia="宋体"/>
        </w:rPr>
      </w:pPr>
    </w:p>
    <w:p w14:paraId="4BF009A6" w14:textId="77777777" w:rsidR="00BF2D5F" w:rsidRPr="00EA5FA7" w:rsidRDefault="00BF2D5F" w:rsidP="00BF2D5F">
      <w:pPr>
        <w:pStyle w:val="PL"/>
        <w:rPr>
          <w:rFonts w:eastAsia="宋体"/>
        </w:rPr>
      </w:pPr>
      <w:r w:rsidRPr="00EA5FA7">
        <w:rPr>
          <w:rFonts w:eastAsia="宋体"/>
        </w:rPr>
        <w:t>SRBs-ToBeSetupMod-Item</w:t>
      </w:r>
      <w:r w:rsidRPr="00EA5FA7">
        <w:rPr>
          <w:rFonts w:eastAsia="宋体"/>
        </w:rPr>
        <w:tab/>
        <w:t>::= SEQUENCE {</w:t>
      </w:r>
    </w:p>
    <w:p w14:paraId="52AF09C8" w14:textId="77777777" w:rsidR="00BF2D5F" w:rsidRPr="00EA5FA7" w:rsidRDefault="00BF2D5F" w:rsidP="00BF2D5F">
      <w:pPr>
        <w:pStyle w:val="PL"/>
        <w:rPr>
          <w:rFonts w:eastAsia="宋体"/>
        </w:rPr>
      </w:pPr>
      <w:r w:rsidRPr="00EA5FA7">
        <w:rPr>
          <w:rFonts w:eastAsia="宋体"/>
        </w:rPr>
        <w:tab/>
        <w:t>sRBID</w:t>
      </w:r>
      <w:r w:rsidRPr="00EA5FA7">
        <w:rPr>
          <w:rFonts w:eastAsia="宋体"/>
        </w:rPr>
        <w:tab/>
        <w:t>SRBID,</w:t>
      </w:r>
    </w:p>
    <w:p w14:paraId="20172DC0" w14:textId="77777777" w:rsidR="00BF2D5F" w:rsidRPr="00EA5FA7" w:rsidRDefault="00BF2D5F" w:rsidP="00BF2D5F">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3442EE66"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06C09C1F" w14:textId="77777777" w:rsidR="00BF2D5F" w:rsidRPr="00EA5FA7" w:rsidRDefault="00BF2D5F" w:rsidP="00BF2D5F">
      <w:pPr>
        <w:pStyle w:val="PL"/>
        <w:rPr>
          <w:rFonts w:eastAsia="宋体"/>
        </w:rPr>
      </w:pPr>
      <w:r w:rsidRPr="00EA5FA7">
        <w:rPr>
          <w:rFonts w:eastAsia="宋体"/>
        </w:rPr>
        <w:lastRenderedPageBreak/>
        <w:tab/>
        <w:t>...</w:t>
      </w:r>
    </w:p>
    <w:p w14:paraId="2631F54E" w14:textId="77777777" w:rsidR="00BF2D5F" w:rsidRPr="00EA5FA7" w:rsidRDefault="00BF2D5F" w:rsidP="00BF2D5F">
      <w:pPr>
        <w:pStyle w:val="PL"/>
        <w:rPr>
          <w:rFonts w:eastAsia="宋体"/>
        </w:rPr>
      </w:pPr>
      <w:r w:rsidRPr="00EA5FA7">
        <w:rPr>
          <w:rFonts w:eastAsia="宋体"/>
        </w:rPr>
        <w:t>}</w:t>
      </w:r>
    </w:p>
    <w:p w14:paraId="659C72F9" w14:textId="77777777" w:rsidR="00BF2D5F" w:rsidRPr="00EA5FA7" w:rsidRDefault="00BF2D5F" w:rsidP="00BF2D5F">
      <w:pPr>
        <w:pStyle w:val="PL"/>
        <w:rPr>
          <w:rFonts w:eastAsia="宋体"/>
        </w:rPr>
      </w:pPr>
    </w:p>
    <w:p w14:paraId="3DF398CB" w14:textId="77777777" w:rsidR="00BF2D5F" w:rsidRPr="00EA5FA7" w:rsidRDefault="00BF2D5F" w:rsidP="00BF2D5F">
      <w:pPr>
        <w:pStyle w:val="PL"/>
        <w:rPr>
          <w:rFonts w:eastAsia="宋体"/>
        </w:rPr>
      </w:pPr>
      <w:r w:rsidRPr="00EA5FA7">
        <w:rPr>
          <w:rFonts w:eastAsia="宋体"/>
        </w:rPr>
        <w:t xml:space="preserve">SRBs-ToBeSetupMod-ItemExtIEs </w:t>
      </w:r>
      <w:r w:rsidRPr="00EA5FA7">
        <w:rPr>
          <w:rFonts w:eastAsia="宋体"/>
        </w:rPr>
        <w:tab/>
        <w:t>F1AP-PROTOCOL-EXTENSION ::= {</w:t>
      </w:r>
    </w:p>
    <w:p w14:paraId="45397186" w14:textId="77777777" w:rsidR="00BF2D5F" w:rsidRPr="00EA5FA7" w:rsidRDefault="00BF2D5F" w:rsidP="00BF2D5F">
      <w:pPr>
        <w:pStyle w:val="PL"/>
        <w:rPr>
          <w:rFonts w:eastAsia="宋体"/>
        </w:rPr>
      </w:pPr>
      <w:r w:rsidRPr="00EA5FA7">
        <w:rPr>
          <w:rFonts w:eastAsia="宋体"/>
        </w:rPr>
        <w:tab/>
        <w:t>...</w:t>
      </w:r>
    </w:p>
    <w:p w14:paraId="47C4E9FC" w14:textId="77777777" w:rsidR="00BF2D5F" w:rsidRPr="00EA5FA7" w:rsidRDefault="00BF2D5F" w:rsidP="00BF2D5F">
      <w:pPr>
        <w:pStyle w:val="PL"/>
        <w:rPr>
          <w:rFonts w:eastAsia="宋体"/>
        </w:rPr>
      </w:pPr>
      <w:r w:rsidRPr="00EA5FA7">
        <w:rPr>
          <w:rFonts w:eastAsia="宋体"/>
        </w:rPr>
        <w:t>}</w:t>
      </w:r>
    </w:p>
    <w:p w14:paraId="68514D40" w14:textId="77777777" w:rsidR="00BF2D5F" w:rsidRPr="00EA5FA7" w:rsidRDefault="00BF2D5F" w:rsidP="00BF2D5F">
      <w:pPr>
        <w:pStyle w:val="PL"/>
        <w:rPr>
          <w:rFonts w:eastAsia="宋体"/>
        </w:rPr>
      </w:pPr>
    </w:p>
    <w:p w14:paraId="120D6EE3" w14:textId="77777777" w:rsidR="00BF2D5F" w:rsidRPr="00EA5FA7" w:rsidRDefault="00BF2D5F" w:rsidP="00BF2D5F">
      <w:pPr>
        <w:pStyle w:val="PL"/>
        <w:rPr>
          <w:rFonts w:eastAsia="宋体"/>
        </w:rPr>
      </w:pPr>
      <w:r w:rsidRPr="00EA5FA7">
        <w:rPr>
          <w:rFonts w:eastAsia="宋体"/>
        </w:rPr>
        <w:t>SUL-Information ::= SEQUENCE {</w:t>
      </w:r>
    </w:p>
    <w:p w14:paraId="2863BDC1" w14:textId="77777777" w:rsidR="00BF2D5F" w:rsidRPr="00EA5FA7" w:rsidRDefault="00BF2D5F" w:rsidP="00BF2D5F">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15734CF0" w14:textId="77777777" w:rsidR="00BF2D5F" w:rsidRPr="00EA5FA7" w:rsidRDefault="00BF2D5F" w:rsidP="00BF2D5F">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035B5308"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618D0417" w14:textId="77777777" w:rsidR="00BF2D5F" w:rsidRPr="00EA5FA7" w:rsidRDefault="00BF2D5F" w:rsidP="00BF2D5F">
      <w:pPr>
        <w:pStyle w:val="PL"/>
        <w:rPr>
          <w:rFonts w:eastAsia="宋体"/>
        </w:rPr>
      </w:pPr>
      <w:r w:rsidRPr="00EA5FA7">
        <w:rPr>
          <w:rFonts w:eastAsia="宋体"/>
        </w:rPr>
        <w:tab/>
        <w:t>...</w:t>
      </w:r>
    </w:p>
    <w:p w14:paraId="79E2CA4E" w14:textId="77777777" w:rsidR="00BF2D5F" w:rsidRPr="00EA5FA7" w:rsidRDefault="00BF2D5F" w:rsidP="00BF2D5F">
      <w:pPr>
        <w:pStyle w:val="PL"/>
        <w:rPr>
          <w:rFonts w:eastAsia="宋体"/>
        </w:rPr>
      </w:pPr>
      <w:r w:rsidRPr="00EA5FA7">
        <w:rPr>
          <w:rFonts w:eastAsia="宋体"/>
        </w:rPr>
        <w:t>}</w:t>
      </w:r>
    </w:p>
    <w:p w14:paraId="0C781E61" w14:textId="77777777" w:rsidR="00BF2D5F" w:rsidRPr="00EA5FA7" w:rsidRDefault="00BF2D5F" w:rsidP="00BF2D5F">
      <w:pPr>
        <w:pStyle w:val="PL"/>
        <w:rPr>
          <w:rFonts w:eastAsia="宋体"/>
        </w:rPr>
      </w:pPr>
    </w:p>
    <w:p w14:paraId="77323571" w14:textId="77777777" w:rsidR="00BF2D5F" w:rsidRPr="00EA5FA7" w:rsidRDefault="00BF2D5F" w:rsidP="00BF2D5F">
      <w:pPr>
        <w:pStyle w:val="PL"/>
        <w:rPr>
          <w:rFonts w:eastAsia="宋体"/>
        </w:rPr>
      </w:pPr>
      <w:r w:rsidRPr="00EA5FA7">
        <w:rPr>
          <w:rFonts w:eastAsia="宋体"/>
        </w:rPr>
        <w:t xml:space="preserve">SUL-InformationExtIEs </w:t>
      </w:r>
      <w:r w:rsidRPr="00EA5FA7">
        <w:rPr>
          <w:rFonts w:eastAsia="宋体"/>
        </w:rPr>
        <w:tab/>
        <w:t>F1AP-PROTOCOL-EXTENSION ::= {</w:t>
      </w:r>
    </w:p>
    <w:p w14:paraId="5C3937D2" w14:textId="77777777" w:rsidR="00BF2D5F" w:rsidRPr="00EA5FA7" w:rsidRDefault="00BF2D5F" w:rsidP="00BF2D5F">
      <w:pPr>
        <w:pStyle w:val="PL"/>
        <w:rPr>
          <w:rFonts w:eastAsia="宋体"/>
        </w:rPr>
      </w:pPr>
      <w:r w:rsidRPr="00EA5FA7">
        <w:rPr>
          <w:rFonts w:eastAsia="宋体"/>
        </w:rPr>
        <w:tab/>
        <w:t>...</w:t>
      </w:r>
    </w:p>
    <w:p w14:paraId="1A1F523A" w14:textId="77777777" w:rsidR="00BF2D5F" w:rsidRPr="00EA5FA7" w:rsidRDefault="00BF2D5F" w:rsidP="00BF2D5F">
      <w:pPr>
        <w:pStyle w:val="PL"/>
        <w:rPr>
          <w:rFonts w:eastAsia="宋体"/>
        </w:rPr>
      </w:pPr>
      <w:r w:rsidRPr="00EA5FA7">
        <w:rPr>
          <w:rFonts w:eastAsia="宋体"/>
        </w:rPr>
        <w:t>}</w:t>
      </w:r>
    </w:p>
    <w:p w14:paraId="3EA233DE" w14:textId="77777777" w:rsidR="00BF2D5F" w:rsidRPr="00EA5FA7" w:rsidRDefault="00BF2D5F" w:rsidP="00BF2D5F">
      <w:pPr>
        <w:pStyle w:val="PL"/>
        <w:rPr>
          <w:noProof w:val="0"/>
        </w:rPr>
      </w:pPr>
    </w:p>
    <w:p w14:paraId="6FAC9959" w14:textId="77777777" w:rsidR="00BF2D5F" w:rsidRPr="00EA5FA7" w:rsidRDefault="00BF2D5F" w:rsidP="00BF2D5F">
      <w:pPr>
        <w:pStyle w:val="PL"/>
        <w:rPr>
          <w:noProof w:val="0"/>
        </w:rPr>
      </w:pPr>
      <w:r w:rsidRPr="00EA5FA7">
        <w:rPr>
          <w:noProof w:val="0"/>
        </w:rPr>
        <w:t>SubscriberProfileIDforRFP ::= INTEGER (1..256, ...)</w:t>
      </w:r>
    </w:p>
    <w:p w14:paraId="4B83D308" w14:textId="77777777" w:rsidR="00BF2D5F" w:rsidRPr="00EA5FA7" w:rsidRDefault="00BF2D5F" w:rsidP="00BF2D5F">
      <w:pPr>
        <w:pStyle w:val="PL"/>
        <w:rPr>
          <w:noProof w:val="0"/>
        </w:rPr>
      </w:pPr>
    </w:p>
    <w:p w14:paraId="1B43C2BC" w14:textId="77777777" w:rsidR="00BF2D5F" w:rsidRPr="00EA5FA7" w:rsidRDefault="00BF2D5F" w:rsidP="00BF2D5F">
      <w:pPr>
        <w:pStyle w:val="PL"/>
        <w:rPr>
          <w:noProof w:val="0"/>
        </w:rPr>
      </w:pPr>
      <w:r w:rsidRPr="00EA5FA7">
        <w:rPr>
          <w:noProof w:val="0"/>
        </w:rPr>
        <w:t>SULAccessIndication ::= ENUMERATED {true,...}</w:t>
      </w:r>
    </w:p>
    <w:p w14:paraId="11925E32" w14:textId="77777777" w:rsidR="00BF2D5F" w:rsidRPr="00EA5FA7" w:rsidRDefault="00BF2D5F" w:rsidP="00BF2D5F">
      <w:pPr>
        <w:pStyle w:val="PL"/>
        <w:rPr>
          <w:noProof w:val="0"/>
        </w:rPr>
      </w:pPr>
    </w:p>
    <w:p w14:paraId="37346AF9" w14:textId="77777777" w:rsidR="00BF2D5F" w:rsidRPr="00EA5FA7" w:rsidRDefault="00BF2D5F" w:rsidP="00BF2D5F">
      <w:pPr>
        <w:pStyle w:val="PL"/>
        <w:rPr>
          <w:noProof w:val="0"/>
        </w:rPr>
      </w:pPr>
    </w:p>
    <w:p w14:paraId="70F89EE2" w14:textId="77777777" w:rsidR="00BF2D5F" w:rsidRPr="00EA5FA7" w:rsidRDefault="00BF2D5F" w:rsidP="00BF2D5F">
      <w:pPr>
        <w:pStyle w:val="PL"/>
        <w:rPr>
          <w:noProof w:val="0"/>
        </w:rPr>
      </w:pPr>
      <w:r w:rsidRPr="00EA5FA7">
        <w:rPr>
          <w:noProof w:val="0"/>
        </w:rPr>
        <w:t>SupportedSULFreqBandItem ::= SEQUENCE {</w:t>
      </w:r>
    </w:p>
    <w:p w14:paraId="0CF4286F" w14:textId="77777777" w:rsidR="00BF2D5F" w:rsidRPr="00EA5FA7" w:rsidRDefault="00BF2D5F" w:rsidP="00BF2D5F">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DBFE632"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5EEC4AA" w14:textId="77777777" w:rsidR="00BF2D5F" w:rsidRPr="00EA5FA7" w:rsidRDefault="00BF2D5F" w:rsidP="00BF2D5F">
      <w:pPr>
        <w:pStyle w:val="PL"/>
        <w:rPr>
          <w:noProof w:val="0"/>
        </w:rPr>
      </w:pPr>
      <w:r w:rsidRPr="00EA5FA7">
        <w:rPr>
          <w:noProof w:val="0"/>
        </w:rPr>
        <w:tab/>
        <w:t>...</w:t>
      </w:r>
    </w:p>
    <w:p w14:paraId="03FB5F97" w14:textId="77777777" w:rsidR="00BF2D5F" w:rsidRPr="00EA5FA7" w:rsidRDefault="00BF2D5F" w:rsidP="00BF2D5F">
      <w:pPr>
        <w:pStyle w:val="PL"/>
        <w:rPr>
          <w:noProof w:val="0"/>
        </w:rPr>
      </w:pPr>
      <w:r w:rsidRPr="00EA5FA7">
        <w:rPr>
          <w:noProof w:val="0"/>
        </w:rPr>
        <w:t>}</w:t>
      </w:r>
    </w:p>
    <w:p w14:paraId="5D8ECF50" w14:textId="77777777" w:rsidR="00BF2D5F" w:rsidRPr="00EA5FA7" w:rsidRDefault="00BF2D5F" w:rsidP="00BF2D5F">
      <w:pPr>
        <w:pStyle w:val="PL"/>
        <w:rPr>
          <w:noProof w:val="0"/>
        </w:rPr>
      </w:pPr>
    </w:p>
    <w:p w14:paraId="4AB41763" w14:textId="77777777" w:rsidR="00BF2D5F" w:rsidRPr="00EA5FA7" w:rsidRDefault="00BF2D5F" w:rsidP="00BF2D5F">
      <w:pPr>
        <w:pStyle w:val="PL"/>
        <w:rPr>
          <w:noProof w:val="0"/>
        </w:rPr>
      </w:pPr>
      <w:r w:rsidRPr="00EA5FA7">
        <w:rPr>
          <w:noProof w:val="0"/>
        </w:rPr>
        <w:t>SupportedSULFreqBandItem-ExtIEs F1AP-PROTOCOL-EXTENSION ::= {</w:t>
      </w:r>
    </w:p>
    <w:p w14:paraId="79F21D4F" w14:textId="77777777" w:rsidR="00BF2D5F" w:rsidRPr="00EA5FA7" w:rsidRDefault="00BF2D5F" w:rsidP="00BF2D5F">
      <w:pPr>
        <w:pStyle w:val="PL"/>
        <w:rPr>
          <w:noProof w:val="0"/>
        </w:rPr>
      </w:pPr>
      <w:r w:rsidRPr="00EA5FA7">
        <w:rPr>
          <w:noProof w:val="0"/>
        </w:rPr>
        <w:tab/>
        <w:t>...</w:t>
      </w:r>
    </w:p>
    <w:p w14:paraId="585B5290" w14:textId="77777777" w:rsidR="00BF2D5F" w:rsidRPr="00EA5FA7" w:rsidRDefault="00BF2D5F" w:rsidP="00BF2D5F">
      <w:pPr>
        <w:pStyle w:val="PL"/>
        <w:rPr>
          <w:noProof w:val="0"/>
        </w:rPr>
      </w:pPr>
      <w:r w:rsidRPr="00EA5FA7">
        <w:rPr>
          <w:noProof w:val="0"/>
        </w:rPr>
        <w:t>}</w:t>
      </w:r>
    </w:p>
    <w:p w14:paraId="427B49AF" w14:textId="77777777" w:rsidR="00BF2D5F" w:rsidRPr="00EA5FA7" w:rsidRDefault="00BF2D5F" w:rsidP="00BF2D5F">
      <w:pPr>
        <w:pStyle w:val="PL"/>
        <w:rPr>
          <w:noProof w:val="0"/>
        </w:rPr>
      </w:pPr>
    </w:p>
    <w:p w14:paraId="0EC6A395" w14:textId="77777777" w:rsidR="00BF2D5F" w:rsidRPr="00EA5FA7" w:rsidRDefault="00BF2D5F" w:rsidP="00BF2D5F">
      <w:pPr>
        <w:pStyle w:val="PL"/>
        <w:rPr>
          <w:noProof w:val="0"/>
        </w:rPr>
      </w:pPr>
      <w:r w:rsidRPr="00EA5FA7">
        <w:rPr>
          <w:noProof w:val="0"/>
        </w:rPr>
        <w:t>SymbolAllocInSlot ::= CHOICE {</w:t>
      </w:r>
    </w:p>
    <w:p w14:paraId="757E38E8" w14:textId="77777777" w:rsidR="00BF2D5F" w:rsidRPr="00EA5FA7" w:rsidRDefault="00BF2D5F" w:rsidP="00BF2D5F">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65A1BD0" w14:textId="77777777" w:rsidR="00BF2D5F" w:rsidRPr="00EA5FA7" w:rsidRDefault="00BF2D5F" w:rsidP="00BF2D5F">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49E9B408" w14:textId="77777777" w:rsidR="00BF2D5F" w:rsidRPr="00EA5FA7" w:rsidRDefault="00BF2D5F" w:rsidP="00BF2D5F">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25AC7CF6" w14:textId="77777777" w:rsidR="00BF2D5F" w:rsidRPr="00EA5FA7" w:rsidRDefault="00BF2D5F" w:rsidP="00BF2D5F">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6542ABFA" w14:textId="77777777" w:rsidR="00BF2D5F" w:rsidRPr="00EA5FA7" w:rsidRDefault="00BF2D5F" w:rsidP="00BF2D5F">
      <w:pPr>
        <w:pStyle w:val="PL"/>
      </w:pPr>
      <w:r w:rsidRPr="00EA5FA7">
        <w:t>}</w:t>
      </w:r>
    </w:p>
    <w:p w14:paraId="49CC8204" w14:textId="77777777" w:rsidR="00BF2D5F" w:rsidRPr="00EA5FA7" w:rsidRDefault="00BF2D5F" w:rsidP="00BF2D5F">
      <w:pPr>
        <w:pStyle w:val="PL"/>
      </w:pPr>
    </w:p>
    <w:p w14:paraId="45A4B862" w14:textId="77777777" w:rsidR="00BF2D5F" w:rsidRPr="00EA5FA7" w:rsidRDefault="00BF2D5F" w:rsidP="00BF2D5F">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B4254C7" w14:textId="77777777" w:rsidR="00BF2D5F" w:rsidRPr="00EA5FA7" w:rsidRDefault="00BF2D5F" w:rsidP="00BF2D5F">
      <w:pPr>
        <w:pStyle w:val="PL"/>
      </w:pPr>
      <w:r w:rsidRPr="00EA5FA7">
        <w:tab/>
        <w:t>...</w:t>
      </w:r>
    </w:p>
    <w:p w14:paraId="1ABB3395" w14:textId="77777777" w:rsidR="00BF2D5F" w:rsidRPr="00EA5FA7" w:rsidRDefault="00BF2D5F" w:rsidP="00BF2D5F">
      <w:pPr>
        <w:pStyle w:val="PL"/>
        <w:rPr>
          <w:noProof w:val="0"/>
        </w:rPr>
      </w:pPr>
      <w:r w:rsidRPr="00EA5FA7">
        <w:rPr>
          <w:noProof w:val="0"/>
        </w:rPr>
        <w:t>}</w:t>
      </w:r>
    </w:p>
    <w:p w14:paraId="1AB69414" w14:textId="77777777" w:rsidR="00BF2D5F" w:rsidRPr="00EA5FA7" w:rsidRDefault="00BF2D5F" w:rsidP="00BF2D5F">
      <w:pPr>
        <w:pStyle w:val="PL"/>
        <w:rPr>
          <w:noProof w:val="0"/>
        </w:rPr>
      </w:pPr>
    </w:p>
    <w:p w14:paraId="695B788A" w14:textId="77777777" w:rsidR="00BF2D5F" w:rsidRPr="00EA5FA7" w:rsidRDefault="00BF2D5F" w:rsidP="00BF2D5F">
      <w:pPr>
        <w:pStyle w:val="PL"/>
        <w:rPr>
          <w:noProof w:val="0"/>
        </w:rPr>
      </w:pPr>
      <w:r w:rsidRPr="00EA5FA7">
        <w:rPr>
          <w:noProof w:val="0"/>
        </w:rPr>
        <w:t>SystemInformationAreaID ::=BIT STRING (SIZE (24))</w:t>
      </w:r>
    </w:p>
    <w:p w14:paraId="752C2597" w14:textId="77777777" w:rsidR="00BF2D5F" w:rsidRPr="00EA5FA7" w:rsidRDefault="00BF2D5F" w:rsidP="00BF2D5F">
      <w:pPr>
        <w:pStyle w:val="PL"/>
        <w:rPr>
          <w:noProof w:val="0"/>
        </w:rPr>
      </w:pPr>
    </w:p>
    <w:p w14:paraId="39AAFB6E" w14:textId="77777777" w:rsidR="00BF2D5F" w:rsidRPr="00EA5FA7" w:rsidRDefault="00BF2D5F" w:rsidP="00BF2D5F">
      <w:pPr>
        <w:pStyle w:val="PL"/>
        <w:outlineLvl w:val="3"/>
        <w:rPr>
          <w:noProof w:val="0"/>
          <w:snapToGrid w:val="0"/>
        </w:rPr>
      </w:pPr>
      <w:r w:rsidRPr="00EA5FA7">
        <w:rPr>
          <w:noProof w:val="0"/>
          <w:snapToGrid w:val="0"/>
        </w:rPr>
        <w:t>-- T</w:t>
      </w:r>
    </w:p>
    <w:p w14:paraId="6F7C8240" w14:textId="77777777" w:rsidR="00BF2D5F" w:rsidRPr="00EA5FA7" w:rsidRDefault="00BF2D5F" w:rsidP="00BF2D5F">
      <w:pPr>
        <w:pStyle w:val="PL"/>
        <w:rPr>
          <w:noProof w:val="0"/>
        </w:rPr>
      </w:pPr>
    </w:p>
    <w:p w14:paraId="169DC28B" w14:textId="77777777" w:rsidR="00BF2D5F" w:rsidRPr="00EA5FA7" w:rsidRDefault="00BF2D5F" w:rsidP="00BF2D5F">
      <w:pPr>
        <w:pStyle w:val="PL"/>
        <w:rPr>
          <w:noProof w:val="0"/>
        </w:rPr>
      </w:pPr>
      <w:r w:rsidRPr="00EA5FA7">
        <w:rPr>
          <w:noProof w:val="0"/>
        </w:rPr>
        <w:t>FiveGS-TAC ::= OCTET STRING (SIZE(3))</w:t>
      </w:r>
    </w:p>
    <w:p w14:paraId="3D3D1A8C" w14:textId="77777777" w:rsidR="00BF2D5F" w:rsidRPr="00EA5FA7" w:rsidRDefault="00BF2D5F" w:rsidP="00BF2D5F">
      <w:pPr>
        <w:pStyle w:val="PL"/>
        <w:rPr>
          <w:noProof w:val="0"/>
        </w:rPr>
      </w:pPr>
    </w:p>
    <w:p w14:paraId="6C3054B5" w14:textId="77777777" w:rsidR="00BF2D5F" w:rsidRPr="00EA5FA7" w:rsidRDefault="00BF2D5F" w:rsidP="00BF2D5F">
      <w:pPr>
        <w:pStyle w:val="PL"/>
        <w:rPr>
          <w:noProof w:val="0"/>
        </w:rPr>
      </w:pPr>
      <w:r w:rsidRPr="00EA5FA7">
        <w:rPr>
          <w:noProof w:val="0"/>
        </w:rPr>
        <w:t>Configured-EPS-TAC ::= OCTET STRING (SIZE(2))</w:t>
      </w:r>
    </w:p>
    <w:p w14:paraId="152E9A85" w14:textId="77777777" w:rsidR="00BF2D5F" w:rsidRPr="00EA5FA7" w:rsidRDefault="00BF2D5F" w:rsidP="00BF2D5F">
      <w:pPr>
        <w:pStyle w:val="PL"/>
        <w:rPr>
          <w:noProof w:val="0"/>
        </w:rPr>
      </w:pPr>
    </w:p>
    <w:p w14:paraId="37EA900C" w14:textId="77777777" w:rsidR="00BF2D5F" w:rsidRPr="00EA5FA7" w:rsidRDefault="00BF2D5F" w:rsidP="00BF2D5F">
      <w:pPr>
        <w:pStyle w:val="PL"/>
        <w:rPr>
          <w:noProof w:val="0"/>
        </w:rPr>
      </w:pPr>
      <w:r w:rsidRPr="00EA5FA7">
        <w:rPr>
          <w:noProof w:val="0"/>
        </w:rPr>
        <w:t>TDD-Info ::= SEQUENCE {</w:t>
      </w:r>
    </w:p>
    <w:p w14:paraId="3CA4EAE2" w14:textId="77777777" w:rsidR="00BF2D5F" w:rsidRPr="00EA5FA7" w:rsidRDefault="00BF2D5F" w:rsidP="00BF2D5F">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1DD3C7BB" w14:textId="77777777" w:rsidR="00BF2D5F" w:rsidRPr="00EA5FA7" w:rsidRDefault="00BF2D5F" w:rsidP="00BF2D5F">
      <w:pPr>
        <w:pStyle w:val="PL"/>
        <w:rPr>
          <w:noProof w:val="0"/>
        </w:rPr>
      </w:pPr>
      <w:r w:rsidRPr="00EA5FA7">
        <w:rPr>
          <w:noProof w:val="0"/>
        </w:rPr>
        <w:lastRenderedPageBreak/>
        <w:tab/>
        <w:t>transmission-Bandwidth</w:t>
      </w:r>
      <w:r w:rsidRPr="00EA5FA7">
        <w:rPr>
          <w:noProof w:val="0"/>
        </w:rPr>
        <w:tab/>
      </w:r>
      <w:r w:rsidRPr="00EA5FA7">
        <w:rPr>
          <w:noProof w:val="0"/>
        </w:rPr>
        <w:tab/>
      </w:r>
      <w:r w:rsidRPr="00EA5FA7">
        <w:rPr>
          <w:noProof w:val="0"/>
        </w:rPr>
        <w:tab/>
        <w:t>Transmission-Bandwidth,</w:t>
      </w:r>
    </w:p>
    <w:p w14:paraId="60A20C6D" w14:textId="77777777" w:rsidR="00BF2D5F" w:rsidRPr="00EA5FA7" w:rsidRDefault="00BF2D5F" w:rsidP="00BF2D5F">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3C393FB"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4110CA9E" w14:textId="77777777" w:rsidR="00BF2D5F" w:rsidRPr="00EA5FA7" w:rsidRDefault="00BF2D5F" w:rsidP="00BF2D5F">
      <w:pPr>
        <w:pStyle w:val="PL"/>
        <w:rPr>
          <w:noProof w:val="0"/>
        </w:rPr>
      </w:pPr>
      <w:r w:rsidRPr="00EA5FA7">
        <w:rPr>
          <w:noProof w:val="0"/>
        </w:rPr>
        <w:tab/>
        <w:t>...</w:t>
      </w:r>
    </w:p>
    <w:p w14:paraId="3C39DF59" w14:textId="77777777" w:rsidR="00BF2D5F" w:rsidRPr="00EA5FA7" w:rsidRDefault="00BF2D5F" w:rsidP="00BF2D5F">
      <w:pPr>
        <w:pStyle w:val="PL"/>
        <w:rPr>
          <w:noProof w:val="0"/>
        </w:rPr>
      </w:pPr>
      <w:r w:rsidRPr="00EA5FA7">
        <w:rPr>
          <w:noProof w:val="0"/>
        </w:rPr>
        <w:t>}</w:t>
      </w:r>
    </w:p>
    <w:p w14:paraId="133A2BE8" w14:textId="77777777" w:rsidR="00BF2D5F" w:rsidRPr="00EA5FA7" w:rsidRDefault="00BF2D5F" w:rsidP="00BF2D5F">
      <w:pPr>
        <w:pStyle w:val="PL"/>
        <w:rPr>
          <w:noProof w:val="0"/>
        </w:rPr>
      </w:pPr>
    </w:p>
    <w:p w14:paraId="39B31D34" w14:textId="77777777" w:rsidR="00BF2D5F" w:rsidRPr="00EA5FA7" w:rsidRDefault="00BF2D5F" w:rsidP="00BF2D5F">
      <w:pPr>
        <w:pStyle w:val="PL"/>
        <w:rPr>
          <w:noProof w:val="0"/>
        </w:rPr>
      </w:pPr>
      <w:r w:rsidRPr="00EA5FA7">
        <w:rPr>
          <w:noProof w:val="0"/>
        </w:rPr>
        <w:t>TDD-Info-ExtIEs F1AP-PROTOCOL-EXTENSION ::= {</w:t>
      </w:r>
    </w:p>
    <w:p w14:paraId="27741707" w14:textId="77777777" w:rsidR="00BF2D5F" w:rsidRPr="00EA5FA7" w:rsidRDefault="00BF2D5F" w:rsidP="00BF2D5F">
      <w:pPr>
        <w:pStyle w:val="PL"/>
        <w:rPr>
          <w:noProof w:val="0"/>
        </w:rPr>
      </w:pPr>
      <w:r w:rsidRPr="00EA5FA7">
        <w:rPr>
          <w:noProof w:val="0"/>
        </w:rPr>
        <w:tab/>
        <w:t>...</w:t>
      </w:r>
    </w:p>
    <w:p w14:paraId="2BA437CB" w14:textId="77777777" w:rsidR="00BF2D5F" w:rsidRPr="00EA5FA7" w:rsidRDefault="00BF2D5F" w:rsidP="00BF2D5F">
      <w:pPr>
        <w:pStyle w:val="PL"/>
        <w:rPr>
          <w:noProof w:val="0"/>
        </w:rPr>
      </w:pPr>
      <w:r w:rsidRPr="00EA5FA7">
        <w:rPr>
          <w:noProof w:val="0"/>
        </w:rPr>
        <w:t>}</w:t>
      </w:r>
    </w:p>
    <w:p w14:paraId="55FD2ED3" w14:textId="77777777" w:rsidR="00BF2D5F" w:rsidRPr="00EA5FA7" w:rsidRDefault="00BF2D5F" w:rsidP="00BF2D5F">
      <w:pPr>
        <w:pStyle w:val="PL"/>
        <w:rPr>
          <w:noProof w:val="0"/>
        </w:rPr>
      </w:pPr>
    </w:p>
    <w:p w14:paraId="6CFA4AD0" w14:textId="77777777" w:rsidR="00BF2D5F" w:rsidRPr="00EA5FA7" w:rsidRDefault="00BF2D5F" w:rsidP="00BF2D5F">
      <w:pPr>
        <w:pStyle w:val="PL"/>
        <w:rPr>
          <w:noProof w:val="0"/>
        </w:rPr>
      </w:pPr>
      <w:r w:rsidRPr="00EA5FA7">
        <w:rPr>
          <w:noProof w:val="0"/>
        </w:rPr>
        <w:t>TimeToWait ::= ENUMERATED {v1s, v2s, v5s, v10s, v20s, v60s, ...}</w:t>
      </w:r>
    </w:p>
    <w:p w14:paraId="5914F88F" w14:textId="77777777" w:rsidR="00BF2D5F" w:rsidRPr="00EA5FA7" w:rsidRDefault="00BF2D5F" w:rsidP="00BF2D5F">
      <w:pPr>
        <w:pStyle w:val="PL"/>
        <w:rPr>
          <w:noProof w:val="0"/>
        </w:rPr>
      </w:pPr>
    </w:p>
    <w:p w14:paraId="14906E7A" w14:textId="77777777" w:rsidR="00BF2D5F" w:rsidRPr="00EA5FA7" w:rsidRDefault="00BF2D5F" w:rsidP="00BF2D5F">
      <w:pPr>
        <w:pStyle w:val="PL"/>
        <w:rPr>
          <w:noProof w:val="0"/>
        </w:rPr>
      </w:pPr>
      <w:r w:rsidRPr="00EA5FA7">
        <w:rPr>
          <w:noProof w:val="0"/>
        </w:rPr>
        <w:t>TNLAssociationUsage ::= ENUMERATED {</w:t>
      </w:r>
    </w:p>
    <w:p w14:paraId="03EB00B6" w14:textId="77777777" w:rsidR="00BF2D5F" w:rsidRPr="00EA5FA7" w:rsidRDefault="00BF2D5F" w:rsidP="00BF2D5F">
      <w:pPr>
        <w:pStyle w:val="PL"/>
        <w:rPr>
          <w:noProof w:val="0"/>
        </w:rPr>
      </w:pPr>
      <w:r w:rsidRPr="00EA5FA7">
        <w:rPr>
          <w:noProof w:val="0"/>
        </w:rPr>
        <w:tab/>
        <w:t>ue,</w:t>
      </w:r>
    </w:p>
    <w:p w14:paraId="6986F70B" w14:textId="77777777" w:rsidR="00BF2D5F" w:rsidRPr="00EA5FA7" w:rsidRDefault="00BF2D5F" w:rsidP="00BF2D5F">
      <w:pPr>
        <w:pStyle w:val="PL"/>
        <w:rPr>
          <w:noProof w:val="0"/>
        </w:rPr>
      </w:pPr>
      <w:r w:rsidRPr="00EA5FA7">
        <w:rPr>
          <w:noProof w:val="0"/>
        </w:rPr>
        <w:tab/>
        <w:t>non-ue,</w:t>
      </w:r>
    </w:p>
    <w:p w14:paraId="79C05249" w14:textId="77777777" w:rsidR="00BF2D5F" w:rsidRPr="00EA5FA7" w:rsidRDefault="00BF2D5F" w:rsidP="00BF2D5F">
      <w:pPr>
        <w:pStyle w:val="PL"/>
        <w:rPr>
          <w:noProof w:val="0"/>
        </w:rPr>
      </w:pPr>
      <w:r w:rsidRPr="00EA5FA7">
        <w:rPr>
          <w:noProof w:val="0"/>
        </w:rPr>
        <w:tab/>
        <w:t xml:space="preserve">both, </w:t>
      </w:r>
    </w:p>
    <w:p w14:paraId="6221ACEF" w14:textId="77777777" w:rsidR="00BF2D5F" w:rsidRPr="00EA5FA7" w:rsidRDefault="00BF2D5F" w:rsidP="00BF2D5F">
      <w:pPr>
        <w:pStyle w:val="PL"/>
        <w:rPr>
          <w:noProof w:val="0"/>
        </w:rPr>
      </w:pPr>
      <w:r w:rsidRPr="00EA5FA7">
        <w:rPr>
          <w:noProof w:val="0"/>
        </w:rPr>
        <w:tab/>
        <w:t>...</w:t>
      </w:r>
    </w:p>
    <w:p w14:paraId="40F434C0" w14:textId="77777777" w:rsidR="00BF2D5F" w:rsidRPr="00EA5FA7" w:rsidRDefault="00BF2D5F" w:rsidP="00BF2D5F">
      <w:pPr>
        <w:pStyle w:val="PL"/>
        <w:rPr>
          <w:noProof w:val="0"/>
        </w:rPr>
      </w:pPr>
      <w:r w:rsidRPr="00EA5FA7">
        <w:rPr>
          <w:noProof w:val="0"/>
        </w:rPr>
        <w:t>}</w:t>
      </w:r>
    </w:p>
    <w:p w14:paraId="7398811D" w14:textId="77777777" w:rsidR="00BF2D5F" w:rsidRPr="00EA5FA7" w:rsidRDefault="00BF2D5F" w:rsidP="00BF2D5F">
      <w:pPr>
        <w:pStyle w:val="PL"/>
        <w:rPr>
          <w:noProof w:val="0"/>
        </w:rPr>
      </w:pPr>
    </w:p>
    <w:p w14:paraId="3C9E2DCC" w14:textId="77777777" w:rsidR="00BF2D5F" w:rsidRPr="00EA5FA7" w:rsidRDefault="00BF2D5F" w:rsidP="00BF2D5F">
      <w:pPr>
        <w:pStyle w:val="PL"/>
        <w:rPr>
          <w:noProof w:val="0"/>
        </w:rPr>
      </w:pPr>
      <w:r w:rsidRPr="00EA5FA7">
        <w:rPr>
          <w:noProof w:val="0"/>
        </w:rPr>
        <w:t>TraceActivation ::= SEQUENCE {</w:t>
      </w:r>
    </w:p>
    <w:p w14:paraId="1B4FB31E" w14:textId="77777777" w:rsidR="00BF2D5F" w:rsidRPr="00EA5FA7" w:rsidRDefault="00BF2D5F" w:rsidP="00BF2D5F">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5B974EBA" w14:textId="77777777" w:rsidR="00BF2D5F" w:rsidRPr="00EA5FA7" w:rsidRDefault="00BF2D5F" w:rsidP="00BF2D5F">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6B424B0" w14:textId="77777777" w:rsidR="00BF2D5F" w:rsidRPr="00EA5FA7" w:rsidRDefault="00BF2D5F" w:rsidP="00BF2D5F">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7F05C16" w14:textId="77777777" w:rsidR="00BF2D5F" w:rsidRPr="00EA5FA7" w:rsidRDefault="00BF2D5F" w:rsidP="00BF2D5F">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3B09A444"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7BEF8A3C" w14:textId="77777777" w:rsidR="00BF2D5F" w:rsidRPr="00EA5FA7" w:rsidRDefault="00BF2D5F" w:rsidP="00BF2D5F">
      <w:pPr>
        <w:pStyle w:val="PL"/>
        <w:rPr>
          <w:noProof w:val="0"/>
        </w:rPr>
      </w:pPr>
      <w:r w:rsidRPr="00EA5FA7">
        <w:rPr>
          <w:noProof w:val="0"/>
        </w:rPr>
        <w:t>}</w:t>
      </w:r>
    </w:p>
    <w:p w14:paraId="2F970F37" w14:textId="77777777" w:rsidR="00BF2D5F" w:rsidRPr="00EA5FA7" w:rsidRDefault="00BF2D5F" w:rsidP="00BF2D5F">
      <w:pPr>
        <w:pStyle w:val="PL"/>
        <w:rPr>
          <w:noProof w:val="0"/>
        </w:rPr>
      </w:pPr>
    </w:p>
    <w:p w14:paraId="512F8EB7" w14:textId="77777777" w:rsidR="00BF2D5F" w:rsidRPr="00EA5FA7" w:rsidRDefault="00BF2D5F" w:rsidP="00BF2D5F">
      <w:pPr>
        <w:pStyle w:val="PL"/>
        <w:rPr>
          <w:noProof w:val="0"/>
        </w:rPr>
      </w:pPr>
      <w:r w:rsidRPr="00EA5FA7">
        <w:rPr>
          <w:noProof w:val="0"/>
        </w:rPr>
        <w:t>TraceActivation-ExtIEs F1AP-PROTOCOL-EXTENSION ::= {</w:t>
      </w:r>
    </w:p>
    <w:p w14:paraId="2882E53D" w14:textId="77777777" w:rsidR="00BF2D5F" w:rsidRPr="00EA5FA7" w:rsidRDefault="00BF2D5F" w:rsidP="00BF2D5F">
      <w:pPr>
        <w:pStyle w:val="PL"/>
        <w:rPr>
          <w:noProof w:val="0"/>
        </w:rPr>
      </w:pPr>
      <w:r w:rsidRPr="00EA5FA7">
        <w:rPr>
          <w:noProof w:val="0"/>
        </w:rPr>
        <w:tab/>
        <w:t>...</w:t>
      </w:r>
    </w:p>
    <w:p w14:paraId="40A11812" w14:textId="77777777" w:rsidR="00BF2D5F" w:rsidRPr="00EA5FA7" w:rsidRDefault="00BF2D5F" w:rsidP="00BF2D5F">
      <w:pPr>
        <w:pStyle w:val="PL"/>
        <w:rPr>
          <w:noProof w:val="0"/>
        </w:rPr>
      </w:pPr>
      <w:r w:rsidRPr="00EA5FA7">
        <w:rPr>
          <w:noProof w:val="0"/>
        </w:rPr>
        <w:t>}</w:t>
      </w:r>
    </w:p>
    <w:p w14:paraId="7F254C3E" w14:textId="77777777" w:rsidR="00BF2D5F" w:rsidRPr="00EA5FA7" w:rsidRDefault="00BF2D5F" w:rsidP="00BF2D5F">
      <w:pPr>
        <w:pStyle w:val="PL"/>
        <w:rPr>
          <w:noProof w:val="0"/>
        </w:rPr>
      </w:pPr>
    </w:p>
    <w:p w14:paraId="54EAE154" w14:textId="77777777" w:rsidR="00BF2D5F" w:rsidRPr="00EA5FA7" w:rsidRDefault="00BF2D5F" w:rsidP="00BF2D5F">
      <w:pPr>
        <w:pStyle w:val="PL"/>
        <w:rPr>
          <w:noProof w:val="0"/>
        </w:rPr>
      </w:pPr>
      <w:r w:rsidRPr="00EA5FA7">
        <w:rPr>
          <w:noProof w:val="0"/>
        </w:rPr>
        <w:t xml:space="preserve">TraceDepth ::= ENUMERATED { </w:t>
      </w:r>
    </w:p>
    <w:p w14:paraId="51D348A1" w14:textId="77777777" w:rsidR="00BF2D5F" w:rsidRPr="00EA5FA7" w:rsidRDefault="00BF2D5F" w:rsidP="00BF2D5F">
      <w:pPr>
        <w:pStyle w:val="PL"/>
        <w:rPr>
          <w:noProof w:val="0"/>
        </w:rPr>
      </w:pPr>
      <w:r w:rsidRPr="00EA5FA7">
        <w:rPr>
          <w:noProof w:val="0"/>
        </w:rPr>
        <w:tab/>
        <w:t>minimum,</w:t>
      </w:r>
    </w:p>
    <w:p w14:paraId="31961EA8" w14:textId="77777777" w:rsidR="00BF2D5F" w:rsidRPr="00EA5FA7" w:rsidRDefault="00BF2D5F" w:rsidP="00BF2D5F">
      <w:pPr>
        <w:pStyle w:val="PL"/>
        <w:rPr>
          <w:noProof w:val="0"/>
        </w:rPr>
      </w:pPr>
      <w:r w:rsidRPr="00EA5FA7">
        <w:rPr>
          <w:noProof w:val="0"/>
        </w:rPr>
        <w:tab/>
        <w:t>medium,</w:t>
      </w:r>
    </w:p>
    <w:p w14:paraId="6722E886" w14:textId="77777777" w:rsidR="00BF2D5F" w:rsidRPr="00EA5FA7" w:rsidRDefault="00BF2D5F" w:rsidP="00BF2D5F">
      <w:pPr>
        <w:pStyle w:val="PL"/>
        <w:rPr>
          <w:noProof w:val="0"/>
        </w:rPr>
      </w:pPr>
      <w:r w:rsidRPr="00EA5FA7">
        <w:rPr>
          <w:noProof w:val="0"/>
        </w:rPr>
        <w:tab/>
        <w:t>maximum,</w:t>
      </w:r>
    </w:p>
    <w:p w14:paraId="413F402F" w14:textId="77777777" w:rsidR="00BF2D5F" w:rsidRPr="00EA5FA7" w:rsidRDefault="00BF2D5F" w:rsidP="00BF2D5F">
      <w:pPr>
        <w:pStyle w:val="PL"/>
        <w:rPr>
          <w:noProof w:val="0"/>
        </w:rPr>
      </w:pPr>
      <w:r w:rsidRPr="00EA5FA7">
        <w:rPr>
          <w:noProof w:val="0"/>
        </w:rPr>
        <w:tab/>
        <w:t>minimumWithoutVendorSpecificExtension,</w:t>
      </w:r>
    </w:p>
    <w:p w14:paraId="328E2D4E" w14:textId="77777777" w:rsidR="00BF2D5F" w:rsidRPr="00EA5FA7" w:rsidRDefault="00BF2D5F" w:rsidP="00BF2D5F">
      <w:pPr>
        <w:pStyle w:val="PL"/>
        <w:rPr>
          <w:noProof w:val="0"/>
        </w:rPr>
      </w:pPr>
      <w:r w:rsidRPr="00EA5FA7">
        <w:rPr>
          <w:noProof w:val="0"/>
        </w:rPr>
        <w:tab/>
        <w:t>mediumWithoutVendorSpecificExtension,</w:t>
      </w:r>
    </w:p>
    <w:p w14:paraId="136CE833" w14:textId="77777777" w:rsidR="00BF2D5F" w:rsidRPr="00EA5FA7" w:rsidRDefault="00BF2D5F" w:rsidP="00BF2D5F">
      <w:pPr>
        <w:pStyle w:val="PL"/>
        <w:rPr>
          <w:noProof w:val="0"/>
        </w:rPr>
      </w:pPr>
      <w:r w:rsidRPr="00EA5FA7">
        <w:rPr>
          <w:noProof w:val="0"/>
        </w:rPr>
        <w:tab/>
        <w:t>maximumWithoutVendorSpecificExtension,</w:t>
      </w:r>
    </w:p>
    <w:p w14:paraId="54149E5B" w14:textId="77777777" w:rsidR="00BF2D5F" w:rsidRPr="00EA5FA7" w:rsidRDefault="00BF2D5F" w:rsidP="00BF2D5F">
      <w:pPr>
        <w:pStyle w:val="PL"/>
        <w:rPr>
          <w:noProof w:val="0"/>
        </w:rPr>
      </w:pPr>
      <w:r w:rsidRPr="00EA5FA7">
        <w:rPr>
          <w:noProof w:val="0"/>
        </w:rPr>
        <w:tab/>
        <w:t>...</w:t>
      </w:r>
    </w:p>
    <w:p w14:paraId="360BDAE2" w14:textId="77777777" w:rsidR="00BF2D5F" w:rsidRPr="00EA5FA7" w:rsidRDefault="00BF2D5F" w:rsidP="00BF2D5F">
      <w:pPr>
        <w:pStyle w:val="PL"/>
        <w:rPr>
          <w:noProof w:val="0"/>
        </w:rPr>
      </w:pPr>
      <w:r w:rsidRPr="00EA5FA7">
        <w:rPr>
          <w:noProof w:val="0"/>
        </w:rPr>
        <w:t>}</w:t>
      </w:r>
    </w:p>
    <w:p w14:paraId="7FD8D110" w14:textId="77777777" w:rsidR="00BF2D5F" w:rsidRPr="00EA5FA7" w:rsidRDefault="00BF2D5F" w:rsidP="00BF2D5F">
      <w:pPr>
        <w:pStyle w:val="PL"/>
        <w:rPr>
          <w:noProof w:val="0"/>
        </w:rPr>
      </w:pPr>
    </w:p>
    <w:p w14:paraId="3BD93F29" w14:textId="77777777" w:rsidR="00BF2D5F" w:rsidRPr="00EA5FA7" w:rsidRDefault="00BF2D5F" w:rsidP="00BF2D5F">
      <w:pPr>
        <w:pStyle w:val="PL"/>
        <w:rPr>
          <w:noProof w:val="0"/>
        </w:rPr>
      </w:pPr>
      <w:r w:rsidRPr="00EA5FA7">
        <w:rPr>
          <w:noProof w:val="0"/>
        </w:rPr>
        <w:t>TraceID ::= OCTET STRING (SIZE(8))</w:t>
      </w:r>
    </w:p>
    <w:p w14:paraId="1858D48D" w14:textId="77777777" w:rsidR="00BF2D5F" w:rsidRPr="00EA5FA7" w:rsidRDefault="00BF2D5F" w:rsidP="00BF2D5F">
      <w:pPr>
        <w:pStyle w:val="PL"/>
        <w:rPr>
          <w:noProof w:val="0"/>
        </w:rPr>
      </w:pPr>
    </w:p>
    <w:p w14:paraId="22DED1BB" w14:textId="77777777" w:rsidR="00BF2D5F" w:rsidRPr="00EA5FA7" w:rsidRDefault="00BF2D5F" w:rsidP="00BF2D5F">
      <w:pPr>
        <w:pStyle w:val="PL"/>
        <w:rPr>
          <w:noProof w:val="0"/>
        </w:rPr>
      </w:pPr>
      <w:r w:rsidRPr="00EA5FA7">
        <w:rPr>
          <w:noProof w:val="0"/>
        </w:rPr>
        <w:t>TransportLayerAddress</w:t>
      </w:r>
      <w:r w:rsidRPr="00EA5FA7">
        <w:rPr>
          <w:noProof w:val="0"/>
        </w:rPr>
        <w:tab/>
      </w:r>
      <w:r w:rsidRPr="00EA5FA7">
        <w:rPr>
          <w:noProof w:val="0"/>
        </w:rPr>
        <w:tab/>
        <w:t>::= BIT STRING (SIZE(1..160, ...))</w:t>
      </w:r>
    </w:p>
    <w:p w14:paraId="5920C8BA" w14:textId="77777777" w:rsidR="00BF2D5F" w:rsidRPr="00EA5FA7" w:rsidRDefault="00BF2D5F" w:rsidP="00BF2D5F">
      <w:pPr>
        <w:pStyle w:val="PL"/>
        <w:rPr>
          <w:noProof w:val="0"/>
        </w:rPr>
      </w:pPr>
    </w:p>
    <w:p w14:paraId="59C16095" w14:textId="77777777" w:rsidR="00BF2D5F" w:rsidRPr="00EA5FA7" w:rsidRDefault="00BF2D5F" w:rsidP="00BF2D5F">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AA32C3D" w14:textId="77777777" w:rsidR="00BF2D5F" w:rsidRPr="00EA5FA7" w:rsidRDefault="00BF2D5F" w:rsidP="00BF2D5F">
      <w:pPr>
        <w:pStyle w:val="PL"/>
        <w:rPr>
          <w:noProof w:val="0"/>
        </w:rPr>
      </w:pPr>
    </w:p>
    <w:p w14:paraId="10E50085" w14:textId="77777777" w:rsidR="00BF2D5F" w:rsidRPr="00EA5FA7" w:rsidRDefault="00BF2D5F" w:rsidP="00BF2D5F">
      <w:pPr>
        <w:pStyle w:val="PL"/>
        <w:rPr>
          <w:rFonts w:eastAsia="宋体"/>
        </w:rPr>
      </w:pPr>
      <w:r w:rsidRPr="00EA5FA7">
        <w:rPr>
          <w:noProof w:val="0"/>
        </w:rPr>
        <w:t xml:space="preserve">Transmission-Bandwidth ::= </w:t>
      </w:r>
      <w:r w:rsidRPr="00EA5FA7">
        <w:rPr>
          <w:rFonts w:eastAsia="宋体"/>
        </w:rPr>
        <w:t>SEQUENCE {</w:t>
      </w:r>
    </w:p>
    <w:p w14:paraId="3C51B86C" w14:textId="77777777" w:rsidR="00BF2D5F" w:rsidRPr="00EA5FA7" w:rsidRDefault="00BF2D5F" w:rsidP="00BF2D5F">
      <w:pPr>
        <w:pStyle w:val="PL"/>
        <w:rPr>
          <w:rFonts w:eastAsia="宋体"/>
        </w:rPr>
      </w:pPr>
      <w:r w:rsidRPr="00EA5FA7">
        <w:rPr>
          <w:rFonts w:eastAsia="宋体"/>
        </w:rPr>
        <w:tab/>
        <w:t>nRSCS</w:t>
      </w:r>
      <w:r w:rsidRPr="00EA5FA7">
        <w:rPr>
          <w:rFonts w:eastAsia="宋体"/>
        </w:rPr>
        <w:tab/>
        <w:t>NRSCS,</w:t>
      </w:r>
    </w:p>
    <w:p w14:paraId="261CD35D" w14:textId="77777777" w:rsidR="00BF2D5F" w:rsidRPr="00EA5FA7" w:rsidRDefault="00BF2D5F" w:rsidP="00BF2D5F">
      <w:pPr>
        <w:pStyle w:val="PL"/>
        <w:rPr>
          <w:rFonts w:eastAsia="宋体"/>
        </w:rPr>
      </w:pPr>
      <w:r w:rsidRPr="00EA5FA7">
        <w:rPr>
          <w:rFonts w:eastAsia="宋体"/>
        </w:rPr>
        <w:tab/>
        <w:t>nRNRB</w:t>
      </w:r>
      <w:r w:rsidRPr="00EA5FA7">
        <w:rPr>
          <w:rFonts w:eastAsia="宋体"/>
        </w:rPr>
        <w:tab/>
        <w:t>NRNRB,</w:t>
      </w:r>
    </w:p>
    <w:p w14:paraId="3AE55F3E"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0C8399CE" w14:textId="77777777" w:rsidR="00BF2D5F" w:rsidRPr="00EA5FA7" w:rsidRDefault="00BF2D5F" w:rsidP="00BF2D5F">
      <w:pPr>
        <w:pStyle w:val="PL"/>
        <w:rPr>
          <w:rFonts w:eastAsia="宋体"/>
        </w:rPr>
      </w:pPr>
      <w:r w:rsidRPr="00EA5FA7">
        <w:rPr>
          <w:rFonts w:eastAsia="宋体"/>
        </w:rPr>
        <w:tab/>
        <w:t>...</w:t>
      </w:r>
    </w:p>
    <w:p w14:paraId="2FB023DE" w14:textId="77777777" w:rsidR="00BF2D5F" w:rsidRPr="00EA5FA7" w:rsidRDefault="00BF2D5F" w:rsidP="00BF2D5F">
      <w:pPr>
        <w:pStyle w:val="PL"/>
        <w:rPr>
          <w:rFonts w:eastAsia="宋体"/>
        </w:rPr>
      </w:pPr>
      <w:r w:rsidRPr="00EA5FA7">
        <w:rPr>
          <w:rFonts w:eastAsia="宋体"/>
        </w:rPr>
        <w:t>}</w:t>
      </w:r>
    </w:p>
    <w:p w14:paraId="135CBFB0" w14:textId="77777777" w:rsidR="00BF2D5F" w:rsidRPr="00EA5FA7" w:rsidRDefault="00BF2D5F" w:rsidP="00BF2D5F">
      <w:pPr>
        <w:pStyle w:val="PL"/>
        <w:rPr>
          <w:rFonts w:eastAsia="宋体"/>
        </w:rPr>
      </w:pPr>
    </w:p>
    <w:p w14:paraId="683273B7" w14:textId="77777777" w:rsidR="00BF2D5F" w:rsidRPr="00EA5FA7" w:rsidRDefault="00BF2D5F" w:rsidP="00BF2D5F">
      <w:pPr>
        <w:pStyle w:val="PL"/>
        <w:rPr>
          <w:rFonts w:eastAsia="宋体"/>
        </w:rPr>
      </w:pPr>
      <w:r w:rsidRPr="00EA5FA7">
        <w:rPr>
          <w:rFonts w:eastAsia="宋体"/>
        </w:rPr>
        <w:lastRenderedPageBreak/>
        <w:t>Transmission-Bandwidth-ExtIEs F1AP-PROTOCOL-EXTENSION ::= {</w:t>
      </w:r>
    </w:p>
    <w:p w14:paraId="728E16D5" w14:textId="77777777" w:rsidR="00BF2D5F" w:rsidRPr="00EA5FA7" w:rsidRDefault="00BF2D5F" w:rsidP="00BF2D5F">
      <w:pPr>
        <w:pStyle w:val="PL"/>
        <w:rPr>
          <w:rFonts w:eastAsia="宋体"/>
        </w:rPr>
      </w:pPr>
      <w:r w:rsidRPr="00EA5FA7">
        <w:rPr>
          <w:rFonts w:eastAsia="宋体"/>
        </w:rPr>
        <w:tab/>
        <w:t>...</w:t>
      </w:r>
    </w:p>
    <w:p w14:paraId="500EE409" w14:textId="77777777" w:rsidR="00BF2D5F" w:rsidRPr="00EA5FA7" w:rsidRDefault="00BF2D5F" w:rsidP="00BF2D5F">
      <w:pPr>
        <w:pStyle w:val="PL"/>
        <w:rPr>
          <w:noProof w:val="0"/>
        </w:rPr>
      </w:pPr>
      <w:r w:rsidRPr="00EA5FA7">
        <w:rPr>
          <w:rFonts w:eastAsia="宋体"/>
        </w:rPr>
        <w:t>}</w:t>
      </w:r>
    </w:p>
    <w:p w14:paraId="664F1472" w14:textId="77777777" w:rsidR="00BF2D5F" w:rsidRPr="00EA5FA7" w:rsidRDefault="00BF2D5F" w:rsidP="00BF2D5F">
      <w:pPr>
        <w:pStyle w:val="PL"/>
        <w:rPr>
          <w:noProof w:val="0"/>
        </w:rPr>
      </w:pPr>
    </w:p>
    <w:p w14:paraId="02D037D4" w14:textId="77777777" w:rsidR="00BF2D5F" w:rsidRPr="00EA5FA7" w:rsidRDefault="00BF2D5F" w:rsidP="00BF2D5F">
      <w:pPr>
        <w:pStyle w:val="PL"/>
        <w:rPr>
          <w:noProof w:val="0"/>
        </w:rPr>
      </w:pPr>
    </w:p>
    <w:p w14:paraId="08FA6E66" w14:textId="77777777" w:rsidR="00BF2D5F" w:rsidRPr="00EA5FA7" w:rsidRDefault="00BF2D5F" w:rsidP="00BF2D5F">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0A6A033F" w14:textId="77777777" w:rsidR="00BF2D5F" w:rsidRPr="00EA5FA7" w:rsidRDefault="00BF2D5F" w:rsidP="00BF2D5F">
      <w:pPr>
        <w:pStyle w:val="PL"/>
        <w:rPr>
          <w:noProof w:val="0"/>
        </w:rPr>
      </w:pPr>
    </w:p>
    <w:p w14:paraId="200B373C" w14:textId="77777777" w:rsidR="00BF2D5F" w:rsidRPr="00EA5FA7" w:rsidRDefault="00BF2D5F" w:rsidP="00BF2D5F">
      <w:pPr>
        <w:pStyle w:val="PL"/>
        <w:rPr>
          <w:noProof w:val="0"/>
        </w:rPr>
      </w:pPr>
      <w:r w:rsidRPr="00EA5FA7">
        <w:rPr>
          <w:noProof w:val="0"/>
        </w:rPr>
        <w:t>Transport-UP-Layer-Addresses-Info-To-Add-Item ::= SEQUENCE {</w:t>
      </w:r>
    </w:p>
    <w:p w14:paraId="6952BB95" w14:textId="77777777" w:rsidR="00BF2D5F" w:rsidRPr="00EA5FA7" w:rsidRDefault="00BF2D5F" w:rsidP="00BF2D5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5F344AF" w14:textId="77777777" w:rsidR="00BF2D5F" w:rsidRPr="00EA5FA7" w:rsidRDefault="00BF2D5F" w:rsidP="00BF2D5F">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9EA33A"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60E89DA4" w14:textId="77777777" w:rsidR="00BF2D5F" w:rsidRPr="00EA5FA7" w:rsidRDefault="00BF2D5F" w:rsidP="00BF2D5F">
      <w:pPr>
        <w:pStyle w:val="PL"/>
        <w:rPr>
          <w:noProof w:val="0"/>
        </w:rPr>
      </w:pPr>
      <w:r w:rsidRPr="00EA5FA7">
        <w:rPr>
          <w:noProof w:val="0"/>
        </w:rPr>
        <w:t>}</w:t>
      </w:r>
    </w:p>
    <w:p w14:paraId="56F497E9" w14:textId="77777777" w:rsidR="00BF2D5F" w:rsidRPr="00EA5FA7" w:rsidRDefault="00BF2D5F" w:rsidP="00BF2D5F">
      <w:pPr>
        <w:pStyle w:val="PL"/>
        <w:rPr>
          <w:noProof w:val="0"/>
        </w:rPr>
      </w:pPr>
    </w:p>
    <w:p w14:paraId="0074AA34" w14:textId="77777777" w:rsidR="00BF2D5F" w:rsidRPr="00EA5FA7" w:rsidRDefault="00BF2D5F" w:rsidP="00BF2D5F">
      <w:pPr>
        <w:pStyle w:val="PL"/>
        <w:rPr>
          <w:noProof w:val="0"/>
        </w:rPr>
      </w:pPr>
      <w:r w:rsidRPr="00EA5FA7">
        <w:rPr>
          <w:noProof w:val="0"/>
        </w:rPr>
        <w:t xml:space="preserve">Transport-UP-Layer-Addresses-Info-To-Add-ItemExtIEs F1AP-PROTOCOL-EXTENSION ::= { </w:t>
      </w:r>
    </w:p>
    <w:p w14:paraId="16B2373A" w14:textId="77777777" w:rsidR="00BF2D5F" w:rsidRPr="00EA5FA7" w:rsidRDefault="00BF2D5F" w:rsidP="00BF2D5F">
      <w:pPr>
        <w:pStyle w:val="PL"/>
        <w:rPr>
          <w:noProof w:val="0"/>
        </w:rPr>
      </w:pPr>
      <w:r w:rsidRPr="00EA5FA7">
        <w:rPr>
          <w:noProof w:val="0"/>
        </w:rPr>
        <w:tab/>
        <w:t>...</w:t>
      </w:r>
    </w:p>
    <w:p w14:paraId="4DFD7799" w14:textId="77777777" w:rsidR="00BF2D5F" w:rsidRPr="00EA5FA7" w:rsidRDefault="00BF2D5F" w:rsidP="00BF2D5F">
      <w:pPr>
        <w:pStyle w:val="PL"/>
        <w:rPr>
          <w:noProof w:val="0"/>
        </w:rPr>
      </w:pPr>
      <w:r w:rsidRPr="00EA5FA7">
        <w:rPr>
          <w:noProof w:val="0"/>
        </w:rPr>
        <w:t>}</w:t>
      </w:r>
    </w:p>
    <w:p w14:paraId="0FE21186" w14:textId="77777777" w:rsidR="00BF2D5F" w:rsidRPr="00EA5FA7" w:rsidRDefault="00BF2D5F" w:rsidP="00BF2D5F">
      <w:pPr>
        <w:pStyle w:val="PL"/>
        <w:rPr>
          <w:noProof w:val="0"/>
        </w:rPr>
      </w:pPr>
    </w:p>
    <w:p w14:paraId="6EC6F0E2" w14:textId="77777777" w:rsidR="00BF2D5F" w:rsidRPr="00EA5FA7" w:rsidRDefault="00BF2D5F" w:rsidP="00BF2D5F">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6113F893" w14:textId="77777777" w:rsidR="00BF2D5F" w:rsidRPr="00EA5FA7" w:rsidRDefault="00BF2D5F" w:rsidP="00BF2D5F">
      <w:pPr>
        <w:pStyle w:val="PL"/>
        <w:rPr>
          <w:noProof w:val="0"/>
        </w:rPr>
      </w:pPr>
    </w:p>
    <w:p w14:paraId="5633FD96" w14:textId="77777777" w:rsidR="00BF2D5F" w:rsidRPr="00EA5FA7" w:rsidRDefault="00BF2D5F" w:rsidP="00BF2D5F">
      <w:pPr>
        <w:pStyle w:val="PL"/>
        <w:rPr>
          <w:noProof w:val="0"/>
        </w:rPr>
      </w:pPr>
      <w:r w:rsidRPr="00EA5FA7">
        <w:rPr>
          <w:noProof w:val="0"/>
        </w:rPr>
        <w:t>Transport-UP-Layer-Addresses-Info-To-Remove-Item ::= SEQUENCE {</w:t>
      </w:r>
    </w:p>
    <w:p w14:paraId="239449B2" w14:textId="77777777" w:rsidR="00BF2D5F" w:rsidRPr="00EA5FA7" w:rsidRDefault="00BF2D5F" w:rsidP="00BF2D5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ADC0237" w14:textId="77777777" w:rsidR="00BF2D5F" w:rsidRPr="00EA5FA7" w:rsidRDefault="00BF2D5F" w:rsidP="00BF2D5F">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54DB593"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013B87B9" w14:textId="77777777" w:rsidR="00BF2D5F" w:rsidRPr="00EA5FA7" w:rsidRDefault="00BF2D5F" w:rsidP="00BF2D5F">
      <w:pPr>
        <w:pStyle w:val="PL"/>
        <w:rPr>
          <w:noProof w:val="0"/>
        </w:rPr>
      </w:pPr>
      <w:r w:rsidRPr="00EA5FA7">
        <w:rPr>
          <w:noProof w:val="0"/>
        </w:rPr>
        <w:t>}</w:t>
      </w:r>
    </w:p>
    <w:p w14:paraId="63D263FA" w14:textId="77777777" w:rsidR="00BF2D5F" w:rsidRPr="00EA5FA7" w:rsidRDefault="00BF2D5F" w:rsidP="00BF2D5F">
      <w:pPr>
        <w:pStyle w:val="PL"/>
        <w:rPr>
          <w:noProof w:val="0"/>
        </w:rPr>
      </w:pPr>
    </w:p>
    <w:p w14:paraId="19524843" w14:textId="77777777" w:rsidR="00BF2D5F" w:rsidRPr="00EA5FA7" w:rsidRDefault="00BF2D5F" w:rsidP="00BF2D5F">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04AAFA80" w14:textId="77777777" w:rsidR="00BF2D5F" w:rsidRPr="00EA5FA7" w:rsidRDefault="00BF2D5F" w:rsidP="00BF2D5F">
      <w:pPr>
        <w:pStyle w:val="PL"/>
        <w:rPr>
          <w:noProof w:val="0"/>
        </w:rPr>
      </w:pPr>
      <w:r w:rsidRPr="00EA5FA7">
        <w:rPr>
          <w:noProof w:val="0"/>
        </w:rPr>
        <w:tab/>
        <w:t>...</w:t>
      </w:r>
    </w:p>
    <w:p w14:paraId="2E58B0E8" w14:textId="77777777" w:rsidR="00BF2D5F" w:rsidRPr="00EA5FA7" w:rsidRDefault="00BF2D5F" w:rsidP="00BF2D5F">
      <w:pPr>
        <w:pStyle w:val="PL"/>
        <w:rPr>
          <w:noProof w:val="0"/>
        </w:rPr>
      </w:pPr>
      <w:r w:rsidRPr="00EA5FA7">
        <w:rPr>
          <w:noProof w:val="0"/>
        </w:rPr>
        <w:t>}</w:t>
      </w:r>
    </w:p>
    <w:p w14:paraId="1B8774CC" w14:textId="77777777" w:rsidR="00BF2D5F" w:rsidRPr="00EA5FA7" w:rsidRDefault="00BF2D5F" w:rsidP="00BF2D5F">
      <w:pPr>
        <w:pStyle w:val="PL"/>
        <w:rPr>
          <w:noProof w:val="0"/>
        </w:rPr>
      </w:pPr>
    </w:p>
    <w:p w14:paraId="369878A6" w14:textId="77777777" w:rsidR="00BF2D5F" w:rsidRPr="00EA5FA7" w:rsidRDefault="00BF2D5F" w:rsidP="00BF2D5F">
      <w:pPr>
        <w:pStyle w:val="PL"/>
        <w:rPr>
          <w:noProof w:val="0"/>
        </w:rPr>
      </w:pPr>
      <w:r w:rsidRPr="00EA5FA7">
        <w:rPr>
          <w:noProof w:val="0"/>
        </w:rPr>
        <w:t>TransmissionActionIndicator ::= ENUMERATED {stop, ..., restart }</w:t>
      </w:r>
    </w:p>
    <w:p w14:paraId="1259372C" w14:textId="77777777" w:rsidR="00BF2D5F" w:rsidRPr="00EA5FA7" w:rsidRDefault="00BF2D5F" w:rsidP="00BF2D5F">
      <w:pPr>
        <w:pStyle w:val="PL"/>
        <w:rPr>
          <w:noProof w:val="0"/>
        </w:rPr>
      </w:pPr>
    </w:p>
    <w:p w14:paraId="03A655AD" w14:textId="77777777" w:rsidR="00BF2D5F" w:rsidRPr="00EA5FA7" w:rsidRDefault="00BF2D5F" w:rsidP="00BF2D5F">
      <w:pPr>
        <w:pStyle w:val="PL"/>
        <w:rPr>
          <w:noProof w:val="0"/>
        </w:rPr>
      </w:pPr>
      <w:r w:rsidRPr="00EA5FA7">
        <w:rPr>
          <w:noProof w:val="0"/>
        </w:rPr>
        <w:t>TypeOfError ::= ENUMERATED {</w:t>
      </w:r>
    </w:p>
    <w:p w14:paraId="1F31744A" w14:textId="77777777" w:rsidR="00BF2D5F" w:rsidRPr="00EA5FA7" w:rsidRDefault="00BF2D5F" w:rsidP="00BF2D5F">
      <w:pPr>
        <w:pStyle w:val="PL"/>
        <w:rPr>
          <w:noProof w:val="0"/>
        </w:rPr>
      </w:pPr>
      <w:r w:rsidRPr="00EA5FA7">
        <w:rPr>
          <w:noProof w:val="0"/>
        </w:rPr>
        <w:tab/>
        <w:t>not-understood,</w:t>
      </w:r>
    </w:p>
    <w:p w14:paraId="4746F554" w14:textId="77777777" w:rsidR="00BF2D5F" w:rsidRPr="00EA5FA7" w:rsidRDefault="00BF2D5F" w:rsidP="00BF2D5F">
      <w:pPr>
        <w:pStyle w:val="PL"/>
        <w:rPr>
          <w:noProof w:val="0"/>
        </w:rPr>
      </w:pPr>
      <w:r w:rsidRPr="00EA5FA7">
        <w:rPr>
          <w:noProof w:val="0"/>
        </w:rPr>
        <w:tab/>
        <w:t>missing,</w:t>
      </w:r>
    </w:p>
    <w:p w14:paraId="083E6512" w14:textId="77777777" w:rsidR="00BF2D5F" w:rsidRPr="00EA5FA7" w:rsidRDefault="00BF2D5F" w:rsidP="00BF2D5F">
      <w:pPr>
        <w:pStyle w:val="PL"/>
        <w:rPr>
          <w:noProof w:val="0"/>
        </w:rPr>
      </w:pPr>
      <w:r w:rsidRPr="00EA5FA7">
        <w:rPr>
          <w:noProof w:val="0"/>
        </w:rPr>
        <w:tab/>
        <w:t>...</w:t>
      </w:r>
    </w:p>
    <w:p w14:paraId="5CB816F0" w14:textId="77777777" w:rsidR="00BF2D5F" w:rsidRPr="00EA5FA7" w:rsidRDefault="00BF2D5F" w:rsidP="00BF2D5F">
      <w:pPr>
        <w:pStyle w:val="PL"/>
        <w:rPr>
          <w:noProof w:val="0"/>
        </w:rPr>
      </w:pPr>
      <w:r w:rsidRPr="00EA5FA7">
        <w:rPr>
          <w:noProof w:val="0"/>
        </w:rPr>
        <w:t>}</w:t>
      </w:r>
    </w:p>
    <w:p w14:paraId="1D54E642" w14:textId="77777777" w:rsidR="00BF2D5F" w:rsidRPr="00EA5FA7" w:rsidRDefault="00BF2D5F" w:rsidP="00BF2D5F">
      <w:pPr>
        <w:pStyle w:val="PL"/>
        <w:rPr>
          <w:noProof w:val="0"/>
        </w:rPr>
      </w:pPr>
    </w:p>
    <w:p w14:paraId="5D12291F" w14:textId="77777777" w:rsidR="00BF2D5F" w:rsidRPr="00EA5FA7" w:rsidRDefault="00BF2D5F" w:rsidP="00BF2D5F">
      <w:pPr>
        <w:pStyle w:val="PL"/>
        <w:rPr>
          <w:noProof w:val="0"/>
        </w:rPr>
      </w:pPr>
      <w:r w:rsidRPr="00EA5FA7">
        <w:rPr>
          <w:noProof w:val="0"/>
        </w:rPr>
        <w:t>Transport-Layer-Addresses-Info ::= SEQUENCE {</w:t>
      </w:r>
    </w:p>
    <w:p w14:paraId="1CC07E7A" w14:textId="77777777" w:rsidR="00BF2D5F" w:rsidRPr="00EA5FA7" w:rsidRDefault="00BF2D5F" w:rsidP="00BF2D5F">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C0DD99" w14:textId="77777777" w:rsidR="00BF2D5F" w:rsidRPr="00EA5FA7" w:rsidRDefault="00BF2D5F" w:rsidP="00BF2D5F">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01F0CD"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67FC77B" w14:textId="77777777" w:rsidR="00BF2D5F" w:rsidRPr="00EA5FA7" w:rsidRDefault="00BF2D5F" w:rsidP="00BF2D5F">
      <w:pPr>
        <w:pStyle w:val="PL"/>
        <w:rPr>
          <w:noProof w:val="0"/>
        </w:rPr>
      </w:pPr>
      <w:r w:rsidRPr="00EA5FA7">
        <w:rPr>
          <w:noProof w:val="0"/>
        </w:rPr>
        <w:t>}</w:t>
      </w:r>
    </w:p>
    <w:p w14:paraId="1F149FD0" w14:textId="77777777" w:rsidR="00BF2D5F" w:rsidRPr="00EA5FA7" w:rsidRDefault="00BF2D5F" w:rsidP="00BF2D5F">
      <w:pPr>
        <w:pStyle w:val="PL"/>
        <w:rPr>
          <w:noProof w:val="0"/>
        </w:rPr>
      </w:pPr>
    </w:p>
    <w:p w14:paraId="7543B837" w14:textId="77777777" w:rsidR="00BF2D5F" w:rsidRPr="00EA5FA7" w:rsidRDefault="00BF2D5F" w:rsidP="00BF2D5F">
      <w:pPr>
        <w:pStyle w:val="PL"/>
        <w:rPr>
          <w:noProof w:val="0"/>
        </w:rPr>
      </w:pPr>
      <w:r w:rsidRPr="00EA5FA7">
        <w:rPr>
          <w:noProof w:val="0"/>
        </w:rPr>
        <w:t xml:space="preserve">Transport-Layer-Addresses-Info-ExtIEs </w:t>
      </w:r>
      <w:r w:rsidRPr="00EA5FA7">
        <w:rPr>
          <w:noProof w:val="0"/>
        </w:rPr>
        <w:tab/>
        <w:t>F1AP-PROTOCOL-EXTENSION ::= {</w:t>
      </w:r>
    </w:p>
    <w:p w14:paraId="41FF0506" w14:textId="77777777" w:rsidR="00BF2D5F" w:rsidRPr="00EA5FA7" w:rsidRDefault="00BF2D5F" w:rsidP="00BF2D5F">
      <w:pPr>
        <w:pStyle w:val="PL"/>
        <w:rPr>
          <w:noProof w:val="0"/>
        </w:rPr>
      </w:pPr>
      <w:r w:rsidRPr="00EA5FA7">
        <w:rPr>
          <w:noProof w:val="0"/>
        </w:rPr>
        <w:tab/>
        <w:t>...</w:t>
      </w:r>
    </w:p>
    <w:p w14:paraId="6F709882" w14:textId="77777777" w:rsidR="00BF2D5F" w:rsidRPr="00EA5FA7" w:rsidRDefault="00BF2D5F" w:rsidP="00BF2D5F">
      <w:pPr>
        <w:pStyle w:val="PL"/>
        <w:rPr>
          <w:noProof w:val="0"/>
        </w:rPr>
      </w:pPr>
      <w:r w:rsidRPr="00EA5FA7">
        <w:rPr>
          <w:noProof w:val="0"/>
        </w:rPr>
        <w:t>}</w:t>
      </w:r>
    </w:p>
    <w:p w14:paraId="4D97B18E" w14:textId="77777777" w:rsidR="00BF2D5F" w:rsidRPr="00EA5FA7" w:rsidRDefault="00BF2D5F" w:rsidP="00BF2D5F">
      <w:pPr>
        <w:pStyle w:val="PL"/>
        <w:rPr>
          <w:noProof w:val="0"/>
        </w:rPr>
      </w:pPr>
    </w:p>
    <w:p w14:paraId="4F837804" w14:textId="77777777" w:rsidR="00BF2D5F" w:rsidRPr="00EA5FA7" w:rsidRDefault="00BF2D5F" w:rsidP="00BF2D5F">
      <w:pPr>
        <w:pStyle w:val="PL"/>
        <w:outlineLvl w:val="3"/>
        <w:rPr>
          <w:noProof w:val="0"/>
          <w:snapToGrid w:val="0"/>
        </w:rPr>
      </w:pPr>
      <w:r w:rsidRPr="00EA5FA7">
        <w:rPr>
          <w:noProof w:val="0"/>
          <w:snapToGrid w:val="0"/>
        </w:rPr>
        <w:t>-- U</w:t>
      </w:r>
    </w:p>
    <w:p w14:paraId="01A00CB8" w14:textId="77777777" w:rsidR="00BF2D5F" w:rsidRPr="00EA5FA7" w:rsidRDefault="00BF2D5F" w:rsidP="00BF2D5F">
      <w:pPr>
        <w:pStyle w:val="PL"/>
      </w:pPr>
      <w:r w:rsidRPr="00EA5FA7">
        <w:t>UAC-Assistance-Info ::= SEQUENCE {</w:t>
      </w:r>
    </w:p>
    <w:p w14:paraId="7414AB75" w14:textId="77777777" w:rsidR="00BF2D5F" w:rsidRPr="00EA5FA7" w:rsidRDefault="00BF2D5F" w:rsidP="00BF2D5F">
      <w:pPr>
        <w:pStyle w:val="PL"/>
      </w:pPr>
      <w:r w:rsidRPr="00EA5FA7">
        <w:tab/>
        <w:t>uACPLMN-List</w:t>
      </w:r>
      <w:r w:rsidRPr="00EA5FA7">
        <w:tab/>
      </w:r>
      <w:r w:rsidRPr="00EA5FA7">
        <w:tab/>
        <w:t>UACPLMN-List,</w:t>
      </w:r>
    </w:p>
    <w:p w14:paraId="5802A5AF" w14:textId="77777777" w:rsidR="00BF2D5F" w:rsidRPr="00EA5FA7" w:rsidRDefault="00BF2D5F" w:rsidP="00BF2D5F">
      <w:pPr>
        <w:pStyle w:val="PL"/>
      </w:pPr>
      <w:r w:rsidRPr="00EA5FA7">
        <w:tab/>
        <w:t>iE-Extensions</w:t>
      </w:r>
      <w:r w:rsidRPr="00EA5FA7">
        <w:tab/>
      </w:r>
      <w:r w:rsidRPr="00EA5FA7">
        <w:tab/>
        <w:t>ProtocolExtensionContainer { { UAC-Assistance-InfoExtIEs} } OPTIONAL</w:t>
      </w:r>
    </w:p>
    <w:p w14:paraId="789B0B74" w14:textId="77777777" w:rsidR="00BF2D5F" w:rsidRPr="00EA5FA7" w:rsidRDefault="00BF2D5F" w:rsidP="00BF2D5F">
      <w:pPr>
        <w:pStyle w:val="PL"/>
      </w:pPr>
      <w:r w:rsidRPr="00EA5FA7">
        <w:t>}</w:t>
      </w:r>
    </w:p>
    <w:p w14:paraId="6F135C05" w14:textId="77777777" w:rsidR="00BF2D5F" w:rsidRPr="00EA5FA7" w:rsidRDefault="00BF2D5F" w:rsidP="00BF2D5F">
      <w:pPr>
        <w:pStyle w:val="PL"/>
      </w:pPr>
    </w:p>
    <w:p w14:paraId="54BE27D2" w14:textId="77777777" w:rsidR="00BF2D5F" w:rsidRPr="00EA5FA7" w:rsidRDefault="00BF2D5F" w:rsidP="00BF2D5F">
      <w:pPr>
        <w:pStyle w:val="PL"/>
      </w:pPr>
      <w:r w:rsidRPr="00EA5FA7">
        <w:t>UAC-Assistance-InfoExtIEs F1AP-PROTOCOL-EXTENSION ::= {</w:t>
      </w:r>
    </w:p>
    <w:p w14:paraId="1E0A94CF" w14:textId="77777777" w:rsidR="00BF2D5F" w:rsidRPr="00EA5FA7" w:rsidRDefault="00BF2D5F" w:rsidP="00BF2D5F">
      <w:pPr>
        <w:pStyle w:val="PL"/>
      </w:pPr>
      <w:r w:rsidRPr="00EA5FA7">
        <w:lastRenderedPageBreak/>
        <w:tab/>
        <w:t>...</w:t>
      </w:r>
    </w:p>
    <w:p w14:paraId="16FB83CC" w14:textId="77777777" w:rsidR="00BF2D5F" w:rsidRPr="00EA5FA7" w:rsidRDefault="00BF2D5F" w:rsidP="00BF2D5F">
      <w:pPr>
        <w:pStyle w:val="PL"/>
      </w:pPr>
      <w:r w:rsidRPr="00EA5FA7">
        <w:t>}</w:t>
      </w:r>
    </w:p>
    <w:p w14:paraId="49FBDE3C" w14:textId="77777777" w:rsidR="00BF2D5F" w:rsidRPr="00EA5FA7" w:rsidRDefault="00BF2D5F" w:rsidP="00BF2D5F">
      <w:pPr>
        <w:pStyle w:val="PL"/>
      </w:pPr>
    </w:p>
    <w:p w14:paraId="5E897551" w14:textId="77777777" w:rsidR="00BF2D5F" w:rsidRPr="00EA5FA7" w:rsidRDefault="00BF2D5F" w:rsidP="00BF2D5F">
      <w:pPr>
        <w:pStyle w:val="PL"/>
      </w:pPr>
      <w:r w:rsidRPr="00EA5FA7">
        <w:t>UACPLMN-List ::= SEQUENCE (SIZE(1..maxnoofUACPLMNs)) OF UACPLMN-Item</w:t>
      </w:r>
    </w:p>
    <w:p w14:paraId="5A66963E" w14:textId="77777777" w:rsidR="00BF2D5F" w:rsidRPr="00EA5FA7" w:rsidRDefault="00BF2D5F" w:rsidP="00BF2D5F">
      <w:pPr>
        <w:pStyle w:val="PL"/>
      </w:pPr>
    </w:p>
    <w:p w14:paraId="2C9E9EFE" w14:textId="77777777" w:rsidR="00BF2D5F" w:rsidRPr="00EA5FA7" w:rsidRDefault="00BF2D5F" w:rsidP="00BF2D5F">
      <w:pPr>
        <w:pStyle w:val="PL"/>
      </w:pPr>
      <w:r w:rsidRPr="00EA5FA7">
        <w:t>UACPLMN-Item::= SEQUENCE {</w:t>
      </w:r>
    </w:p>
    <w:p w14:paraId="5C464146" w14:textId="77777777" w:rsidR="00BF2D5F" w:rsidRPr="00EA5FA7" w:rsidRDefault="00BF2D5F" w:rsidP="00BF2D5F">
      <w:pPr>
        <w:pStyle w:val="PL"/>
      </w:pPr>
      <w:r w:rsidRPr="00EA5FA7">
        <w:tab/>
        <w:t>pLMNIdentity</w:t>
      </w:r>
      <w:r w:rsidRPr="00EA5FA7">
        <w:tab/>
      </w:r>
      <w:r w:rsidRPr="00EA5FA7">
        <w:tab/>
      </w:r>
      <w:r w:rsidRPr="00EA5FA7">
        <w:tab/>
      </w:r>
      <w:r w:rsidRPr="00EA5FA7">
        <w:tab/>
        <w:t>PLMN-Identity,</w:t>
      </w:r>
    </w:p>
    <w:p w14:paraId="0E4313D1" w14:textId="77777777" w:rsidR="00BF2D5F" w:rsidRPr="00EA5FA7" w:rsidRDefault="00BF2D5F" w:rsidP="00BF2D5F">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3E5BF64B" w14:textId="77777777" w:rsidR="00BF2D5F" w:rsidRPr="00EA5FA7" w:rsidRDefault="00BF2D5F" w:rsidP="00BF2D5F">
      <w:pPr>
        <w:pStyle w:val="PL"/>
      </w:pPr>
      <w:r w:rsidRPr="00EA5FA7">
        <w:t>}</w:t>
      </w:r>
    </w:p>
    <w:p w14:paraId="69046C04" w14:textId="77777777" w:rsidR="00BF2D5F" w:rsidRPr="00EA5FA7" w:rsidRDefault="00BF2D5F" w:rsidP="00BF2D5F">
      <w:pPr>
        <w:pStyle w:val="PL"/>
      </w:pPr>
    </w:p>
    <w:p w14:paraId="69B0CE4F" w14:textId="77777777" w:rsidR="00BF2D5F" w:rsidRPr="00EA5FA7" w:rsidRDefault="00BF2D5F" w:rsidP="00BF2D5F">
      <w:pPr>
        <w:pStyle w:val="PL"/>
      </w:pPr>
      <w:r w:rsidRPr="00EA5FA7">
        <w:t>UACPLMN-Item-ExtIEs F1AP-PROTOCOL-EXTENSION ::= {</w:t>
      </w:r>
    </w:p>
    <w:p w14:paraId="3EE7AC61" w14:textId="77777777" w:rsidR="00BF2D5F" w:rsidRPr="00EA5FA7" w:rsidRDefault="00BF2D5F" w:rsidP="00BF2D5F">
      <w:pPr>
        <w:pStyle w:val="PL"/>
      </w:pPr>
      <w:r w:rsidRPr="00EA5FA7">
        <w:tab/>
        <w:t>...</w:t>
      </w:r>
    </w:p>
    <w:p w14:paraId="58CCCC7E" w14:textId="77777777" w:rsidR="00BF2D5F" w:rsidRPr="00EA5FA7" w:rsidRDefault="00BF2D5F" w:rsidP="00BF2D5F">
      <w:pPr>
        <w:pStyle w:val="PL"/>
      </w:pPr>
      <w:r w:rsidRPr="00EA5FA7">
        <w:t>}</w:t>
      </w:r>
    </w:p>
    <w:p w14:paraId="43CDF403" w14:textId="77777777" w:rsidR="00BF2D5F" w:rsidRPr="00EA5FA7" w:rsidRDefault="00BF2D5F" w:rsidP="00BF2D5F">
      <w:pPr>
        <w:pStyle w:val="PL"/>
      </w:pPr>
    </w:p>
    <w:p w14:paraId="4F16E2B1" w14:textId="77777777" w:rsidR="00BF2D5F" w:rsidRPr="00EA5FA7" w:rsidRDefault="00BF2D5F" w:rsidP="00BF2D5F">
      <w:pPr>
        <w:pStyle w:val="PL"/>
      </w:pPr>
      <w:r w:rsidRPr="00EA5FA7">
        <w:t>UACType-List ::= SEQUENCE (SIZE(1..maxnoofUACperPLMN)) OF UACType-Item</w:t>
      </w:r>
    </w:p>
    <w:p w14:paraId="3C0384B5" w14:textId="77777777" w:rsidR="00BF2D5F" w:rsidRPr="00EA5FA7" w:rsidRDefault="00BF2D5F" w:rsidP="00BF2D5F">
      <w:pPr>
        <w:pStyle w:val="PL"/>
      </w:pPr>
    </w:p>
    <w:p w14:paraId="6E06D683" w14:textId="77777777" w:rsidR="00BF2D5F" w:rsidRPr="00EA5FA7" w:rsidRDefault="00BF2D5F" w:rsidP="00BF2D5F">
      <w:pPr>
        <w:pStyle w:val="PL"/>
      </w:pPr>
      <w:r w:rsidRPr="00EA5FA7">
        <w:t>UACType-Item::= SEQUENCE {</w:t>
      </w:r>
    </w:p>
    <w:p w14:paraId="176059BA" w14:textId="77777777" w:rsidR="00BF2D5F" w:rsidRPr="00EA5FA7" w:rsidRDefault="00BF2D5F" w:rsidP="00BF2D5F">
      <w:pPr>
        <w:pStyle w:val="PL"/>
      </w:pPr>
      <w:r w:rsidRPr="00EA5FA7">
        <w:tab/>
        <w:t xml:space="preserve">uACReductionIndication </w:t>
      </w:r>
      <w:r w:rsidRPr="00EA5FA7">
        <w:tab/>
      </w:r>
      <w:r w:rsidRPr="00EA5FA7">
        <w:tab/>
        <w:t>UACReductionIndication,</w:t>
      </w:r>
    </w:p>
    <w:p w14:paraId="665EEB0B" w14:textId="77777777" w:rsidR="00BF2D5F" w:rsidRPr="00EA5FA7" w:rsidRDefault="00BF2D5F" w:rsidP="00BF2D5F">
      <w:pPr>
        <w:pStyle w:val="PL"/>
      </w:pPr>
      <w:r w:rsidRPr="00EA5FA7">
        <w:tab/>
        <w:t>uACCategoryType</w:t>
      </w:r>
      <w:r w:rsidRPr="00EA5FA7">
        <w:tab/>
      </w:r>
      <w:r w:rsidRPr="00EA5FA7">
        <w:tab/>
      </w:r>
      <w:r w:rsidRPr="00EA5FA7">
        <w:tab/>
      </w:r>
      <w:r w:rsidRPr="00EA5FA7">
        <w:tab/>
        <w:t>UACCategoryType,</w:t>
      </w:r>
    </w:p>
    <w:p w14:paraId="626BE0DB" w14:textId="77777777" w:rsidR="00BF2D5F" w:rsidRPr="00EA5FA7" w:rsidRDefault="00BF2D5F" w:rsidP="00BF2D5F">
      <w:pPr>
        <w:pStyle w:val="PL"/>
      </w:pPr>
      <w:r w:rsidRPr="00EA5FA7">
        <w:tab/>
        <w:t>iE-Extensions</w:t>
      </w:r>
      <w:r w:rsidRPr="00EA5FA7">
        <w:tab/>
      </w:r>
      <w:r w:rsidRPr="00EA5FA7">
        <w:tab/>
        <w:t>ProtocolExtensionContainer { { UACType-Item-ExtIEs } } OPTIONAL</w:t>
      </w:r>
    </w:p>
    <w:p w14:paraId="5F9E25EC" w14:textId="77777777" w:rsidR="00BF2D5F" w:rsidRPr="00EA5FA7" w:rsidRDefault="00BF2D5F" w:rsidP="00BF2D5F">
      <w:pPr>
        <w:pStyle w:val="PL"/>
      </w:pPr>
      <w:r w:rsidRPr="00EA5FA7">
        <w:t>}</w:t>
      </w:r>
    </w:p>
    <w:p w14:paraId="5121ABF2" w14:textId="77777777" w:rsidR="00BF2D5F" w:rsidRPr="00EA5FA7" w:rsidRDefault="00BF2D5F" w:rsidP="00BF2D5F">
      <w:pPr>
        <w:pStyle w:val="PL"/>
      </w:pPr>
    </w:p>
    <w:p w14:paraId="13CE3B42" w14:textId="77777777" w:rsidR="00BF2D5F" w:rsidRPr="00EA5FA7" w:rsidRDefault="00BF2D5F" w:rsidP="00BF2D5F">
      <w:pPr>
        <w:pStyle w:val="PL"/>
      </w:pPr>
      <w:r w:rsidRPr="00EA5FA7">
        <w:t>UACType-Item-ExtIEs F1AP-PROTOCOL-EXTENSION ::= {</w:t>
      </w:r>
    </w:p>
    <w:p w14:paraId="69C40C5F" w14:textId="77777777" w:rsidR="00BF2D5F" w:rsidRPr="00EA5FA7" w:rsidRDefault="00BF2D5F" w:rsidP="00BF2D5F">
      <w:pPr>
        <w:pStyle w:val="PL"/>
      </w:pPr>
      <w:r w:rsidRPr="00EA5FA7">
        <w:tab/>
        <w:t>...</w:t>
      </w:r>
    </w:p>
    <w:p w14:paraId="211B7799" w14:textId="77777777" w:rsidR="00BF2D5F" w:rsidRPr="00EA5FA7" w:rsidRDefault="00BF2D5F" w:rsidP="00BF2D5F">
      <w:pPr>
        <w:pStyle w:val="PL"/>
      </w:pPr>
      <w:r w:rsidRPr="00EA5FA7">
        <w:t>}</w:t>
      </w:r>
    </w:p>
    <w:p w14:paraId="35C7EF51" w14:textId="77777777" w:rsidR="00BF2D5F" w:rsidRPr="00EA5FA7" w:rsidRDefault="00BF2D5F" w:rsidP="00BF2D5F">
      <w:pPr>
        <w:pStyle w:val="PL"/>
      </w:pPr>
    </w:p>
    <w:p w14:paraId="5234BBE2" w14:textId="77777777" w:rsidR="00BF2D5F" w:rsidRPr="00EA5FA7" w:rsidRDefault="00BF2D5F" w:rsidP="00BF2D5F">
      <w:pPr>
        <w:pStyle w:val="PL"/>
      </w:pPr>
      <w:r w:rsidRPr="00EA5FA7">
        <w:t>UACCategoryType ::= CHOICE {</w:t>
      </w:r>
    </w:p>
    <w:p w14:paraId="4C18B58D" w14:textId="77777777" w:rsidR="00BF2D5F" w:rsidRPr="00EA5FA7" w:rsidRDefault="00BF2D5F" w:rsidP="00BF2D5F">
      <w:pPr>
        <w:pStyle w:val="PL"/>
      </w:pPr>
      <w:r w:rsidRPr="00EA5FA7">
        <w:tab/>
        <w:t>uACstandardized</w:t>
      </w:r>
      <w:r w:rsidRPr="00EA5FA7">
        <w:tab/>
      </w:r>
      <w:r w:rsidRPr="00EA5FA7">
        <w:tab/>
      </w:r>
      <w:r w:rsidRPr="00EA5FA7">
        <w:tab/>
      </w:r>
      <w:r w:rsidRPr="00EA5FA7">
        <w:tab/>
        <w:t>UACAction,</w:t>
      </w:r>
    </w:p>
    <w:p w14:paraId="6AF9C400" w14:textId="77777777" w:rsidR="00BF2D5F" w:rsidRPr="00EA5FA7" w:rsidRDefault="00BF2D5F" w:rsidP="00BF2D5F">
      <w:pPr>
        <w:pStyle w:val="PL"/>
      </w:pPr>
      <w:r w:rsidRPr="00EA5FA7">
        <w:tab/>
        <w:t>uACOperatorDefined</w:t>
      </w:r>
      <w:r w:rsidRPr="00EA5FA7">
        <w:tab/>
      </w:r>
      <w:r w:rsidRPr="00EA5FA7">
        <w:tab/>
      </w:r>
      <w:r w:rsidRPr="00EA5FA7">
        <w:tab/>
        <w:t xml:space="preserve">UACOperatorDefined, </w:t>
      </w:r>
    </w:p>
    <w:p w14:paraId="0AE135C8" w14:textId="77777777" w:rsidR="00BF2D5F" w:rsidRPr="00EA5FA7" w:rsidRDefault="00BF2D5F" w:rsidP="00BF2D5F">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7CD8DDD8" w14:textId="77777777" w:rsidR="00BF2D5F" w:rsidRPr="00EA5FA7" w:rsidRDefault="00BF2D5F" w:rsidP="00BF2D5F">
      <w:pPr>
        <w:pStyle w:val="PL"/>
      </w:pPr>
      <w:r w:rsidRPr="00EA5FA7">
        <w:t>}</w:t>
      </w:r>
    </w:p>
    <w:p w14:paraId="26C39D68" w14:textId="77777777" w:rsidR="00BF2D5F" w:rsidRPr="00EA5FA7" w:rsidRDefault="00BF2D5F" w:rsidP="00BF2D5F">
      <w:pPr>
        <w:pStyle w:val="PL"/>
      </w:pPr>
    </w:p>
    <w:p w14:paraId="397A7506" w14:textId="77777777" w:rsidR="00BF2D5F" w:rsidRPr="00EA5FA7" w:rsidRDefault="00BF2D5F" w:rsidP="00BF2D5F">
      <w:pPr>
        <w:pStyle w:val="PL"/>
      </w:pPr>
      <w:r w:rsidRPr="00EA5FA7">
        <w:t xml:space="preserve">UACCategoryType-ExtIEs </w:t>
      </w:r>
      <w:r w:rsidRPr="00EA5FA7">
        <w:rPr>
          <w:snapToGrid w:val="0"/>
        </w:rPr>
        <w:t xml:space="preserve">F1AP-PROTOCOL-IES </w:t>
      </w:r>
      <w:r w:rsidRPr="00EA5FA7">
        <w:t>::= {</w:t>
      </w:r>
    </w:p>
    <w:p w14:paraId="29E843A5" w14:textId="77777777" w:rsidR="00BF2D5F" w:rsidRPr="00EA5FA7" w:rsidRDefault="00BF2D5F" w:rsidP="00BF2D5F">
      <w:pPr>
        <w:pStyle w:val="PL"/>
      </w:pPr>
      <w:r w:rsidRPr="00EA5FA7">
        <w:tab/>
        <w:t>...</w:t>
      </w:r>
    </w:p>
    <w:p w14:paraId="4E77C9F6" w14:textId="77777777" w:rsidR="00BF2D5F" w:rsidRPr="00EA5FA7" w:rsidRDefault="00BF2D5F" w:rsidP="00BF2D5F">
      <w:pPr>
        <w:pStyle w:val="PL"/>
      </w:pPr>
      <w:r w:rsidRPr="00EA5FA7">
        <w:t>}</w:t>
      </w:r>
    </w:p>
    <w:p w14:paraId="648BC4F9" w14:textId="77777777" w:rsidR="00BF2D5F" w:rsidRPr="00EA5FA7" w:rsidRDefault="00BF2D5F" w:rsidP="00BF2D5F">
      <w:pPr>
        <w:pStyle w:val="PL"/>
      </w:pPr>
    </w:p>
    <w:p w14:paraId="61105FCB" w14:textId="77777777" w:rsidR="00BF2D5F" w:rsidRPr="00EA5FA7" w:rsidRDefault="00BF2D5F" w:rsidP="00BF2D5F">
      <w:pPr>
        <w:pStyle w:val="PL"/>
      </w:pPr>
      <w:r w:rsidRPr="00EA5FA7">
        <w:t>UACOperatorDefined</w:t>
      </w:r>
      <w:r w:rsidRPr="00EA5FA7">
        <w:rPr>
          <w:snapToGrid w:val="0"/>
        </w:rPr>
        <w:t xml:space="preserve"> ::=</w:t>
      </w:r>
      <w:r w:rsidRPr="00EA5FA7">
        <w:t xml:space="preserve"> SEQUENCE {</w:t>
      </w:r>
    </w:p>
    <w:p w14:paraId="4C37D8B2" w14:textId="77777777" w:rsidR="00BF2D5F" w:rsidRPr="00EA5FA7" w:rsidRDefault="00BF2D5F" w:rsidP="00BF2D5F">
      <w:pPr>
        <w:pStyle w:val="PL"/>
      </w:pPr>
      <w:r w:rsidRPr="00EA5FA7">
        <w:tab/>
        <w:t>accessCategory</w:t>
      </w:r>
      <w:r w:rsidRPr="00EA5FA7">
        <w:tab/>
      </w:r>
      <w:r w:rsidRPr="00EA5FA7">
        <w:tab/>
      </w:r>
      <w:r w:rsidRPr="00EA5FA7">
        <w:tab/>
      </w:r>
      <w:r w:rsidRPr="00EA5FA7">
        <w:tab/>
      </w:r>
      <w:r w:rsidRPr="00EA5FA7">
        <w:tab/>
        <w:t>INTEGER (32..63,...),</w:t>
      </w:r>
    </w:p>
    <w:p w14:paraId="1580F85D" w14:textId="77777777" w:rsidR="00BF2D5F" w:rsidRPr="00EA5FA7" w:rsidRDefault="00BF2D5F" w:rsidP="00BF2D5F">
      <w:pPr>
        <w:pStyle w:val="PL"/>
      </w:pPr>
      <w:r w:rsidRPr="00EA5FA7">
        <w:tab/>
        <w:t>accessIdentity</w:t>
      </w:r>
      <w:r w:rsidRPr="00EA5FA7">
        <w:tab/>
      </w:r>
      <w:r w:rsidRPr="00EA5FA7">
        <w:tab/>
      </w:r>
      <w:r w:rsidRPr="00EA5FA7">
        <w:tab/>
      </w:r>
      <w:r w:rsidRPr="00EA5FA7">
        <w:tab/>
      </w:r>
      <w:r w:rsidRPr="00EA5FA7">
        <w:tab/>
        <w:t>BIT STRING (SIZE(7)),</w:t>
      </w:r>
    </w:p>
    <w:p w14:paraId="0FC4B725" w14:textId="77777777" w:rsidR="00BF2D5F" w:rsidRPr="00EA5FA7" w:rsidRDefault="00BF2D5F" w:rsidP="00BF2D5F">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8B2B221" w14:textId="77777777" w:rsidR="00BF2D5F" w:rsidRPr="00EA5FA7" w:rsidRDefault="00BF2D5F" w:rsidP="00BF2D5F">
      <w:pPr>
        <w:pStyle w:val="PL"/>
      </w:pPr>
      <w:r w:rsidRPr="00EA5FA7">
        <w:t>}</w:t>
      </w:r>
    </w:p>
    <w:p w14:paraId="4A684B7E" w14:textId="77777777" w:rsidR="00BF2D5F" w:rsidRPr="00EA5FA7" w:rsidRDefault="00BF2D5F" w:rsidP="00BF2D5F">
      <w:pPr>
        <w:pStyle w:val="PL"/>
        <w:rPr>
          <w:snapToGrid w:val="0"/>
        </w:rPr>
      </w:pPr>
    </w:p>
    <w:p w14:paraId="1E2500C2" w14:textId="77777777" w:rsidR="00BF2D5F" w:rsidRPr="00EA5FA7" w:rsidRDefault="00BF2D5F" w:rsidP="00BF2D5F">
      <w:pPr>
        <w:pStyle w:val="PL"/>
      </w:pPr>
      <w:r w:rsidRPr="00EA5FA7">
        <w:t>UACOperatorDefined</w:t>
      </w:r>
      <w:r w:rsidRPr="00EA5FA7">
        <w:rPr>
          <w:snapToGrid w:val="0"/>
        </w:rPr>
        <w:t>-</w:t>
      </w:r>
      <w:r w:rsidRPr="00EA5FA7">
        <w:t>ExtIEs F1AP-PROTOCOL-EXTENSION ::= {</w:t>
      </w:r>
    </w:p>
    <w:p w14:paraId="0C9AE01B" w14:textId="77777777" w:rsidR="00BF2D5F" w:rsidRPr="00EA5FA7" w:rsidRDefault="00BF2D5F" w:rsidP="00BF2D5F">
      <w:pPr>
        <w:pStyle w:val="PL"/>
      </w:pPr>
      <w:r w:rsidRPr="00EA5FA7">
        <w:tab/>
        <w:t>...</w:t>
      </w:r>
    </w:p>
    <w:p w14:paraId="2C94262E" w14:textId="77777777" w:rsidR="00BF2D5F" w:rsidRPr="00EA5FA7" w:rsidRDefault="00BF2D5F" w:rsidP="00BF2D5F">
      <w:pPr>
        <w:pStyle w:val="PL"/>
      </w:pPr>
      <w:r w:rsidRPr="00EA5FA7">
        <w:t>}</w:t>
      </w:r>
    </w:p>
    <w:p w14:paraId="4A89794B" w14:textId="77777777" w:rsidR="00BF2D5F" w:rsidRPr="00EA5FA7" w:rsidRDefault="00BF2D5F" w:rsidP="00BF2D5F">
      <w:pPr>
        <w:pStyle w:val="PL"/>
        <w:rPr>
          <w:snapToGrid w:val="0"/>
        </w:rPr>
      </w:pPr>
    </w:p>
    <w:p w14:paraId="16FF1022" w14:textId="77777777" w:rsidR="00BF2D5F" w:rsidRPr="00EA5FA7" w:rsidRDefault="00BF2D5F" w:rsidP="00BF2D5F">
      <w:pPr>
        <w:pStyle w:val="PL"/>
      </w:pPr>
    </w:p>
    <w:p w14:paraId="521AB2AE" w14:textId="77777777" w:rsidR="00BF2D5F" w:rsidRPr="00EA5FA7" w:rsidRDefault="00BF2D5F" w:rsidP="00BF2D5F">
      <w:pPr>
        <w:pStyle w:val="PL"/>
      </w:pPr>
      <w:r w:rsidRPr="00EA5FA7">
        <w:t>UACAction ::= ENUMERATED {</w:t>
      </w:r>
    </w:p>
    <w:p w14:paraId="65459E3E" w14:textId="77777777" w:rsidR="00BF2D5F" w:rsidRPr="00EA5FA7" w:rsidRDefault="00BF2D5F" w:rsidP="00BF2D5F">
      <w:pPr>
        <w:pStyle w:val="PL"/>
      </w:pPr>
      <w:r w:rsidRPr="00EA5FA7">
        <w:tab/>
        <w:t>reject-non-emergency-mo-dt,</w:t>
      </w:r>
    </w:p>
    <w:p w14:paraId="3AD492FB" w14:textId="77777777" w:rsidR="00BF2D5F" w:rsidRPr="00EA5FA7" w:rsidRDefault="00BF2D5F" w:rsidP="00BF2D5F">
      <w:pPr>
        <w:pStyle w:val="PL"/>
      </w:pPr>
      <w:r w:rsidRPr="00EA5FA7">
        <w:tab/>
        <w:t>reject-rrc-cr-signalling,</w:t>
      </w:r>
    </w:p>
    <w:p w14:paraId="08177497" w14:textId="77777777" w:rsidR="00BF2D5F" w:rsidRPr="00EA5FA7" w:rsidRDefault="00BF2D5F" w:rsidP="00BF2D5F">
      <w:pPr>
        <w:pStyle w:val="PL"/>
      </w:pPr>
      <w:r w:rsidRPr="00EA5FA7">
        <w:tab/>
        <w:t>permit-emergency-sessions-and-mobile-terminated-services-only,</w:t>
      </w:r>
    </w:p>
    <w:p w14:paraId="06E06A53" w14:textId="77777777" w:rsidR="00BF2D5F" w:rsidRPr="00EA5FA7" w:rsidRDefault="00BF2D5F" w:rsidP="00BF2D5F">
      <w:pPr>
        <w:pStyle w:val="PL"/>
      </w:pPr>
      <w:r w:rsidRPr="00EA5FA7">
        <w:tab/>
        <w:t>permit-high-priority-sessions-and-mobile-terminated-services-only,</w:t>
      </w:r>
    </w:p>
    <w:p w14:paraId="6A5B9EBC" w14:textId="77777777" w:rsidR="00BF2D5F" w:rsidRPr="00EA5FA7" w:rsidRDefault="00BF2D5F" w:rsidP="00BF2D5F">
      <w:pPr>
        <w:pStyle w:val="PL"/>
      </w:pPr>
      <w:r w:rsidRPr="00EA5FA7">
        <w:tab/>
        <w:t>...</w:t>
      </w:r>
    </w:p>
    <w:p w14:paraId="57E56F0F" w14:textId="77777777" w:rsidR="00BF2D5F" w:rsidRPr="00EA5FA7" w:rsidRDefault="00BF2D5F" w:rsidP="00BF2D5F">
      <w:pPr>
        <w:pStyle w:val="PL"/>
      </w:pPr>
      <w:r w:rsidRPr="00EA5FA7">
        <w:t>}</w:t>
      </w:r>
    </w:p>
    <w:p w14:paraId="17E26759" w14:textId="77777777" w:rsidR="00BF2D5F" w:rsidRPr="00EA5FA7" w:rsidRDefault="00BF2D5F" w:rsidP="00BF2D5F">
      <w:pPr>
        <w:pStyle w:val="PL"/>
      </w:pPr>
    </w:p>
    <w:p w14:paraId="63A36D17" w14:textId="77777777" w:rsidR="00BF2D5F" w:rsidRPr="00EA5FA7" w:rsidRDefault="00BF2D5F" w:rsidP="00BF2D5F">
      <w:pPr>
        <w:pStyle w:val="PL"/>
        <w:rPr>
          <w:snapToGrid w:val="0"/>
        </w:rPr>
      </w:pPr>
      <w:r w:rsidRPr="00EA5FA7">
        <w:t>UACReductionIndication ::= INTEGER (0..100)</w:t>
      </w:r>
    </w:p>
    <w:p w14:paraId="0F9CE832" w14:textId="77777777" w:rsidR="00BF2D5F" w:rsidRPr="00EA5FA7" w:rsidRDefault="00BF2D5F" w:rsidP="00BF2D5F">
      <w:pPr>
        <w:pStyle w:val="PL"/>
        <w:rPr>
          <w:snapToGrid w:val="0"/>
        </w:rPr>
      </w:pPr>
    </w:p>
    <w:p w14:paraId="11847BAB" w14:textId="77777777" w:rsidR="00BF2D5F" w:rsidRPr="00EA5FA7" w:rsidRDefault="00BF2D5F" w:rsidP="00BF2D5F">
      <w:pPr>
        <w:pStyle w:val="PL"/>
        <w:rPr>
          <w:noProof w:val="0"/>
          <w:snapToGrid w:val="0"/>
        </w:rPr>
      </w:pPr>
    </w:p>
    <w:p w14:paraId="2288F6C3" w14:textId="77777777" w:rsidR="00BF2D5F" w:rsidRPr="00EA5FA7" w:rsidRDefault="00BF2D5F" w:rsidP="00BF2D5F">
      <w:pPr>
        <w:pStyle w:val="PL"/>
        <w:rPr>
          <w:noProof w:val="0"/>
        </w:rPr>
      </w:pPr>
      <w:r w:rsidRPr="00EA5FA7">
        <w:rPr>
          <w:noProof w:val="0"/>
        </w:rPr>
        <w:t>UE-associatedLogicalF1-ConnectionItem ::= SEQUENCE {</w:t>
      </w:r>
    </w:p>
    <w:p w14:paraId="7B6F4DAF" w14:textId="77777777" w:rsidR="00BF2D5F" w:rsidRPr="00EA5FA7" w:rsidRDefault="00BF2D5F" w:rsidP="00BF2D5F">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78043146" w14:textId="77777777" w:rsidR="00BF2D5F" w:rsidRPr="00EA5FA7" w:rsidRDefault="00BF2D5F" w:rsidP="00BF2D5F">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53E350A0" w14:textId="77777777" w:rsidR="00BF2D5F" w:rsidRPr="00EA5FA7" w:rsidRDefault="00BF2D5F" w:rsidP="00BF2D5F">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5298F040" w14:textId="77777777" w:rsidR="00BF2D5F" w:rsidRPr="00EA5FA7" w:rsidRDefault="00BF2D5F" w:rsidP="00BF2D5F">
      <w:pPr>
        <w:pStyle w:val="PL"/>
        <w:rPr>
          <w:noProof w:val="0"/>
        </w:rPr>
      </w:pPr>
      <w:r w:rsidRPr="00EA5FA7">
        <w:rPr>
          <w:noProof w:val="0"/>
        </w:rPr>
        <w:tab/>
        <w:t>...</w:t>
      </w:r>
    </w:p>
    <w:p w14:paraId="5045B731" w14:textId="77777777" w:rsidR="00BF2D5F" w:rsidRPr="00EA5FA7" w:rsidRDefault="00BF2D5F" w:rsidP="00BF2D5F">
      <w:pPr>
        <w:pStyle w:val="PL"/>
        <w:rPr>
          <w:noProof w:val="0"/>
        </w:rPr>
      </w:pPr>
      <w:r w:rsidRPr="00EA5FA7">
        <w:rPr>
          <w:noProof w:val="0"/>
        </w:rPr>
        <w:t>}</w:t>
      </w:r>
    </w:p>
    <w:p w14:paraId="1D91BAE1" w14:textId="77777777" w:rsidR="00BF2D5F" w:rsidRPr="00EA5FA7" w:rsidRDefault="00BF2D5F" w:rsidP="00BF2D5F">
      <w:pPr>
        <w:pStyle w:val="PL"/>
        <w:rPr>
          <w:noProof w:val="0"/>
        </w:rPr>
      </w:pPr>
    </w:p>
    <w:p w14:paraId="7ABB08AD" w14:textId="77777777" w:rsidR="00BF2D5F" w:rsidRPr="00EA5FA7" w:rsidRDefault="00BF2D5F" w:rsidP="00BF2D5F">
      <w:pPr>
        <w:pStyle w:val="PL"/>
        <w:rPr>
          <w:noProof w:val="0"/>
        </w:rPr>
      </w:pPr>
      <w:r w:rsidRPr="00EA5FA7">
        <w:rPr>
          <w:noProof w:val="0"/>
        </w:rPr>
        <w:t>UEAssistanceInformation ::= OCTET STRING</w:t>
      </w:r>
    </w:p>
    <w:p w14:paraId="7448C4DD" w14:textId="77777777" w:rsidR="00BF2D5F" w:rsidRPr="00EA5FA7" w:rsidRDefault="00BF2D5F" w:rsidP="00BF2D5F">
      <w:pPr>
        <w:pStyle w:val="PL"/>
        <w:rPr>
          <w:noProof w:val="0"/>
        </w:rPr>
      </w:pPr>
    </w:p>
    <w:p w14:paraId="26B54168" w14:textId="77777777" w:rsidR="00BF2D5F" w:rsidRPr="00EA5FA7" w:rsidRDefault="00BF2D5F" w:rsidP="00BF2D5F">
      <w:pPr>
        <w:pStyle w:val="PL"/>
        <w:rPr>
          <w:noProof w:val="0"/>
        </w:rPr>
      </w:pPr>
      <w:r w:rsidRPr="00EA5FA7">
        <w:rPr>
          <w:noProof w:val="0"/>
        </w:rPr>
        <w:t>UE-associatedLogicalF1-ConnectionItemExtIEs F1AP-PROTOCOL-EXTENSION ::= {</w:t>
      </w:r>
    </w:p>
    <w:p w14:paraId="129AF4A5" w14:textId="77777777" w:rsidR="00BF2D5F" w:rsidRPr="00EA5FA7" w:rsidRDefault="00BF2D5F" w:rsidP="00BF2D5F">
      <w:pPr>
        <w:pStyle w:val="PL"/>
        <w:rPr>
          <w:noProof w:val="0"/>
        </w:rPr>
      </w:pPr>
      <w:r w:rsidRPr="00EA5FA7">
        <w:rPr>
          <w:noProof w:val="0"/>
        </w:rPr>
        <w:tab/>
        <w:t>...</w:t>
      </w:r>
    </w:p>
    <w:p w14:paraId="5DA82AD1" w14:textId="77777777" w:rsidR="00BF2D5F" w:rsidRPr="00EA5FA7" w:rsidRDefault="00BF2D5F" w:rsidP="00BF2D5F">
      <w:pPr>
        <w:pStyle w:val="PL"/>
        <w:rPr>
          <w:noProof w:val="0"/>
        </w:rPr>
      </w:pPr>
      <w:r w:rsidRPr="00EA5FA7">
        <w:rPr>
          <w:noProof w:val="0"/>
        </w:rPr>
        <w:t>}</w:t>
      </w:r>
    </w:p>
    <w:p w14:paraId="177F7BB4" w14:textId="77777777" w:rsidR="00BF2D5F" w:rsidRPr="00EA5FA7" w:rsidRDefault="00BF2D5F" w:rsidP="00BF2D5F">
      <w:pPr>
        <w:pStyle w:val="PL"/>
        <w:rPr>
          <w:noProof w:val="0"/>
        </w:rPr>
      </w:pPr>
    </w:p>
    <w:p w14:paraId="10B971D3" w14:textId="77777777" w:rsidR="00BF2D5F" w:rsidRPr="00EA5FA7" w:rsidRDefault="00BF2D5F" w:rsidP="00BF2D5F">
      <w:pPr>
        <w:pStyle w:val="PL"/>
        <w:rPr>
          <w:noProof w:val="0"/>
        </w:rPr>
      </w:pPr>
      <w:r w:rsidRPr="00EA5FA7">
        <w:rPr>
          <w:rFonts w:eastAsia="宋体"/>
        </w:rPr>
        <w:t>UE-CapabilityRAT-ContainerList</w:t>
      </w:r>
      <w:r w:rsidRPr="00EA5FA7">
        <w:rPr>
          <w:noProof w:val="0"/>
        </w:rPr>
        <w:t>::= OCTET STRING</w:t>
      </w:r>
    </w:p>
    <w:p w14:paraId="35505F6E" w14:textId="77777777" w:rsidR="00BF2D5F" w:rsidRPr="00EA5FA7" w:rsidRDefault="00BF2D5F" w:rsidP="00BF2D5F">
      <w:pPr>
        <w:pStyle w:val="PL"/>
        <w:rPr>
          <w:rFonts w:eastAsia="宋体"/>
        </w:rPr>
      </w:pPr>
    </w:p>
    <w:p w14:paraId="6769C624" w14:textId="77777777" w:rsidR="00BF2D5F" w:rsidRPr="00EA5FA7" w:rsidRDefault="00BF2D5F" w:rsidP="00BF2D5F">
      <w:pPr>
        <w:pStyle w:val="PL"/>
        <w:rPr>
          <w:rFonts w:eastAsia="宋体"/>
        </w:rPr>
      </w:pPr>
      <w:r w:rsidRPr="00EA5FA7">
        <w:t>UEContextNotRetrievable ::= ENUMERATED {true, ...}</w:t>
      </w:r>
    </w:p>
    <w:p w14:paraId="5FE34258" w14:textId="77777777" w:rsidR="00BF2D5F" w:rsidRPr="00EA5FA7" w:rsidRDefault="00BF2D5F" w:rsidP="00BF2D5F">
      <w:pPr>
        <w:pStyle w:val="PL"/>
        <w:rPr>
          <w:rFonts w:eastAsia="宋体"/>
        </w:rPr>
      </w:pPr>
    </w:p>
    <w:p w14:paraId="2C75200F" w14:textId="77777777" w:rsidR="00BF2D5F" w:rsidRPr="00EA5FA7" w:rsidRDefault="00BF2D5F" w:rsidP="00BF2D5F">
      <w:pPr>
        <w:pStyle w:val="PL"/>
        <w:rPr>
          <w:rFonts w:eastAsia="宋体"/>
        </w:rPr>
      </w:pPr>
      <w:r w:rsidRPr="00EA5FA7">
        <w:rPr>
          <w:rFonts w:eastAsia="宋体"/>
        </w:rPr>
        <w:t>UEIdentityIndexValue ::= CHOICE {</w:t>
      </w:r>
    </w:p>
    <w:p w14:paraId="245B9D1E" w14:textId="77777777" w:rsidR="00BF2D5F" w:rsidRPr="00EA5FA7" w:rsidRDefault="00BF2D5F" w:rsidP="00BF2D5F">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69A74E2E" w14:textId="77777777" w:rsidR="00BF2D5F" w:rsidRPr="00EA5FA7" w:rsidRDefault="00BF2D5F" w:rsidP="00BF2D5F">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526F2316" w14:textId="77777777" w:rsidR="00BF2D5F" w:rsidRPr="00EA5FA7" w:rsidRDefault="00BF2D5F" w:rsidP="00BF2D5F">
      <w:pPr>
        <w:pStyle w:val="PL"/>
        <w:rPr>
          <w:rFonts w:eastAsia="宋体"/>
        </w:rPr>
      </w:pPr>
      <w:r w:rsidRPr="00EA5FA7">
        <w:rPr>
          <w:rFonts w:eastAsia="宋体"/>
        </w:rPr>
        <w:t>}</w:t>
      </w:r>
    </w:p>
    <w:p w14:paraId="0CA1DDCF" w14:textId="77777777" w:rsidR="00BF2D5F" w:rsidRPr="00EA5FA7" w:rsidRDefault="00BF2D5F" w:rsidP="00BF2D5F">
      <w:pPr>
        <w:pStyle w:val="PL"/>
        <w:rPr>
          <w:rFonts w:eastAsia="宋体"/>
        </w:rPr>
      </w:pPr>
    </w:p>
    <w:p w14:paraId="38C7075F" w14:textId="77777777" w:rsidR="00BF2D5F" w:rsidRPr="00EA5FA7" w:rsidRDefault="00BF2D5F" w:rsidP="00BF2D5F">
      <w:pPr>
        <w:pStyle w:val="PL"/>
        <w:rPr>
          <w:rFonts w:eastAsia="宋体"/>
        </w:rPr>
      </w:pPr>
      <w:r w:rsidRPr="00EA5FA7">
        <w:rPr>
          <w:rFonts w:eastAsia="宋体"/>
        </w:rPr>
        <w:t>UEIdentityIndexValueChoice-ExtIEs F1AP-PROTOCOL-IES ::= {</w:t>
      </w:r>
    </w:p>
    <w:p w14:paraId="467291B1" w14:textId="77777777" w:rsidR="00BF2D5F" w:rsidRPr="00EA5FA7" w:rsidRDefault="00BF2D5F" w:rsidP="00BF2D5F">
      <w:pPr>
        <w:pStyle w:val="PL"/>
        <w:rPr>
          <w:rFonts w:eastAsia="宋体"/>
        </w:rPr>
      </w:pPr>
      <w:r w:rsidRPr="00EA5FA7">
        <w:rPr>
          <w:rFonts w:eastAsia="宋体"/>
        </w:rPr>
        <w:tab/>
        <w:t>...</w:t>
      </w:r>
    </w:p>
    <w:p w14:paraId="344C0666" w14:textId="77777777" w:rsidR="00BF2D5F" w:rsidRPr="00EA5FA7" w:rsidRDefault="00BF2D5F" w:rsidP="00BF2D5F">
      <w:pPr>
        <w:pStyle w:val="PL"/>
        <w:rPr>
          <w:rFonts w:eastAsia="宋体"/>
        </w:rPr>
      </w:pPr>
      <w:r w:rsidRPr="00EA5FA7">
        <w:rPr>
          <w:rFonts w:eastAsia="宋体"/>
        </w:rPr>
        <w:t>}</w:t>
      </w:r>
    </w:p>
    <w:p w14:paraId="639E3B63" w14:textId="77777777" w:rsidR="00BF2D5F" w:rsidRPr="00EA5FA7" w:rsidRDefault="00BF2D5F" w:rsidP="00BF2D5F">
      <w:pPr>
        <w:pStyle w:val="PL"/>
        <w:rPr>
          <w:rFonts w:eastAsia="宋体"/>
        </w:rPr>
      </w:pPr>
    </w:p>
    <w:p w14:paraId="485937FB" w14:textId="77777777" w:rsidR="00BF2D5F" w:rsidRPr="00EA5FA7" w:rsidRDefault="00BF2D5F" w:rsidP="00BF2D5F">
      <w:pPr>
        <w:pStyle w:val="PL"/>
        <w:rPr>
          <w:rFonts w:eastAsia="宋体"/>
        </w:rPr>
      </w:pPr>
      <w:r w:rsidRPr="00EA5FA7">
        <w:rPr>
          <w:rFonts w:eastAsia="宋体"/>
        </w:rPr>
        <w:t>ULConfiguration ::= SEQUENCE</w:t>
      </w:r>
      <w:r w:rsidRPr="00EA5FA7">
        <w:rPr>
          <w:rFonts w:eastAsia="宋体"/>
        </w:rPr>
        <w:tab/>
        <w:t>{</w:t>
      </w:r>
    </w:p>
    <w:p w14:paraId="21C56B0E" w14:textId="77777777" w:rsidR="00BF2D5F" w:rsidRPr="00EA5FA7" w:rsidRDefault="00BF2D5F" w:rsidP="00BF2D5F">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2DA8CDE1"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3FEF09C1" w14:textId="77777777" w:rsidR="00BF2D5F" w:rsidRPr="00EA5FA7" w:rsidRDefault="00BF2D5F" w:rsidP="00BF2D5F">
      <w:pPr>
        <w:pStyle w:val="PL"/>
        <w:rPr>
          <w:rFonts w:eastAsia="宋体"/>
        </w:rPr>
      </w:pPr>
      <w:r w:rsidRPr="00EA5FA7">
        <w:rPr>
          <w:rFonts w:eastAsia="宋体"/>
        </w:rPr>
        <w:tab/>
        <w:t>...</w:t>
      </w:r>
    </w:p>
    <w:p w14:paraId="505602DC" w14:textId="77777777" w:rsidR="00BF2D5F" w:rsidRPr="00EA5FA7" w:rsidRDefault="00BF2D5F" w:rsidP="00BF2D5F">
      <w:pPr>
        <w:pStyle w:val="PL"/>
        <w:rPr>
          <w:rFonts w:eastAsia="宋体"/>
        </w:rPr>
      </w:pPr>
      <w:r w:rsidRPr="00EA5FA7">
        <w:rPr>
          <w:rFonts w:eastAsia="宋体"/>
        </w:rPr>
        <w:t>}</w:t>
      </w:r>
    </w:p>
    <w:p w14:paraId="0EB89248" w14:textId="77777777" w:rsidR="00BF2D5F" w:rsidRPr="00EA5FA7" w:rsidRDefault="00BF2D5F" w:rsidP="00BF2D5F">
      <w:pPr>
        <w:pStyle w:val="PL"/>
        <w:rPr>
          <w:rFonts w:eastAsia="宋体"/>
        </w:rPr>
      </w:pPr>
      <w:r w:rsidRPr="00EA5FA7">
        <w:rPr>
          <w:rFonts w:eastAsia="宋体"/>
        </w:rPr>
        <w:t xml:space="preserve">ULConfigurationExtIEs </w:t>
      </w:r>
      <w:r w:rsidRPr="00EA5FA7">
        <w:rPr>
          <w:rFonts w:eastAsia="宋体"/>
        </w:rPr>
        <w:tab/>
        <w:t>F1AP-PROTOCOL-EXTENSION ::= {</w:t>
      </w:r>
    </w:p>
    <w:p w14:paraId="59D09E42" w14:textId="77777777" w:rsidR="00BF2D5F" w:rsidRPr="00EA5FA7" w:rsidRDefault="00BF2D5F" w:rsidP="00BF2D5F">
      <w:pPr>
        <w:pStyle w:val="PL"/>
        <w:rPr>
          <w:rFonts w:eastAsia="宋体"/>
        </w:rPr>
      </w:pPr>
      <w:r w:rsidRPr="00EA5FA7">
        <w:rPr>
          <w:rFonts w:eastAsia="宋体"/>
        </w:rPr>
        <w:tab/>
        <w:t>...</w:t>
      </w:r>
    </w:p>
    <w:p w14:paraId="33543C78" w14:textId="77777777" w:rsidR="00BF2D5F" w:rsidRPr="00EA5FA7" w:rsidRDefault="00BF2D5F" w:rsidP="00BF2D5F">
      <w:pPr>
        <w:pStyle w:val="PL"/>
        <w:rPr>
          <w:rFonts w:eastAsia="宋体"/>
        </w:rPr>
      </w:pPr>
      <w:r w:rsidRPr="00EA5FA7">
        <w:rPr>
          <w:rFonts w:eastAsia="宋体"/>
        </w:rPr>
        <w:t>}</w:t>
      </w:r>
    </w:p>
    <w:p w14:paraId="41A0900D" w14:textId="77777777" w:rsidR="00BF2D5F" w:rsidRPr="00EA5FA7" w:rsidRDefault="00BF2D5F" w:rsidP="00BF2D5F">
      <w:pPr>
        <w:pStyle w:val="PL"/>
        <w:rPr>
          <w:rFonts w:eastAsia="宋体"/>
        </w:rPr>
      </w:pPr>
    </w:p>
    <w:p w14:paraId="47C30F00" w14:textId="77777777" w:rsidR="00BF2D5F" w:rsidRPr="00EA5FA7" w:rsidRDefault="00BF2D5F" w:rsidP="00BF2D5F">
      <w:pPr>
        <w:pStyle w:val="PL"/>
        <w:rPr>
          <w:rFonts w:eastAsia="宋体"/>
        </w:rPr>
      </w:pPr>
      <w:r w:rsidRPr="00EA5FA7">
        <w:rPr>
          <w:rFonts w:eastAsia="宋体"/>
        </w:rPr>
        <w:t>ULUEConfiguration ::= ENUMERATED {no-data, shared, only, ...}</w:t>
      </w:r>
    </w:p>
    <w:p w14:paraId="21234965" w14:textId="77777777" w:rsidR="00BF2D5F" w:rsidRPr="00EA5FA7" w:rsidRDefault="00BF2D5F" w:rsidP="00BF2D5F">
      <w:pPr>
        <w:pStyle w:val="PL"/>
        <w:rPr>
          <w:rFonts w:eastAsia="宋体"/>
        </w:rPr>
      </w:pPr>
    </w:p>
    <w:p w14:paraId="61C36BB9" w14:textId="77777777" w:rsidR="00BF2D5F" w:rsidRPr="00EA5FA7" w:rsidRDefault="00BF2D5F" w:rsidP="00BF2D5F">
      <w:pPr>
        <w:pStyle w:val="PL"/>
        <w:rPr>
          <w:rFonts w:eastAsia="宋体"/>
        </w:rPr>
      </w:pPr>
    </w:p>
    <w:p w14:paraId="210895B7" w14:textId="77777777" w:rsidR="00BF2D5F" w:rsidRPr="00EA5FA7" w:rsidRDefault="00BF2D5F" w:rsidP="00BF2D5F">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61644A78" w14:textId="77777777" w:rsidR="00BF2D5F" w:rsidRPr="00EA5FA7" w:rsidRDefault="00BF2D5F" w:rsidP="00BF2D5F">
      <w:pPr>
        <w:pStyle w:val="PL"/>
        <w:rPr>
          <w:rFonts w:eastAsia="宋体"/>
        </w:rPr>
      </w:pPr>
    </w:p>
    <w:p w14:paraId="5F89D840" w14:textId="77777777" w:rsidR="00BF2D5F" w:rsidRPr="00EA5FA7" w:rsidRDefault="00BF2D5F" w:rsidP="00BF2D5F">
      <w:pPr>
        <w:pStyle w:val="PL"/>
        <w:rPr>
          <w:rFonts w:eastAsia="宋体"/>
        </w:rPr>
      </w:pPr>
      <w:r w:rsidRPr="00EA5FA7">
        <w:t>ULUPTNLInformation</w:t>
      </w:r>
      <w:r w:rsidRPr="00EA5FA7">
        <w:rPr>
          <w:rFonts w:eastAsia="宋体"/>
        </w:rPr>
        <w:t>-ToBeSetup-Item ::=SEQUENCE {</w:t>
      </w:r>
    </w:p>
    <w:p w14:paraId="4639F65A" w14:textId="77777777" w:rsidR="00BF2D5F" w:rsidRPr="00EA5FA7" w:rsidRDefault="00BF2D5F" w:rsidP="00BF2D5F">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38ACB223" w14:textId="77777777" w:rsidR="00BF2D5F" w:rsidRPr="00EA5FA7" w:rsidRDefault="00BF2D5F" w:rsidP="00BF2D5F">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543AC194" w14:textId="77777777" w:rsidR="00BF2D5F" w:rsidRPr="00EA5FA7" w:rsidRDefault="00BF2D5F" w:rsidP="00BF2D5F">
      <w:pPr>
        <w:pStyle w:val="PL"/>
        <w:rPr>
          <w:rFonts w:eastAsia="宋体"/>
        </w:rPr>
      </w:pPr>
      <w:r w:rsidRPr="00EA5FA7">
        <w:rPr>
          <w:rFonts w:eastAsia="宋体"/>
        </w:rPr>
        <w:tab/>
        <w:t>...</w:t>
      </w:r>
    </w:p>
    <w:p w14:paraId="6D2134F0" w14:textId="77777777" w:rsidR="00BF2D5F" w:rsidRPr="00EA5FA7" w:rsidRDefault="00BF2D5F" w:rsidP="00BF2D5F">
      <w:pPr>
        <w:pStyle w:val="PL"/>
        <w:rPr>
          <w:rFonts w:eastAsia="宋体"/>
        </w:rPr>
      </w:pPr>
      <w:r w:rsidRPr="00EA5FA7">
        <w:rPr>
          <w:rFonts w:eastAsia="宋体"/>
        </w:rPr>
        <w:t>}</w:t>
      </w:r>
    </w:p>
    <w:p w14:paraId="2DF8C3CA" w14:textId="77777777" w:rsidR="00BF2D5F" w:rsidRPr="00EA5FA7" w:rsidRDefault="00BF2D5F" w:rsidP="00BF2D5F">
      <w:pPr>
        <w:pStyle w:val="PL"/>
        <w:rPr>
          <w:rFonts w:eastAsia="宋体"/>
        </w:rPr>
      </w:pPr>
    </w:p>
    <w:p w14:paraId="3B7BE5BD" w14:textId="77777777" w:rsidR="00BF2D5F" w:rsidRPr="00EA5FA7" w:rsidRDefault="00BF2D5F" w:rsidP="00BF2D5F">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1B2956D5" w14:textId="77777777" w:rsidR="00BF2D5F" w:rsidRPr="00EA5FA7" w:rsidRDefault="00BF2D5F" w:rsidP="00BF2D5F">
      <w:pPr>
        <w:pStyle w:val="PL"/>
        <w:rPr>
          <w:rFonts w:eastAsia="宋体"/>
        </w:rPr>
      </w:pPr>
      <w:r w:rsidRPr="00EA5FA7">
        <w:rPr>
          <w:rFonts w:eastAsia="宋体"/>
        </w:rPr>
        <w:tab/>
        <w:t>...</w:t>
      </w:r>
    </w:p>
    <w:p w14:paraId="1BF4F4AF" w14:textId="77777777" w:rsidR="00BF2D5F" w:rsidRPr="00EA5FA7" w:rsidRDefault="00BF2D5F" w:rsidP="00BF2D5F">
      <w:pPr>
        <w:pStyle w:val="PL"/>
        <w:rPr>
          <w:rFonts w:eastAsia="宋体"/>
        </w:rPr>
      </w:pPr>
      <w:r w:rsidRPr="00EA5FA7">
        <w:rPr>
          <w:rFonts w:eastAsia="宋体"/>
        </w:rPr>
        <w:t>}</w:t>
      </w:r>
    </w:p>
    <w:p w14:paraId="1F5BA61B" w14:textId="77777777" w:rsidR="00BF2D5F" w:rsidRPr="00EA5FA7" w:rsidRDefault="00BF2D5F" w:rsidP="00BF2D5F">
      <w:pPr>
        <w:pStyle w:val="PL"/>
        <w:rPr>
          <w:noProof w:val="0"/>
        </w:rPr>
      </w:pPr>
    </w:p>
    <w:p w14:paraId="1A002D0E" w14:textId="77777777" w:rsidR="00BF2D5F" w:rsidRPr="00EA5FA7" w:rsidRDefault="00BF2D5F" w:rsidP="00BF2D5F">
      <w:pPr>
        <w:pStyle w:val="PL"/>
        <w:rPr>
          <w:noProof w:val="0"/>
        </w:rPr>
      </w:pPr>
      <w:r w:rsidRPr="00EA5FA7">
        <w:rPr>
          <w:noProof w:val="0"/>
        </w:rPr>
        <w:lastRenderedPageBreak/>
        <w:t>UplinkTxDirectCurrentListInformation ::= OCTET STRING</w:t>
      </w:r>
    </w:p>
    <w:p w14:paraId="13CD445C" w14:textId="77777777" w:rsidR="00BF2D5F" w:rsidRPr="00EA5FA7" w:rsidRDefault="00BF2D5F" w:rsidP="00BF2D5F">
      <w:pPr>
        <w:pStyle w:val="PL"/>
        <w:rPr>
          <w:noProof w:val="0"/>
        </w:rPr>
      </w:pPr>
    </w:p>
    <w:p w14:paraId="44C441D5" w14:textId="77777777" w:rsidR="00BF2D5F" w:rsidRPr="00EA5FA7" w:rsidRDefault="00BF2D5F" w:rsidP="00BF2D5F">
      <w:pPr>
        <w:pStyle w:val="PL"/>
        <w:rPr>
          <w:noProof w:val="0"/>
        </w:rPr>
      </w:pPr>
      <w:r w:rsidRPr="00EA5FA7">
        <w:rPr>
          <w:noProof w:val="0"/>
        </w:rPr>
        <w:t>UPTransportLayerInformation</w:t>
      </w:r>
      <w:r w:rsidRPr="00EA5FA7">
        <w:rPr>
          <w:noProof w:val="0"/>
        </w:rPr>
        <w:tab/>
      </w:r>
      <w:r w:rsidRPr="00EA5FA7">
        <w:rPr>
          <w:noProof w:val="0"/>
        </w:rPr>
        <w:tab/>
        <w:t>::= CHOICE {</w:t>
      </w:r>
    </w:p>
    <w:p w14:paraId="381E5C00" w14:textId="77777777" w:rsidR="00BF2D5F" w:rsidRPr="00EA5FA7" w:rsidRDefault="00BF2D5F" w:rsidP="00BF2D5F">
      <w:pPr>
        <w:pStyle w:val="PL"/>
        <w:rPr>
          <w:noProof w:val="0"/>
        </w:rPr>
      </w:pPr>
      <w:r w:rsidRPr="00EA5FA7">
        <w:rPr>
          <w:noProof w:val="0"/>
        </w:rPr>
        <w:tab/>
        <w:t>gTPTunnel</w:t>
      </w:r>
      <w:r w:rsidRPr="00EA5FA7">
        <w:rPr>
          <w:noProof w:val="0"/>
        </w:rPr>
        <w:tab/>
      </w:r>
      <w:r w:rsidRPr="00EA5FA7">
        <w:rPr>
          <w:noProof w:val="0"/>
        </w:rPr>
        <w:tab/>
        <w:t>GTPTunnel,</w:t>
      </w:r>
    </w:p>
    <w:p w14:paraId="7FBC3ABF" w14:textId="77777777" w:rsidR="00BF2D5F" w:rsidRPr="00EA5FA7" w:rsidRDefault="00BF2D5F" w:rsidP="00BF2D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7326ADEA" w14:textId="77777777" w:rsidR="00BF2D5F" w:rsidRPr="00EA5FA7" w:rsidRDefault="00BF2D5F" w:rsidP="00BF2D5F">
      <w:pPr>
        <w:pStyle w:val="PL"/>
        <w:rPr>
          <w:noProof w:val="0"/>
        </w:rPr>
      </w:pPr>
      <w:r w:rsidRPr="00EA5FA7">
        <w:rPr>
          <w:noProof w:val="0"/>
        </w:rPr>
        <w:t>}</w:t>
      </w:r>
    </w:p>
    <w:p w14:paraId="2DEAE604" w14:textId="77777777" w:rsidR="00BF2D5F" w:rsidRPr="00EA5FA7" w:rsidRDefault="00BF2D5F" w:rsidP="00BF2D5F">
      <w:pPr>
        <w:pStyle w:val="PL"/>
        <w:rPr>
          <w:noProof w:val="0"/>
        </w:rPr>
      </w:pPr>
    </w:p>
    <w:p w14:paraId="2786F29C" w14:textId="77777777" w:rsidR="00BF2D5F" w:rsidRPr="00EA5FA7" w:rsidRDefault="00BF2D5F" w:rsidP="00BF2D5F">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F160543" w14:textId="77777777" w:rsidR="00BF2D5F" w:rsidRPr="00EA5FA7" w:rsidRDefault="00BF2D5F" w:rsidP="00BF2D5F">
      <w:pPr>
        <w:pStyle w:val="PL"/>
        <w:rPr>
          <w:noProof w:val="0"/>
        </w:rPr>
      </w:pPr>
      <w:r w:rsidRPr="00EA5FA7">
        <w:rPr>
          <w:noProof w:val="0"/>
        </w:rPr>
        <w:tab/>
        <w:t>...</w:t>
      </w:r>
    </w:p>
    <w:p w14:paraId="0AD4DD32" w14:textId="77777777" w:rsidR="00BF2D5F" w:rsidRPr="00EA5FA7" w:rsidRDefault="00BF2D5F" w:rsidP="00BF2D5F">
      <w:pPr>
        <w:pStyle w:val="PL"/>
        <w:rPr>
          <w:noProof w:val="0"/>
        </w:rPr>
      </w:pPr>
      <w:r w:rsidRPr="00EA5FA7">
        <w:rPr>
          <w:noProof w:val="0"/>
        </w:rPr>
        <w:t>}</w:t>
      </w:r>
    </w:p>
    <w:p w14:paraId="23367266" w14:textId="77777777" w:rsidR="00BF2D5F" w:rsidRPr="00EA5FA7" w:rsidRDefault="00BF2D5F" w:rsidP="00BF2D5F">
      <w:pPr>
        <w:pStyle w:val="PL"/>
        <w:outlineLvl w:val="3"/>
        <w:rPr>
          <w:noProof w:val="0"/>
          <w:snapToGrid w:val="0"/>
        </w:rPr>
      </w:pPr>
      <w:r w:rsidRPr="00EA5FA7">
        <w:rPr>
          <w:noProof w:val="0"/>
          <w:snapToGrid w:val="0"/>
        </w:rPr>
        <w:t>-- V</w:t>
      </w:r>
    </w:p>
    <w:p w14:paraId="7ACF8579" w14:textId="77777777" w:rsidR="00BF2D5F" w:rsidRPr="00EA5FA7" w:rsidRDefault="00BF2D5F" w:rsidP="00BF2D5F">
      <w:pPr>
        <w:pStyle w:val="PL"/>
        <w:rPr>
          <w:noProof w:val="0"/>
        </w:rPr>
      </w:pPr>
    </w:p>
    <w:p w14:paraId="06406BAC" w14:textId="77777777" w:rsidR="00BF2D5F" w:rsidRPr="00EA5FA7" w:rsidRDefault="00BF2D5F" w:rsidP="00BF2D5F">
      <w:pPr>
        <w:pStyle w:val="PL"/>
        <w:rPr>
          <w:noProof w:val="0"/>
        </w:rPr>
      </w:pPr>
      <w:r w:rsidRPr="00EA5FA7">
        <w:rPr>
          <w:noProof w:val="0"/>
        </w:rPr>
        <w:t>VictimgNBSetID ::= SEQUENCE {</w:t>
      </w:r>
    </w:p>
    <w:p w14:paraId="706F4A92" w14:textId="77777777" w:rsidR="00BF2D5F" w:rsidRPr="00EA5FA7" w:rsidRDefault="00BF2D5F" w:rsidP="00BF2D5F">
      <w:pPr>
        <w:pStyle w:val="PL"/>
        <w:rPr>
          <w:noProof w:val="0"/>
        </w:rPr>
      </w:pPr>
      <w:r w:rsidRPr="00EA5FA7">
        <w:rPr>
          <w:noProof w:val="0"/>
        </w:rPr>
        <w:tab/>
        <w:t>victimgNBSetID</w:t>
      </w:r>
      <w:r w:rsidRPr="00EA5FA7">
        <w:rPr>
          <w:noProof w:val="0"/>
        </w:rPr>
        <w:tab/>
      </w:r>
      <w:r w:rsidRPr="00EA5FA7">
        <w:rPr>
          <w:noProof w:val="0"/>
        </w:rPr>
        <w:tab/>
        <w:t>GNBSetID,</w:t>
      </w:r>
    </w:p>
    <w:p w14:paraId="788CBFDE" w14:textId="77777777" w:rsidR="00BF2D5F" w:rsidRPr="00EA5FA7" w:rsidRDefault="00BF2D5F" w:rsidP="00BF2D5F">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4AA9992A" w14:textId="77777777" w:rsidR="00BF2D5F" w:rsidRPr="00EA5FA7" w:rsidRDefault="00BF2D5F" w:rsidP="00BF2D5F">
      <w:pPr>
        <w:pStyle w:val="PL"/>
        <w:rPr>
          <w:noProof w:val="0"/>
        </w:rPr>
      </w:pPr>
      <w:r w:rsidRPr="00EA5FA7">
        <w:rPr>
          <w:noProof w:val="0"/>
        </w:rPr>
        <w:t>}</w:t>
      </w:r>
    </w:p>
    <w:p w14:paraId="6765C14A" w14:textId="77777777" w:rsidR="00BF2D5F" w:rsidRPr="00EA5FA7" w:rsidRDefault="00BF2D5F" w:rsidP="00BF2D5F">
      <w:pPr>
        <w:pStyle w:val="PL"/>
        <w:rPr>
          <w:noProof w:val="0"/>
        </w:rPr>
      </w:pPr>
    </w:p>
    <w:p w14:paraId="45B51657" w14:textId="77777777" w:rsidR="00BF2D5F" w:rsidRPr="00EA5FA7" w:rsidRDefault="00BF2D5F" w:rsidP="00BF2D5F">
      <w:pPr>
        <w:pStyle w:val="PL"/>
        <w:rPr>
          <w:noProof w:val="0"/>
        </w:rPr>
      </w:pPr>
      <w:r w:rsidRPr="00EA5FA7">
        <w:rPr>
          <w:noProof w:val="0"/>
        </w:rPr>
        <w:t xml:space="preserve">VictimgNBSetID-ExtIEs </w:t>
      </w:r>
      <w:r w:rsidRPr="00EA5FA7">
        <w:rPr>
          <w:noProof w:val="0"/>
        </w:rPr>
        <w:tab/>
        <w:t>F1AP-PROTOCOL-EXTENSION ::= {</w:t>
      </w:r>
    </w:p>
    <w:p w14:paraId="4F26D501" w14:textId="77777777" w:rsidR="00BF2D5F" w:rsidRPr="00EA5FA7" w:rsidRDefault="00BF2D5F" w:rsidP="00BF2D5F">
      <w:pPr>
        <w:pStyle w:val="PL"/>
        <w:rPr>
          <w:noProof w:val="0"/>
        </w:rPr>
      </w:pPr>
      <w:r w:rsidRPr="00EA5FA7">
        <w:rPr>
          <w:noProof w:val="0"/>
        </w:rPr>
        <w:tab/>
        <w:t>...</w:t>
      </w:r>
    </w:p>
    <w:p w14:paraId="1FC6798E" w14:textId="77777777" w:rsidR="00BF2D5F" w:rsidRPr="00EA5FA7" w:rsidRDefault="00BF2D5F" w:rsidP="00BF2D5F">
      <w:pPr>
        <w:pStyle w:val="PL"/>
        <w:rPr>
          <w:noProof w:val="0"/>
        </w:rPr>
      </w:pPr>
      <w:r w:rsidRPr="00EA5FA7">
        <w:rPr>
          <w:noProof w:val="0"/>
        </w:rPr>
        <w:t>}</w:t>
      </w:r>
    </w:p>
    <w:p w14:paraId="1C320F89" w14:textId="77777777" w:rsidR="00BF2D5F" w:rsidRPr="00EA5FA7" w:rsidRDefault="00BF2D5F" w:rsidP="00BF2D5F">
      <w:pPr>
        <w:pStyle w:val="PL"/>
        <w:rPr>
          <w:noProof w:val="0"/>
        </w:rPr>
      </w:pPr>
    </w:p>
    <w:p w14:paraId="478AB12B" w14:textId="77777777" w:rsidR="00BF2D5F" w:rsidRPr="00EA5FA7" w:rsidRDefault="00BF2D5F" w:rsidP="00BF2D5F">
      <w:pPr>
        <w:pStyle w:val="PL"/>
        <w:outlineLvl w:val="3"/>
        <w:rPr>
          <w:noProof w:val="0"/>
          <w:snapToGrid w:val="0"/>
        </w:rPr>
      </w:pPr>
      <w:r w:rsidRPr="00EA5FA7">
        <w:rPr>
          <w:noProof w:val="0"/>
          <w:snapToGrid w:val="0"/>
        </w:rPr>
        <w:t>-- W</w:t>
      </w:r>
    </w:p>
    <w:p w14:paraId="2EBB9384" w14:textId="77777777" w:rsidR="00BF2D5F" w:rsidRPr="00EA5FA7" w:rsidRDefault="00BF2D5F" w:rsidP="00BF2D5F">
      <w:pPr>
        <w:pStyle w:val="PL"/>
        <w:rPr>
          <w:noProof w:val="0"/>
        </w:rPr>
      </w:pPr>
    </w:p>
    <w:p w14:paraId="6D170112" w14:textId="77777777" w:rsidR="00BF2D5F" w:rsidRPr="00EA5FA7" w:rsidRDefault="00BF2D5F" w:rsidP="00BF2D5F">
      <w:pPr>
        <w:pStyle w:val="PL"/>
        <w:outlineLvl w:val="3"/>
        <w:rPr>
          <w:noProof w:val="0"/>
          <w:snapToGrid w:val="0"/>
        </w:rPr>
      </w:pPr>
      <w:r w:rsidRPr="00EA5FA7">
        <w:rPr>
          <w:noProof w:val="0"/>
          <w:snapToGrid w:val="0"/>
        </w:rPr>
        <w:t>-- X</w:t>
      </w:r>
    </w:p>
    <w:p w14:paraId="269112BE" w14:textId="77777777" w:rsidR="00BF2D5F" w:rsidRPr="00EA5FA7" w:rsidRDefault="00BF2D5F" w:rsidP="00BF2D5F">
      <w:pPr>
        <w:pStyle w:val="PL"/>
        <w:rPr>
          <w:noProof w:val="0"/>
        </w:rPr>
      </w:pPr>
    </w:p>
    <w:p w14:paraId="2688B899" w14:textId="77777777" w:rsidR="00BF2D5F" w:rsidRPr="00EA5FA7" w:rsidRDefault="00BF2D5F" w:rsidP="00BF2D5F">
      <w:pPr>
        <w:pStyle w:val="PL"/>
        <w:outlineLvl w:val="3"/>
        <w:rPr>
          <w:noProof w:val="0"/>
          <w:snapToGrid w:val="0"/>
        </w:rPr>
      </w:pPr>
      <w:r w:rsidRPr="00EA5FA7">
        <w:rPr>
          <w:noProof w:val="0"/>
          <w:snapToGrid w:val="0"/>
        </w:rPr>
        <w:t>-- Y</w:t>
      </w:r>
    </w:p>
    <w:p w14:paraId="661E9A8C" w14:textId="77777777" w:rsidR="00BF2D5F" w:rsidRPr="00EA5FA7" w:rsidRDefault="00BF2D5F" w:rsidP="00BF2D5F">
      <w:pPr>
        <w:pStyle w:val="PL"/>
        <w:rPr>
          <w:noProof w:val="0"/>
        </w:rPr>
      </w:pPr>
    </w:p>
    <w:p w14:paraId="3F1BEC50" w14:textId="77777777" w:rsidR="00BF2D5F" w:rsidRPr="00EA5FA7" w:rsidRDefault="00BF2D5F" w:rsidP="00BF2D5F">
      <w:pPr>
        <w:pStyle w:val="PL"/>
        <w:outlineLvl w:val="3"/>
        <w:rPr>
          <w:noProof w:val="0"/>
          <w:snapToGrid w:val="0"/>
        </w:rPr>
      </w:pPr>
      <w:r w:rsidRPr="00EA5FA7">
        <w:rPr>
          <w:noProof w:val="0"/>
          <w:snapToGrid w:val="0"/>
        </w:rPr>
        <w:t>-- Z</w:t>
      </w:r>
    </w:p>
    <w:p w14:paraId="2D4591C7" w14:textId="77777777" w:rsidR="00BF2D5F" w:rsidRPr="00EA5FA7" w:rsidRDefault="00BF2D5F" w:rsidP="00BF2D5F">
      <w:pPr>
        <w:pStyle w:val="PL"/>
        <w:rPr>
          <w:noProof w:val="0"/>
          <w:snapToGrid w:val="0"/>
        </w:rPr>
      </w:pPr>
    </w:p>
    <w:p w14:paraId="60F65B87" w14:textId="77777777" w:rsidR="00BF2D5F" w:rsidRPr="00EA5FA7" w:rsidRDefault="00BF2D5F" w:rsidP="00BF2D5F">
      <w:pPr>
        <w:pStyle w:val="PL"/>
        <w:rPr>
          <w:noProof w:val="0"/>
        </w:rPr>
      </w:pPr>
      <w:r w:rsidRPr="00EA5FA7">
        <w:rPr>
          <w:noProof w:val="0"/>
        </w:rPr>
        <w:t>END</w:t>
      </w:r>
    </w:p>
    <w:p w14:paraId="66223AE2" w14:textId="77777777" w:rsidR="00BF2D5F" w:rsidRPr="00EA5FA7" w:rsidRDefault="00BF2D5F" w:rsidP="00BF2D5F">
      <w:pPr>
        <w:pStyle w:val="PL"/>
        <w:rPr>
          <w:noProof w:val="0"/>
          <w:snapToGrid w:val="0"/>
        </w:rPr>
      </w:pPr>
      <w:r w:rsidRPr="00EA5FA7">
        <w:rPr>
          <w:noProof w:val="0"/>
          <w:snapToGrid w:val="0"/>
        </w:rPr>
        <w:t xml:space="preserve">-- ASN1STOP </w:t>
      </w:r>
    </w:p>
    <w:p w14:paraId="4A39DF12" w14:textId="77777777" w:rsidR="00BF2D5F" w:rsidRPr="00EA5FA7" w:rsidRDefault="00BF2D5F" w:rsidP="00BF2D5F">
      <w:pPr>
        <w:pStyle w:val="PL"/>
        <w:rPr>
          <w:noProof w:val="0"/>
        </w:rPr>
      </w:pPr>
    </w:p>
    <w:p w14:paraId="292F8FC1" w14:textId="77777777" w:rsidR="00BF2D5F" w:rsidRPr="00EA5FA7" w:rsidRDefault="00BF2D5F" w:rsidP="00BF2D5F">
      <w:pPr>
        <w:pStyle w:val="3"/>
      </w:pPr>
      <w:bookmarkStart w:id="212" w:name="_Toc20956004"/>
      <w:bookmarkStart w:id="213" w:name="_Toc29893130"/>
      <w:r w:rsidRPr="00EA5FA7">
        <w:t>9.4.6</w:t>
      </w:r>
      <w:r w:rsidRPr="00EA5FA7">
        <w:tab/>
        <w:t>Common Definitions</w:t>
      </w:r>
      <w:bookmarkEnd w:id="212"/>
      <w:bookmarkEnd w:id="213"/>
    </w:p>
    <w:p w14:paraId="20AAAD44" w14:textId="77777777" w:rsidR="00BF2D5F" w:rsidRPr="00EA5FA7" w:rsidRDefault="00BF2D5F" w:rsidP="00BF2D5F">
      <w:pPr>
        <w:pStyle w:val="PL"/>
        <w:rPr>
          <w:noProof w:val="0"/>
          <w:snapToGrid w:val="0"/>
        </w:rPr>
      </w:pPr>
      <w:r w:rsidRPr="00EA5FA7">
        <w:rPr>
          <w:noProof w:val="0"/>
          <w:snapToGrid w:val="0"/>
        </w:rPr>
        <w:t xml:space="preserve">-- ASN1START </w:t>
      </w:r>
    </w:p>
    <w:p w14:paraId="4EC5CE7D" w14:textId="77777777" w:rsidR="00BF2D5F" w:rsidRPr="00EA5FA7" w:rsidRDefault="00BF2D5F" w:rsidP="00BF2D5F">
      <w:pPr>
        <w:pStyle w:val="PL"/>
        <w:rPr>
          <w:noProof w:val="0"/>
          <w:snapToGrid w:val="0"/>
        </w:rPr>
      </w:pPr>
      <w:r w:rsidRPr="00EA5FA7">
        <w:rPr>
          <w:noProof w:val="0"/>
          <w:snapToGrid w:val="0"/>
        </w:rPr>
        <w:t>-- **************************************************************</w:t>
      </w:r>
    </w:p>
    <w:p w14:paraId="158F6183" w14:textId="77777777" w:rsidR="00BF2D5F" w:rsidRPr="00EA5FA7" w:rsidRDefault="00BF2D5F" w:rsidP="00BF2D5F">
      <w:pPr>
        <w:pStyle w:val="PL"/>
        <w:rPr>
          <w:noProof w:val="0"/>
          <w:snapToGrid w:val="0"/>
        </w:rPr>
      </w:pPr>
      <w:r w:rsidRPr="00EA5FA7">
        <w:rPr>
          <w:noProof w:val="0"/>
          <w:snapToGrid w:val="0"/>
        </w:rPr>
        <w:t>--</w:t>
      </w:r>
    </w:p>
    <w:p w14:paraId="389C98BC" w14:textId="77777777" w:rsidR="00BF2D5F" w:rsidRPr="00EA5FA7" w:rsidRDefault="00BF2D5F" w:rsidP="00BF2D5F">
      <w:pPr>
        <w:pStyle w:val="PL"/>
        <w:rPr>
          <w:noProof w:val="0"/>
          <w:snapToGrid w:val="0"/>
        </w:rPr>
      </w:pPr>
      <w:r w:rsidRPr="00EA5FA7">
        <w:rPr>
          <w:noProof w:val="0"/>
          <w:snapToGrid w:val="0"/>
        </w:rPr>
        <w:t>-- Common definitions</w:t>
      </w:r>
    </w:p>
    <w:p w14:paraId="6A9C3C56" w14:textId="77777777" w:rsidR="00BF2D5F" w:rsidRPr="00EA5FA7" w:rsidRDefault="00BF2D5F" w:rsidP="00BF2D5F">
      <w:pPr>
        <w:pStyle w:val="PL"/>
        <w:rPr>
          <w:noProof w:val="0"/>
          <w:snapToGrid w:val="0"/>
        </w:rPr>
      </w:pPr>
      <w:r w:rsidRPr="00EA5FA7">
        <w:rPr>
          <w:noProof w:val="0"/>
          <w:snapToGrid w:val="0"/>
        </w:rPr>
        <w:t>--</w:t>
      </w:r>
    </w:p>
    <w:p w14:paraId="06C3997F" w14:textId="77777777" w:rsidR="00BF2D5F" w:rsidRPr="00EA5FA7" w:rsidRDefault="00BF2D5F" w:rsidP="00BF2D5F">
      <w:pPr>
        <w:pStyle w:val="PL"/>
        <w:rPr>
          <w:noProof w:val="0"/>
          <w:snapToGrid w:val="0"/>
        </w:rPr>
      </w:pPr>
      <w:r w:rsidRPr="00EA5FA7">
        <w:rPr>
          <w:noProof w:val="0"/>
          <w:snapToGrid w:val="0"/>
        </w:rPr>
        <w:t>-- **************************************************************</w:t>
      </w:r>
    </w:p>
    <w:p w14:paraId="18E43FFB" w14:textId="77777777" w:rsidR="00BF2D5F" w:rsidRPr="00EA5FA7" w:rsidRDefault="00BF2D5F" w:rsidP="00BF2D5F">
      <w:pPr>
        <w:pStyle w:val="PL"/>
        <w:rPr>
          <w:noProof w:val="0"/>
          <w:snapToGrid w:val="0"/>
        </w:rPr>
      </w:pPr>
    </w:p>
    <w:p w14:paraId="0777456C" w14:textId="77777777" w:rsidR="00BF2D5F" w:rsidRPr="00EA5FA7" w:rsidRDefault="00BF2D5F" w:rsidP="00BF2D5F">
      <w:pPr>
        <w:pStyle w:val="PL"/>
        <w:rPr>
          <w:noProof w:val="0"/>
          <w:snapToGrid w:val="0"/>
        </w:rPr>
      </w:pPr>
      <w:r w:rsidRPr="00EA5FA7">
        <w:rPr>
          <w:noProof w:val="0"/>
          <w:snapToGrid w:val="0"/>
        </w:rPr>
        <w:t>F1AP-CommonDataTypes {</w:t>
      </w:r>
    </w:p>
    <w:p w14:paraId="05AEED6C" w14:textId="77777777" w:rsidR="00BF2D5F" w:rsidRPr="00EA5FA7" w:rsidRDefault="00BF2D5F" w:rsidP="00BF2D5F">
      <w:pPr>
        <w:pStyle w:val="PL"/>
        <w:rPr>
          <w:noProof w:val="0"/>
          <w:snapToGrid w:val="0"/>
        </w:rPr>
      </w:pPr>
      <w:r w:rsidRPr="00EA5FA7">
        <w:rPr>
          <w:noProof w:val="0"/>
          <w:snapToGrid w:val="0"/>
        </w:rPr>
        <w:t xml:space="preserve">itu-t (0) identified-organization (4) etsi (0) mobileDomain (0) </w:t>
      </w:r>
    </w:p>
    <w:p w14:paraId="22D6E9A8" w14:textId="77777777" w:rsidR="00BF2D5F" w:rsidRPr="00EA5FA7" w:rsidRDefault="00BF2D5F" w:rsidP="00BF2D5F">
      <w:pPr>
        <w:pStyle w:val="PL"/>
        <w:rPr>
          <w:noProof w:val="0"/>
          <w:snapToGrid w:val="0"/>
        </w:rPr>
      </w:pPr>
      <w:r w:rsidRPr="00EA5FA7">
        <w:rPr>
          <w:noProof w:val="0"/>
          <w:snapToGrid w:val="0"/>
        </w:rPr>
        <w:t>ngran-access (22) modules (3) f1ap (3) version1 (1) f1ap-CommonDataTypes (3) }</w:t>
      </w:r>
    </w:p>
    <w:p w14:paraId="29CE85F5" w14:textId="77777777" w:rsidR="00BF2D5F" w:rsidRPr="00EA5FA7" w:rsidRDefault="00BF2D5F" w:rsidP="00BF2D5F">
      <w:pPr>
        <w:pStyle w:val="PL"/>
        <w:rPr>
          <w:noProof w:val="0"/>
          <w:snapToGrid w:val="0"/>
        </w:rPr>
      </w:pPr>
    </w:p>
    <w:p w14:paraId="72F5DD1F" w14:textId="77777777" w:rsidR="00BF2D5F" w:rsidRPr="00EA5FA7" w:rsidRDefault="00BF2D5F" w:rsidP="00BF2D5F">
      <w:pPr>
        <w:pStyle w:val="PL"/>
        <w:rPr>
          <w:noProof w:val="0"/>
          <w:snapToGrid w:val="0"/>
        </w:rPr>
      </w:pPr>
      <w:r w:rsidRPr="00EA5FA7">
        <w:rPr>
          <w:noProof w:val="0"/>
          <w:snapToGrid w:val="0"/>
        </w:rPr>
        <w:t xml:space="preserve">DEFINITIONS AUTOMATIC TAGS ::= </w:t>
      </w:r>
    </w:p>
    <w:p w14:paraId="5D30D549" w14:textId="77777777" w:rsidR="00BF2D5F" w:rsidRPr="00EA5FA7" w:rsidRDefault="00BF2D5F" w:rsidP="00BF2D5F">
      <w:pPr>
        <w:pStyle w:val="PL"/>
        <w:rPr>
          <w:noProof w:val="0"/>
          <w:snapToGrid w:val="0"/>
        </w:rPr>
      </w:pPr>
    </w:p>
    <w:p w14:paraId="3573486F" w14:textId="77777777" w:rsidR="00BF2D5F" w:rsidRPr="00EA5FA7" w:rsidRDefault="00BF2D5F" w:rsidP="00BF2D5F">
      <w:pPr>
        <w:pStyle w:val="PL"/>
        <w:rPr>
          <w:noProof w:val="0"/>
          <w:snapToGrid w:val="0"/>
        </w:rPr>
      </w:pPr>
      <w:r w:rsidRPr="00EA5FA7">
        <w:rPr>
          <w:noProof w:val="0"/>
          <w:snapToGrid w:val="0"/>
        </w:rPr>
        <w:t>BEGIN</w:t>
      </w:r>
    </w:p>
    <w:p w14:paraId="22AE87EB" w14:textId="77777777" w:rsidR="00BF2D5F" w:rsidRPr="00EA5FA7" w:rsidRDefault="00BF2D5F" w:rsidP="00BF2D5F">
      <w:pPr>
        <w:pStyle w:val="PL"/>
        <w:rPr>
          <w:noProof w:val="0"/>
          <w:snapToGrid w:val="0"/>
        </w:rPr>
      </w:pPr>
    </w:p>
    <w:p w14:paraId="1CA101B0" w14:textId="77777777" w:rsidR="00BF2D5F" w:rsidRPr="00EA5FA7" w:rsidRDefault="00BF2D5F" w:rsidP="00BF2D5F">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7CA8311" w14:textId="77777777" w:rsidR="00BF2D5F" w:rsidRPr="00EA5FA7" w:rsidRDefault="00BF2D5F" w:rsidP="00BF2D5F">
      <w:pPr>
        <w:pStyle w:val="PL"/>
        <w:rPr>
          <w:noProof w:val="0"/>
          <w:snapToGrid w:val="0"/>
        </w:rPr>
      </w:pPr>
    </w:p>
    <w:p w14:paraId="5F1323FA" w14:textId="77777777" w:rsidR="00BF2D5F" w:rsidRPr="00EA5FA7" w:rsidRDefault="00BF2D5F" w:rsidP="00BF2D5F">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C5810DF" w14:textId="77777777" w:rsidR="00BF2D5F" w:rsidRPr="00EA5FA7" w:rsidRDefault="00BF2D5F" w:rsidP="00BF2D5F">
      <w:pPr>
        <w:pStyle w:val="PL"/>
        <w:rPr>
          <w:noProof w:val="0"/>
          <w:snapToGrid w:val="0"/>
        </w:rPr>
      </w:pPr>
    </w:p>
    <w:p w14:paraId="598C4028" w14:textId="77777777" w:rsidR="00BF2D5F" w:rsidRPr="00EA5FA7" w:rsidRDefault="00BF2D5F" w:rsidP="00BF2D5F">
      <w:pPr>
        <w:pStyle w:val="PL"/>
        <w:rPr>
          <w:noProof w:val="0"/>
          <w:snapToGrid w:val="0"/>
        </w:rPr>
      </w:pPr>
      <w:r w:rsidRPr="00EA5FA7">
        <w:rPr>
          <w:noProof w:val="0"/>
          <w:snapToGrid w:val="0"/>
        </w:rPr>
        <w:lastRenderedPageBreak/>
        <w:t>PrivateIE-ID</w:t>
      </w:r>
      <w:r w:rsidRPr="00EA5FA7">
        <w:rPr>
          <w:noProof w:val="0"/>
          <w:snapToGrid w:val="0"/>
        </w:rPr>
        <w:tab/>
        <w:t>::= CHOICE {</w:t>
      </w:r>
    </w:p>
    <w:p w14:paraId="74863630" w14:textId="77777777" w:rsidR="00BF2D5F" w:rsidRPr="00EA5FA7" w:rsidRDefault="00BF2D5F" w:rsidP="00BF2D5F">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BD9D2B6" w14:textId="77777777" w:rsidR="00BF2D5F" w:rsidRPr="00EA5FA7" w:rsidRDefault="00BF2D5F" w:rsidP="00BF2D5F">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E7572F2" w14:textId="77777777" w:rsidR="00BF2D5F" w:rsidRPr="00EA5FA7" w:rsidRDefault="00BF2D5F" w:rsidP="00BF2D5F">
      <w:pPr>
        <w:pStyle w:val="PL"/>
        <w:rPr>
          <w:noProof w:val="0"/>
          <w:snapToGrid w:val="0"/>
        </w:rPr>
      </w:pPr>
      <w:r w:rsidRPr="00EA5FA7">
        <w:rPr>
          <w:noProof w:val="0"/>
          <w:snapToGrid w:val="0"/>
        </w:rPr>
        <w:t>}</w:t>
      </w:r>
    </w:p>
    <w:p w14:paraId="0AC79E29" w14:textId="77777777" w:rsidR="00BF2D5F" w:rsidRPr="00EA5FA7" w:rsidRDefault="00BF2D5F" w:rsidP="00BF2D5F">
      <w:pPr>
        <w:pStyle w:val="PL"/>
        <w:rPr>
          <w:noProof w:val="0"/>
          <w:snapToGrid w:val="0"/>
        </w:rPr>
      </w:pPr>
    </w:p>
    <w:p w14:paraId="270B421E" w14:textId="77777777" w:rsidR="00BF2D5F" w:rsidRPr="00EA5FA7" w:rsidRDefault="00BF2D5F" w:rsidP="00BF2D5F">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75F44DB7" w14:textId="77777777" w:rsidR="00BF2D5F" w:rsidRPr="00EA5FA7" w:rsidRDefault="00BF2D5F" w:rsidP="00BF2D5F">
      <w:pPr>
        <w:pStyle w:val="PL"/>
        <w:rPr>
          <w:noProof w:val="0"/>
          <w:snapToGrid w:val="0"/>
        </w:rPr>
      </w:pPr>
    </w:p>
    <w:p w14:paraId="385656FF" w14:textId="77777777" w:rsidR="00BF2D5F" w:rsidRPr="00EA5FA7" w:rsidRDefault="00BF2D5F" w:rsidP="00BF2D5F">
      <w:pPr>
        <w:pStyle w:val="PL"/>
      </w:pPr>
      <w:r w:rsidRPr="00EA5FA7">
        <w:t>ProtocolExtensionID</w:t>
      </w:r>
      <w:r w:rsidRPr="00EA5FA7">
        <w:tab/>
        <w:t>::= INTEGER (0..65535)</w:t>
      </w:r>
    </w:p>
    <w:p w14:paraId="635455AB" w14:textId="77777777" w:rsidR="00BF2D5F" w:rsidRPr="00EA5FA7" w:rsidRDefault="00BF2D5F" w:rsidP="00BF2D5F">
      <w:pPr>
        <w:pStyle w:val="PL"/>
      </w:pPr>
    </w:p>
    <w:p w14:paraId="35676394" w14:textId="77777777" w:rsidR="00BF2D5F" w:rsidRPr="00EA5FA7" w:rsidRDefault="00BF2D5F" w:rsidP="00BF2D5F">
      <w:pPr>
        <w:pStyle w:val="PL"/>
      </w:pPr>
      <w:r w:rsidRPr="00EA5FA7">
        <w:t>ProtocolIE-ID</w:t>
      </w:r>
      <w:r w:rsidRPr="00EA5FA7">
        <w:tab/>
      </w:r>
      <w:r w:rsidRPr="00EA5FA7">
        <w:tab/>
        <w:t>::= INTEGER (0..65535)</w:t>
      </w:r>
    </w:p>
    <w:p w14:paraId="5A63F22A" w14:textId="77777777" w:rsidR="00BF2D5F" w:rsidRPr="00EA5FA7" w:rsidRDefault="00BF2D5F" w:rsidP="00BF2D5F">
      <w:pPr>
        <w:pStyle w:val="PL"/>
      </w:pPr>
    </w:p>
    <w:p w14:paraId="474E2773" w14:textId="77777777" w:rsidR="00BF2D5F" w:rsidRPr="00EA5FA7" w:rsidRDefault="00BF2D5F" w:rsidP="00BF2D5F">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1C4C39BA" w14:textId="77777777" w:rsidR="00BF2D5F" w:rsidRPr="00EA5FA7" w:rsidRDefault="00BF2D5F" w:rsidP="00BF2D5F">
      <w:pPr>
        <w:pStyle w:val="PL"/>
        <w:rPr>
          <w:noProof w:val="0"/>
          <w:snapToGrid w:val="0"/>
        </w:rPr>
      </w:pPr>
    </w:p>
    <w:p w14:paraId="334F4AF8" w14:textId="77777777" w:rsidR="00BF2D5F" w:rsidRPr="00EA5FA7" w:rsidRDefault="00BF2D5F" w:rsidP="00BF2D5F">
      <w:pPr>
        <w:pStyle w:val="PL"/>
        <w:rPr>
          <w:noProof w:val="0"/>
          <w:snapToGrid w:val="0"/>
        </w:rPr>
      </w:pPr>
      <w:r w:rsidRPr="00EA5FA7">
        <w:rPr>
          <w:noProof w:val="0"/>
          <w:snapToGrid w:val="0"/>
        </w:rPr>
        <w:t>END</w:t>
      </w:r>
    </w:p>
    <w:p w14:paraId="03FBE0FE" w14:textId="77777777" w:rsidR="00BF2D5F" w:rsidRPr="00EA5FA7" w:rsidRDefault="00BF2D5F" w:rsidP="00BF2D5F">
      <w:pPr>
        <w:pStyle w:val="PL"/>
        <w:rPr>
          <w:noProof w:val="0"/>
          <w:snapToGrid w:val="0"/>
        </w:rPr>
      </w:pPr>
      <w:r w:rsidRPr="00EA5FA7">
        <w:rPr>
          <w:noProof w:val="0"/>
          <w:snapToGrid w:val="0"/>
        </w:rPr>
        <w:t xml:space="preserve">-- ASN1STOP </w:t>
      </w:r>
    </w:p>
    <w:p w14:paraId="70F31C07" w14:textId="77777777" w:rsidR="00BF2D5F" w:rsidRPr="00EA5FA7" w:rsidRDefault="00BF2D5F" w:rsidP="00BF2D5F">
      <w:pPr>
        <w:pStyle w:val="PL"/>
        <w:rPr>
          <w:noProof w:val="0"/>
          <w:snapToGrid w:val="0"/>
        </w:rPr>
      </w:pPr>
    </w:p>
    <w:p w14:paraId="39873BBE" w14:textId="77777777" w:rsidR="00BF2D5F" w:rsidRPr="00EA5FA7" w:rsidRDefault="00BF2D5F" w:rsidP="00BF2D5F">
      <w:pPr>
        <w:pStyle w:val="3"/>
      </w:pPr>
      <w:bookmarkStart w:id="214" w:name="_Toc20956005"/>
      <w:bookmarkStart w:id="215" w:name="_Toc29893131"/>
      <w:r w:rsidRPr="00EA5FA7">
        <w:t>9.4.7</w:t>
      </w:r>
      <w:r w:rsidRPr="00EA5FA7">
        <w:tab/>
        <w:t>Constant Definitions</w:t>
      </w:r>
      <w:bookmarkEnd w:id="214"/>
      <w:bookmarkEnd w:id="215"/>
    </w:p>
    <w:p w14:paraId="140BC3F7" w14:textId="77777777" w:rsidR="00BF2D5F" w:rsidRPr="00EA5FA7" w:rsidRDefault="00BF2D5F" w:rsidP="00BF2D5F">
      <w:pPr>
        <w:pStyle w:val="PL"/>
        <w:rPr>
          <w:noProof w:val="0"/>
          <w:snapToGrid w:val="0"/>
        </w:rPr>
      </w:pPr>
      <w:r w:rsidRPr="00EA5FA7">
        <w:rPr>
          <w:noProof w:val="0"/>
          <w:snapToGrid w:val="0"/>
        </w:rPr>
        <w:t xml:space="preserve">-- ASN1START </w:t>
      </w:r>
    </w:p>
    <w:p w14:paraId="22698957" w14:textId="77777777" w:rsidR="00BF2D5F" w:rsidRPr="00EA5FA7" w:rsidRDefault="00BF2D5F" w:rsidP="00BF2D5F">
      <w:pPr>
        <w:pStyle w:val="PL"/>
        <w:rPr>
          <w:noProof w:val="0"/>
          <w:snapToGrid w:val="0"/>
        </w:rPr>
      </w:pPr>
      <w:r w:rsidRPr="00EA5FA7">
        <w:rPr>
          <w:noProof w:val="0"/>
          <w:snapToGrid w:val="0"/>
        </w:rPr>
        <w:t>-- **************************************************************</w:t>
      </w:r>
    </w:p>
    <w:p w14:paraId="45C68155" w14:textId="77777777" w:rsidR="00BF2D5F" w:rsidRPr="00EA5FA7" w:rsidRDefault="00BF2D5F" w:rsidP="00BF2D5F">
      <w:pPr>
        <w:pStyle w:val="PL"/>
        <w:rPr>
          <w:noProof w:val="0"/>
          <w:snapToGrid w:val="0"/>
        </w:rPr>
      </w:pPr>
      <w:r w:rsidRPr="00EA5FA7">
        <w:rPr>
          <w:noProof w:val="0"/>
          <w:snapToGrid w:val="0"/>
        </w:rPr>
        <w:t>--</w:t>
      </w:r>
    </w:p>
    <w:p w14:paraId="6B5C7297" w14:textId="77777777" w:rsidR="00BF2D5F" w:rsidRPr="00EA5FA7" w:rsidRDefault="00BF2D5F" w:rsidP="00BF2D5F">
      <w:pPr>
        <w:pStyle w:val="PL"/>
        <w:rPr>
          <w:noProof w:val="0"/>
          <w:snapToGrid w:val="0"/>
        </w:rPr>
      </w:pPr>
      <w:r w:rsidRPr="00EA5FA7">
        <w:rPr>
          <w:noProof w:val="0"/>
          <w:snapToGrid w:val="0"/>
        </w:rPr>
        <w:t>-- Constant definitions</w:t>
      </w:r>
    </w:p>
    <w:p w14:paraId="54A50D74" w14:textId="77777777" w:rsidR="00BF2D5F" w:rsidRPr="00EA5FA7" w:rsidRDefault="00BF2D5F" w:rsidP="00BF2D5F">
      <w:pPr>
        <w:pStyle w:val="PL"/>
        <w:rPr>
          <w:noProof w:val="0"/>
          <w:snapToGrid w:val="0"/>
        </w:rPr>
      </w:pPr>
      <w:r w:rsidRPr="00EA5FA7">
        <w:rPr>
          <w:noProof w:val="0"/>
          <w:snapToGrid w:val="0"/>
        </w:rPr>
        <w:t>--</w:t>
      </w:r>
    </w:p>
    <w:p w14:paraId="5B020C0E" w14:textId="77777777" w:rsidR="00BF2D5F" w:rsidRPr="00EA5FA7" w:rsidRDefault="00BF2D5F" w:rsidP="00BF2D5F">
      <w:pPr>
        <w:pStyle w:val="PL"/>
        <w:rPr>
          <w:noProof w:val="0"/>
          <w:snapToGrid w:val="0"/>
        </w:rPr>
      </w:pPr>
      <w:r w:rsidRPr="00EA5FA7">
        <w:rPr>
          <w:noProof w:val="0"/>
          <w:snapToGrid w:val="0"/>
        </w:rPr>
        <w:t>-- **************************************************************</w:t>
      </w:r>
    </w:p>
    <w:p w14:paraId="78956B05" w14:textId="77777777" w:rsidR="00BF2D5F" w:rsidRPr="00EA5FA7" w:rsidRDefault="00BF2D5F" w:rsidP="00BF2D5F">
      <w:pPr>
        <w:pStyle w:val="PL"/>
        <w:rPr>
          <w:noProof w:val="0"/>
          <w:snapToGrid w:val="0"/>
        </w:rPr>
      </w:pPr>
    </w:p>
    <w:p w14:paraId="17379B46" w14:textId="77777777" w:rsidR="00BF2D5F" w:rsidRPr="00EA5FA7" w:rsidRDefault="00BF2D5F" w:rsidP="00BF2D5F">
      <w:pPr>
        <w:pStyle w:val="PL"/>
        <w:rPr>
          <w:noProof w:val="0"/>
          <w:snapToGrid w:val="0"/>
        </w:rPr>
      </w:pPr>
      <w:r w:rsidRPr="00EA5FA7">
        <w:rPr>
          <w:noProof w:val="0"/>
          <w:snapToGrid w:val="0"/>
        </w:rPr>
        <w:t xml:space="preserve">F1AP-Constants { </w:t>
      </w:r>
    </w:p>
    <w:p w14:paraId="4B4C9B07" w14:textId="77777777" w:rsidR="00BF2D5F" w:rsidRPr="00EA5FA7" w:rsidRDefault="00BF2D5F" w:rsidP="00BF2D5F">
      <w:pPr>
        <w:pStyle w:val="PL"/>
        <w:rPr>
          <w:noProof w:val="0"/>
          <w:snapToGrid w:val="0"/>
        </w:rPr>
      </w:pPr>
      <w:r w:rsidRPr="00EA5FA7">
        <w:rPr>
          <w:noProof w:val="0"/>
          <w:snapToGrid w:val="0"/>
        </w:rPr>
        <w:t xml:space="preserve">itu-t (0) identified-organization (4) etsi (0) mobileDomain (0) </w:t>
      </w:r>
    </w:p>
    <w:p w14:paraId="54E44A23" w14:textId="77777777" w:rsidR="00BF2D5F" w:rsidRPr="00EA5FA7" w:rsidRDefault="00BF2D5F" w:rsidP="00BF2D5F">
      <w:pPr>
        <w:pStyle w:val="PL"/>
        <w:rPr>
          <w:noProof w:val="0"/>
          <w:snapToGrid w:val="0"/>
        </w:rPr>
      </w:pPr>
      <w:r w:rsidRPr="00EA5FA7">
        <w:rPr>
          <w:noProof w:val="0"/>
          <w:snapToGrid w:val="0"/>
        </w:rPr>
        <w:t xml:space="preserve">ngran-access (22) modules (3) f1ap (3) version1 (1) f1ap-Constants (4) } </w:t>
      </w:r>
    </w:p>
    <w:p w14:paraId="54FCFE73" w14:textId="77777777" w:rsidR="00BF2D5F" w:rsidRPr="00EA5FA7" w:rsidRDefault="00BF2D5F" w:rsidP="00BF2D5F">
      <w:pPr>
        <w:pStyle w:val="PL"/>
        <w:rPr>
          <w:noProof w:val="0"/>
          <w:snapToGrid w:val="0"/>
        </w:rPr>
      </w:pPr>
    </w:p>
    <w:p w14:paraId="08BA6489" w14:textId="77777777" w:rsidR="00BF2D5F" w:rsidRPr="00EA5FA7" w:rsidRDefault="00BF2D5F" w:rsidP="00BF2D5F">
      <w:pPr>
        <w:pStyle w:val="PL"/>
        <w:rPr>
          <w:noProof w:val="0"/>
          <w:snapToGrid w:val="0"/>
        </w:rPr>
      </w:pPr>
      <w:r w:rsidRPr="00EA5FA7">
        <w:rPr>
          <w:noProof w:val="0"/>
          <w:snapToGrid w:val="0"/>
        </w:rPr>
        <w:t xml:space="preserve">DEFINITIONS AUTOMATIC TAGS ::= </w:t>
      </w:r>
    </w:p>
    <w:p w14:paraId="71AF9EAE" w14:textId="77777777" w:rsidR="00BF2D5F" w:rsidRPr="00EA5FA7" w:rsidRDefault="00BF2D5F" w:rsidP="00BF2D5F">
      <w:pPr>
        <w:pStyle w:val="PL"/>
        <w:rPr>
          <w:noProof w:val="0"/>
          <w:snapToGrid w:val="0"/>
        </w:rPr>
      </w:pPr>
    </w:p>
    <w:p w14:paraId="79675AEA" w14:textId="77777777" w:rsidR="00BF2D5F" w:rsidRPr="00EA5FA7" w:rsidRDefault="00BF2D5F" w:rsidP="00BF2D5F">
      <w:pPr>
        <w:pStyle w:val="PL"/>
        <w:rPr>
          <w:noProof w:val="0"/>
          <w:snapToGrid w:val="0"/>
        </w:rPr>
      </w:pPr>
      <w:r w:rsidRPr="00EA5FA7">
        <w:rPr>
          <w:noProof w:val="0"/>
          <w:snapToGrid w:val="0"/>
        </w:rPr>
        <w:t>BEGIN</w:t>
      </w:r>
    </w:p>
    <w:p w14:paraId="0D17BDD2" w14:textId="77777777" w:rsidR="00BF2D5F" w:rsidRPr="00EA5FA7" w:rsidRDefault="00BF2D5F" w:rsidP="00BF2D5F">
      <w:pPr>
        <w:pStyle w:val="PL"/>
        <w:rPr>
          <w:noProof w:val="0"/>
          <w:snapToGrid w:val="0"/>
        </w:rPr>
      </w:pPr>
    </w:p>
    <w:p w14:paraId="62D9C9AC" w14:textId="77777777" w:rsidR="00BF2D5F" w:rsidRPr="00EA5FA7" w:rsidRDefault="00BF2D5F" w:rsidP="00BF2D5F">
      <w:pPr>
        <w:pStyle w:val="PL"/>
        <w:rPr>
          <w:noProof w:val="0"/>
          <w:snapToGrid w:val="0"/>
        </w:rPr>
      </w:pPr>
      <w:r w:rsidRPr="00EA5FA7">
        <w:rPr>
          <w:noProof w:val="0"/>
          <w:snapToGrid w:val="0"/>
        </w:rPr>
        <w:t>-- **************************************************************</w:t>
      </w:r>
    </w:p>
    <w:p w14:paraId="581AC804" w14:textId="77777777" w:rsidR="00BF2D5F" w:rsidRPr="00EA5FA7" w:rsidRDefault="00BF2D5F" w:rsidP="00BF2D5F">
      <w:pPr>
        <w:pStyle w:val="PL"/>
        <w:rPr>
          <w:noProof w:val="0"/>
          <w:snapToGrid w:val="0"/>
        </w:rPr>
      </w:pPr>
      <w:r w:rsidRPr="00EA5FA7">
        <w:rPr>
          <w:noProof w:val="0"/>
          <w:snapToGrid w:val="0"/>
        </w:rPr>
        <w:t>--</w:t>
      </w:r>
    </w:p>
    <w:p w14:paraId="167816F3" w14:textId="77777777" w:rsidR="00BF2D5F" w:rsidRPr="00EA5FA7" w:rsidRDefault="00BF2D5F" w:rsidP="00BF2D5F">
      <w:pPr>
        <w:pStyle w:val="PL"/>
        <w:rPr>
          <w:noProof w:val="0"/>
          <w:snapToGrid w:val="0"/>
        </w:rPr>
      </w:pPr>
      <w:r w:rsidRPr="00EA5FA7">
        <w:rPr>
          <w:noProof w:val="0"/>
          <w:snapToGrid w:val="0"/>
        </w:rPr>
        <w:t>-- IE parameter types from other modules.</w:t>
      </w:r>
    </w:p>
    <w:p w14:paraId="1815256C" w14:textId="77777777" w:rsidR="00BF2D5F" w:rsidRPr="00EA5FA7" w:rsidRDefault="00BF2D5F" w:rsidP="00BF2D5F">
      <w:pPr>
        <w:pStyle w:val="PL"/>
        <w:rPr>
          <w:noProof w:val="0"/>
          <w:snapToGrid w:val="0"/>
        </w:rPr>
      </w:pPr>
      <w:r w:rsidRPr="00EA5FA7">
        <w:rPr>
          <w:noProof w:val="0"/>
          <w:snapToGrid w:val="0"/>
        </w:rPr>
        <w:t>--</w:t>
      </w:r>
    </w:p>
    <w:p w14:paraId="7E495C19" w14:textId="77777777" w:rsidR="00BF2D5F" w:rsidRPr="00EA5FA7" w:rsidRDefault="00BF2D5F" w:rsidP="00BF2D5F">
      <w:pPr>
        <w:pStyle w:val="PL"/>
        <w:rPr>
          <w:noProof w:val="0"/>
          <w:snapToGrid w:val="0"/>
        </w:rPr>
      </w:pPr>
      <w:r w:rsidRPr="00EA5FA7">
        <w:rPr>
          <w:noProof w:val="0"/>
          <w:snapToGrid w:val="0"/>
        </w:rPr>
        <w:t>-- **************************************************************</w:t>
      </w:r>
    </w:p>
    <w:p w14:paraId="5F5F304E" w14:textId="77777777" w:rsidR="00BF2D5F" w:rsidRPr="00EA5FA7" w:rsidRDefault="00BF2D5F" w:rsidP="00BF2D5F">
      <w:pPr>
        <w:pStyle w:val="PL"/>
        <w:rPr>
          <w:noProof w:val="0"/>
          <w:snapToGrid w:val="0"/>
        </w:rPr>
      </w:pPr>
    </w:p>
    <w:p w14:paraId="61CCF8AD" w14:textId="77777777" w:rsidR="00BF2D5F" w:rsidRPr="00EA5FA7" w:rsidRDefault="00BF2D5F" w:rsidP="00BF2D5F">
      <w:pPr>
        <w:pStyle w:val="PL"/>
        <w:rPr>
          <w:noProof w:val="0"/>
        </w:rPr>
      </w:pPr>
      <w:r w:rsidRPr="00EA5FA7">
        <w:rPr>
          <w:noProof w:val="0"/>
        </w:rPr>
        <w:t>IMPORTS</w:t>
      </w:r>
    </w:p>
    <w:p w14:paraId="0F6CE49C" w14:textId="77777777" w:rsidR="00BF2D5F" w:rsidRPr="00EA5FA7" w:rsidRDefault="00BF2D5F" w:rsidP="00BF2D5F">
      <w:pPr>
        <w:pStyle w:val="PL"/>
        <w:rPr>
          <w:noProof w:val="0"/>
        </w:rPr>
      </w:pPr>
      <w:r w:rsidRPr="00EA5FA7">
        <w:rPr>
          <w:noProof w:val="0"/>
        </w:rPr>
        <w:tab/>
        <w:t>ProcedureCode,</w:t>
      </w:r>
    </w:p>
    <w:p w14:paraId="5F8AED64" w14:textId="77777777" w:rsidR="00BF2D5F" w:rsidRPr="00EA5FA7" w:rsidRDefault="00BF2D5F" w:rsidP="00BF2D5F">
      <w:pPr>
        <w:pStyle w:val="PL"/>
        <w:rPr>
          <w:noProof w:val="0"/>
        </w:rPr>
      </w:pPr>
      <w:r w:rsidRPr="00EA5FA7">
        <w:rPr>
          <w:noProof w:val="0"/>
        </w:rPr>
        <w:tab/>
        <w:t>ProtocolIE-ID</w:t>
      </w:r>
    </w:p>
    <w:p w14:paraId="6FC2026C" w14:textId="77777777" w:rsidR="00BF2D5F" w:rsidRPr="00EA5FA7" w:rsidRDefault="00BF2D5F" w:rsidP="00BF2D5F">
      <w:pPr>
        <w:pStyle w:val="PL"/>
        <w:rPr>
          <w:noProof w:val="0"/>
        </w:rPr>
      </w:pPr>
    </w:p>
    <w:p w14:paraId="00E3D50F" w14:textId="77777777" w:rsidR="00BF2D5F" w:rsidRPr="00EA5FA7" w:rsidRDefault="00BF2D5F" w:rsidP="00BF2D5F">
      <w:pPr>
        <w:pStyle w:val="PL"/>
        <w:rPr>
          <w:noProof w:val="0"/>
        </w:rPr>
      </w:pPr>
      <w:r w:rsidRPr="00EA5FA7">
        <w:rPr>
          <w:noProof w:val="0"/>
        </w:rPr>
        <w:t>FROM F1AP-CommonDataTypes;</w:t>
      </w:r>
    </w:p>
    <w:p w14:paraId="3F71629C" w14:textId="77777777" w:rsidR="00BF2D5F" w:rsidRPr="00EA5FA7" w:rsidRDefault="00BF2D5F" w:rsidP="00BF2D5F">
      <w:pPr>
        <w:pStyle w:val="PL"/>
        <w:rPr>
          <w:noProof w:val="0"/>
          <w:snapToGrid w:val="0"/>
        </w:rPr>
      </w:pPr>
    </w:p>
    <w:p w14:paraId="7BE0E36B" w14:textId="77777777" w:rsidR="00BF2D5F" w:rsidRPr="00EA5FA7" w:rsidRDefault="00BF2D5F" w:rsidP="00BF2D5F">
      <w:pPr>
        <w:pStyle w:val="PL"/>
        <w:rPr>
          <w:noProof w:val="0"/>
          <w:snapToGrid w:val="0"/>
        </w:rPr>
      </w:pPr>
    </w:p>
    <w:p w14:paraId="7D8188FD" w14:textId="77777777" w:rsidR="00BF2D5F" w:rsidRPr="00EA5FA7" w:rsidRDefault="00BF2D5F" w:rsidP="00BF2D5F">
      <w:pPr>
        <w:pStyle w:val="PL"/>
        <w:rPr>
          <w:noProof w:val="0"/>
          <w:snapToGrid w:val="0"/>
        </w:rPr>
      </w:pPr>
      <w:r w:rsidRPr="00EA5FA7">
        <w:rPr>
          <w:noProof w:val="0"/>
          <w:snapToGrid w:val="0"/>
        </w:rPr>
        <w:t>-- **************************************************************</w:t>
      </w:r>
    </w:p>
    <w:p w14:paraId="6D713B55" w14:textId="77777777" w:rsidR="00BF2D5F" w:rsidRPr="00EA5FA7" w:rsidRDefault="00BF2D5F" w:rsidP="00BF2D5F">
      <w:pPr>
        <w:pStyle w:val="PL"/>
        <w:rPr>
          <w:noProof w:val="0"/>
          <w:snapToGrid w:val="0"/>
        </w:rPr>
      </w:pPr>
      <w:r w:rsidRPr="00EA5FA7">
        <w:rPr>
          <w:noProof w:val="0"/>
          <w:snapToGrid w:val="0"/>
        </w:rPr>
        <w:t>--</w:t>
      </w:r>
    </w:p>
    <w:p w14:paraId="2BFE1B99" w14:textId="77777777" w:rsidR="00BF2D5F" w:rsidRPr="00EA5FA7" w:rsidRDefault="00BF2D5F" w:rsidP="00BF2D5F">
      <w:pPr>
        <w:pStyle w:val="PL"/>
        <w:outlineLvl w:val="3"/>
        <w:rPr>
          <w:noProof w:val="0"/>
        </w:rPr>
      </w:pPr>
      <w:r w:rsidRPr="00EA5FA7">
        <w:rPr>
          <w:noProof w:val="0"/>
        </w:rPr>
        <w:t>-- Elementary Procedures</w:t>
      </w:r>
    </w:p>
    <w:p w14:paraId="4E758FD4" w14:textId="77777777" w:rsidR="00BF2D5F" w:rsidRPr="00EA5FA7" w:rsidRDefault="00BF2D5F" w:rsidP="00BF2D5F">
      <w:pPr>
        <w:pStyle w:val="PL"/>
        <w:rPr>
          <w:noProof w:val="0"/>
          <w:snapToGrid w:val="0"/>
        </w:rPr>
      </w:pPr>
      <w:r w:rsidRPr="00EA5FA7">
        <w:rPr>
          <w:noProof w:val="0"/>
          <w:snapToGrid w:val="0"/>
        </w:rPr>
        <w:t>--</w:t>
      </w:r>
    </w:p>
    <w:p w14:paraId="0F1B8A4A" w14:textId="77777777" w:rsidR="00BF2D5F" w:rsidRPr="00EA5FA7" w:rsidRDefault="00BF2D5F" w:rsidP="00BF2D5F">
      <w:pPr>
        <w:pStyle w:val="PL"/>
        <w:rPr>
          <w:noProof w:val="0"/>
          <w:snapToGrid w:val="0"/>
        </w:rPr>
      </w:pPr>
      <w:r w:rsidRPr="00EA5FA7">
        <w:rPr>
          <w:noProof w:val="0"/>
          <w:snapToGrid w:val="0"/>
        </w:rPr>
        <w:t>-- **************************************************************</w:t>
      </w:r>
    </w:p>
    <w:p w14:paraId="2E94FD4B" w14:textId="77777777" w:rsidR="00BF2D5F" w:rsidRPr="00EA5FA7" w:rsidRDefault="00BF2D5F" w:rsidP="00BF2D5F">
      <w:pPr>
        <w:pStyle w:val="PL"/>
        <w:rPr>
          <w:noProof w:val="0"/>
          <w:snapToGrid w:val="0"/>
        </w:rPr>
      </w:pPr>
    </w:p>
    <w:p w14:paraId="24C5F9DE" w14:textId="77777777" w:rsidR="00BF2D5F" w:rsidRPr="00EA5FA7" w:rsidRDefault="00BF2D5F" w:rsidP="00BF2D5F">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A0F8866" w14:textId="77777777" w:rsidR="00BF2D5F" w:rsidRPr="00EA5FA7" w:rsidRDefault="00BF2D5F" w:rsidP="00BF2D5F">
      <w:pPr>
        <w:pStyle w:val="PL"/>
        <w:rPr>
          <w:noProof w:val="0"/>
          <w:snapToGrid w:val="0"/>
        </w:rPr>
      </w:pPr>
      <w:r w:rsidRPr="00EA5FA7">
        <w:rPr>
          <w:noProof w:val="0"/>
          <w:snapToGrid w:val="0"/>
        </w:rPr>
        <w:lastRenderedPageBreak/>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0F08739" w14:textId="77777777" w:rsidR="00BF2D5F" w:rsidRPr="00EA5FA7" w:rsidRDefault="00BF2D5F" w:rsidP="00BF2D5F">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6806B33" w14:textId="77777777" w:rsidR="00BF2D5F" w:rsidRPr="00EA5FA7" w:rsidRDefault="00BF2D5F" w:rsidP="00BF2D5F">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79D6708" w14:textId="77777777" w:rsidR="00BF2D5F" w:rsidRPr="00EA5FA7" w:rsidRDefault="00BF2D5F" w:rsidP="00BF2D5F">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C868022" w14:textId="77777777" w:rsidR="00BF2D5F" w:rsidRPr="00EA5FA7" w:rsidRDefault="00BF2D5F" w:rsidP="00BF2D5F">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EEE9D93" w14:textId="77777777" w:rsidR="00BF2D5F" w:rsidRPr="00EA5FA7" w:rsidRDefault="00BF2D5F" w:rsidP="00BF2D5F">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31FE8BE" w14:textId="77777777" w:rsidR="00BF2D5F" w:rsidRPr="00EA5FA7" w:rsidRDefault="00BF2D5F" w:rsidP="00BF2D5F">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A30A0C8" w14:textId="77777777" w:rsidR="00BF2D5F" w:rsidRPr="00EA5FA7" w:rsidRDefault="00BF2D5F" w:rsidP="00BF2D5F">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694F7BD" w14:textId="77777777" w:rsidR="00BF2D5F" w:rsidRPr="00EA5FA7" w:rsidRDefault="00BF2D5F" w:rsidP="00BF2D5F">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7BF0FAC1" w14:textId="77777777" w:rsidR="00BF2D5F" w:rsidRPr="00EA5FA7" w:rsidRDefault="00BF2D5F" w:rsidP="00BF2D5F">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6D0A9EF" w14:textId="77777777" w:rsidR="00BF2D5F" w:rsidRPr="00EA5FA7" w:rsidRDefault="00BF2D5F" w:rsidP="00BF2D5F">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E141E59" w14:textId="77777777" w:rsidR="00BF2D5F" w:rsidRPr="00EA5FA7" w:rsidRDefault="00BF2D5F" w:rsidP="00BF2D5F">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4DD2516" w14:textId="77777777" w:rsidR="00BF2D5F" w:rsidRPr="00EA5FA7" w:rsidRDefault="00BF2D5F" w:rsidP="00BF2D5F">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2E46E13" w14:textId="77777777" w:rsidR="00BF2D5F" w:rsidRPr="00EA5FA7" w:rsidRDefault="00BF2D5F" w:rsidP="00BF2D5F">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105F8168" w14:textId="77777777" w:rsidR="00BF2D5F" w:rsidRPr="00EA5FA7" w:rsidRDefault="00BF2D5F" w:rsidP="00BF2D5F">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3AF43698" w14:textId="77777777" w:rsidR="00BF2D5F" w:rsidRPr="00EA5FA7" w:rsidRDefault="00BF2D5F" w:rsidP="00BF2D5F">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5DF3E75" w14:textId="77777777" w:rsidR="00BF2D5F" w:rsidRPr="00EA5FA7" w:rsidRDefault="00BF2D5F" w:rsidP="00BF2D5F">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06BF528" w14:textId="77777777" w:rsidR="00BF2D5F" w:rsidRPr="00EA5FA7" w:rsidRDefault="00BF2D5F" w:rsidP="00BF2D5F">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68A8D386" w14:textId="77777777" w:rsidR="00BF2D5F" w:rsidRPr="00EA5FA7" w:rsidRDefault="00BF2D5F" w:rsidP="00BF2D5F">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2FC7AD46" w14:textId="77777777" w:rsidR="00BF2D5F" w:rsidRPr="00EA5FA7" w:rsidRDefault="00BF2D5F" w:rsidP="00BF2D5F">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A4F17FF" w14:textId="77777777" w:rsidR="00BF2D5F" w:rsidRPr="00EA5FA7" w:rsidRDefault="00BF2D5F" w:rsidP="00BF2D5F">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675842A3" w14:textId="77777777" w:rsidR="00BF2D5F" w:rsidRPr="00EA5FA7" w:rsidRDefault="00BF2D5F" w:rsidP="00BF2D5F">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40015F7A" w14:textId="77777777" w:rsidR="00BF2D5F" w:rsidRPr="00EA5FA7" w:rsidRDefault="00BF2D5F" w:rsidP="00BF2D5F">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0FB89341" w14:textId="77777777" w:rsidR="00BF2D5F" w:rsidRPr="00EA5FA7" w:rsidRDefault="00BF2D5F" w:rsidP="00BF2D5F">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36F5E67A" w14:textId="77777777" w:rsidR="00BF2D5F" w:rsidRPr="00EA5FA7" w:rsidRDefault="00BF2D5F" w:rsidP="00BF2D5F">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1297A333" w14:textId="77777777" w:rsidR="00BF2D5F" w:rsidRPr="00EA5FA7" w:rsidRDefault="00BF2D5F" w:rsidP="00BF2D5F">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E5C9CF0" w14:textId="77777777" w:rsidR="00BF2D5F" w:rsidRPr="00EA5FA7" w:rsidRDefault="00BF2D5F" w:rsidP="00BF2D5F">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1FD92FC" w14:textId="77777777" w:rsidR="00BF2D5F" w:rsidRPr="00EA5FA7" w:rsidRDefault="00BF2D5F" w:rsidP="00BF2D5F">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7FC8153" w14:textId="77777777" w:rsidR="00BF2D5F" w:rsidRPr="00EA5FA7" w:rsidRDefault="00BF2D5F" w:rsidP="00BF2D5F">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4CFA1455" w14:textId="77777777" w:rsidR="00BF2D5F" w:rsidRPr="00EA5FA7" w:rsidRDefault="00BF2D5F" w:rsidP="00BF2D5F">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30EAF026" w14:textId="77777777" w:rsidR="00BF2D5F" w:rsidRPr="00EA5FA7" w:rsidRDefault="00BF2D5F" w:rsidP="00BF2D5F">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400BB187" w14:textId="77777777" w:rsidR="00BF2D5F" w:rsidRPr="00EA5FA7" w:rsidRDefault="00BF2D5F" w:rsidP="00BF2D5F">
      <w:pPr>
        <w:pStyle w:val="PL"/>
        <w:rPr>
          <w:rFonts w:eastAsia="宋体"/>
          <w:snapToGrid w:val="0"/>
        </w:rPr>
      </w:pPr>
    </w:p>
    <w:p w14:paraId="1BA66C13" w14:textId="77777777" w:rsidR="00BF2D5F" w:rsidRPr="00EA5FA7" w:rsidRDefault="00BF2D5F" w:rsidP="00BF2D5F">
      <w:pPr>
        <w:pStyle w:val="PL"/>
        <w:rPr>
          <w:noProof w:val="0"/>
          <w:snapToGrid w:val="0"/>
        </w:rPr>
      </w:pPr>
    </w:p>
    <w:p w14:paraId="5A8CDB2F" w14:textId="77777777" w:rsidR="00BF2D5F" w:rsidRPr="00EA5FA7" w:rsidRDefault="00BF2D5F" w:rsidP="00BF2D5F">
      <w:pPr>
        <w:pStyle w:val="PL"/>
        <w:rPr>
          <w:noProof w:val="0"/>
          <w:snapToGrid w:val="0"/>
        </w:rPr>
      </w:pPr>
      <w:r w:rsidRPr="00EA5FA7">
        <w:rPr>
          <w:noProof w:val="0"/>
          <w:snapToGrid w:val="0"/>
        </w:rPr>
        <w:t>-- **************************************************************</w:t>
      </w:r>
    </w:p>
    <w:p w14:paraId="68C18272" w14:textId="77777777" w:rsidR="00BF2D5F" w:rsidRPr="00EA5FA7" w:rsidRDefault="00BF2D5F" w:rsidP="00BF2D5F">
      <w:pPr>
        <w:pStyle w:val="PL"/>
        <w:rPr>
          <w:noProof w:val="0"/>
          <w:snapToGrid w:val="0"/>
        </w:rPr>
      </w:pPr>
      <w:r w:rsidRPr="00EA5FA7">
        <w:rPr>
          <w:noProof w:val="0"/>
          <w:snapToGrid w:val="0"/>
        </w:rPr>
        <w:t>--</w:t>
      </w:r>
    </w:p>
    <w:p w14:paraId="62B65097" w14:textId="77777777" w:rsidR="00BF2D5F" w:rsidRPr="00EA5FA7" w:rsidRDefault="00BF2D5F" w:rsidP="00BF2D5F">
      <w:pPr>
        <w:pStyle w:val="PL"/>
        <w:outlineLvl w:val="3"/>
        <w:rPr>
          <w:noProof w:val="0"/>
        </w:rPr>
      </w:pPr>
      <w:r w:rsidRPr="00EA5FA7">
        <w:rPr>
          <w:noProof w:val="0"/>
          <w:snapToGrid w:val="0"/>
        </w:rPr>
        <w:t>-</w:t>
      </w:r>
      <w:r w:rsidRPr="00EA5FA7">
        <w:rPr>
          <w:noProof w:val="0"/>
        </w:rPr>
        <w:t>- Extension constants</w:t>
      </w:r>
    </w:p>
    <w:p w14:paraId="073E9065" w14:textId="77777777" w:rsidR="00BF2D5F" w:rsidRPr="00EA5FA7" w:rsidRDefault="00BF2D5F" w:rsidP="00BF2D5F">
      <w:pPr>
        <w:pStyle w:val="PL"/>
        <w:rPr>
          <w:noProof w:val="0"/>
          <w:snapToGrid w:val="0"/>
        </w:rPr>
      </w:pPr>
      <w:r w:rsidRPr="00EA5FA7">
        <w:rPr>
          <w:noProof w:val="0"/>
          <w:snapToGrid w:val="0"/>
        </w:rPr>
        <w:t>--</w:t>
      </w:r>
    </w:p>
    <w:p w14:paraId="06361683" w14:textId="77777777" w:rsidR="00BF2D5F" w:rsidRPr="00EA5FA7" w:rsidRDefault="00BF2D5F" w:rsidP="00BF2D5F">
      <w:pPr>
        <w:pStyle w:val="PL"/>
        <w:rPr>
          <w:noProof w:val="0"/>
          <w:snapToGrid w:val="0"/>
        </w:rPr>
      </w:pPr>
      <w:r w:rsidRPr="00EA5FA7">
        <w:rPr>
          <w:noProof w:val="0"/>
          <w:snapToGrid w:val="0"/>
        </w:rPr>
        <w:t>-- **************************************************************</w:t>
      </w:r>
    </w:p>
    <w:p w14:paraId="640A4C52" w14:textId="77777777" w:rsidR="00BF2D5F" w:rsidRPr="00EA5FA7" w:rsidRDefault="00BF2D5F" w:rsidP="00BF2D5F">
      <w:pPr>
        <w:pStyle w:val="PL"/>
        <w:rPr>
          <w:noProof w:val="0"/>
          <w:snapToGrid w:val="0"/>
        </w:rPr>
      </w:pPr>
    </w:p>
    <w:p w14:paraId="7A1ED07C" w14:textId="77777777" w:rsidR="00BF2D5F" w:rsidRPr="00EA5FA7" w:rsidRDefault="00BF2D5F" w:rsidP="00BF2D5F">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B311811" w14:textId="77777777" w:rsidR="00BF2D5F" w:rsidRPr="00EA5FA7" w:rsidRDefault="00BF2D5F" w:rsidP="00BF2D5F">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74F0C1" w14:textId="77777777" w:rsidR="00BF2D5F" w:rsidRPr="00EA5FA7" w:rsidRDefault="00BF2D5F" w:rsidP="00BF2D5F">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451F3D" w14:textId="77777777" w:rsidR="00BF2D5F" w:rsidRPr="00EA5FA7" w:rsidRDefault="00BF2D5F" w:rsidP="00BF2D5F">
      <w:pPr>
        <w:pStyle w:val="PL"/>
        <w:rPr>
          <w:noProof w:val="0"/>
          <w:snapToGrid w:val="0"/>
        </w:rPr>
      </w:pPr>
      <w:r w:rsidRPr="00EA5FA7">
        <w:rPr>
          <w:noProof w:val="0"/>
          <w:snapToGrid w:val="0"/>
        </w:rPr>
        <w:t>-- **************************************************************</w:t>
      </w:r>
    </w:p>
    <w:p w14:paraId="50CC3C34" w14:textId="77777777" w:rsidR="00BF2D5F" w:rsidRPr="00EA5FA7" w:rsidRDefault="00BF2D5F" w:rsidP="00BF2D5F">
      <w:pPr>
        <w:pStyle w:val="PL"/>
        <w:rPr>
          <w:noProof w:val="0"/>
          <w:snapToGrid w:val="0"/>
        </w:rPr>
      </w:pPr>
      <w:r w:rsidRPr="00EA5FA7">
        <w:rPr>
          <w:noProof w:val="0"/>
          <w:snapToGrid w:val="0"/>
        </w:rPr>
        <w:t>--</w:t>
      </w:r>
    </w:p>
    <w:p w14:paraId="462E76F3" w14:textId="77777777" w:rsidR="00BF2D5F" w:rsidRPr="00EA5FA7" w:rsidRDefault="00BF2D5F" w:rsidP="00BF2D5F">
      <w:pPr>
        <w:pStyle w:val="PL"/>
        <w:outlineLvl w:val="3"/>
        <w:rPr>
          <w:noProof w:val="0"/>
          <w:snapToGrid w:val="0"/>
        </w:rPr>
      </w:pPr>
      <w:r w:rsidRPr="00EA5FA7">
        <w:rPr>
          <w:noProof w:val="0"/>
          <w:snapToGrid w:val="0"/>
        </w:rPr>
        <w:t>-- Lists</w:t>
      </w:r>
    </w:p>
    <w:p w14:paraId="7F961CDE" w14:textId="77777777" w:rsidR="00BF2D5F" w:rsidRPr="00EA5FA7" w:rsidRDefault="00BF2D5F" w:rsidP="00BF2D5F">
      <w:pPr>
        <w:pStyle w:val="PL"/>
        <w:rPr>
          <w:noProof w:val="0"/>
          <w:snapToGrid w:val="0"/>
        </w:rPr>
      </w:pPr>
      <w:r w:rsidRPr="00EA5FA7">
        <w:rPr>
          <w:noProof w:val="0"/>
          <w:snapToGrid w:val="0"/>
        </w:rPr>
        <w:t>--</w:t>
      </w:r>
    </w:p>
    <w:p w14:paraId="3CDE73A0" w14:textId="77777777" w:rsidR="00BF2D5F" w:rsidRPr="00EA5FA7" w:rsidRDefault="00BF2D5F" w:rsidP="00BF2D5F">
      <w:pPr>
        <w:pStyle w:val="PL"/>
        <w:rPr>
          <w:noProof w:val="0"/>
          <w:snapToGrid w:val="0"/>
        </w:rPr>
      </w:pPr>
      <w:r w:rsidRPr="00EA5FA7">
        <w:rPr>
          <w:noProof w:val="0"/>
          <w:snapToGrid w:val="0"/>
        </w:rPr>
        <w:t>-- **************************************************************</w:t>
      </w:r>
    </w:p>
    <w:p w14:paraId="3D068815" w14:textId="77777777" w:rsidR="00BF2D5F" w:rsidRPr="00EA5FA7" w:rsidRDefault="00BF2D5F" w:rsidP="00BF2D5F">
      <w:pPr>
        <w:pStyle w:val="PL"/>
        <w:rPr>
          <w:noProof w:val="0"/>
          <w:snapToGrid w:val="0"/>
        </w:rPr>
      </w:pPr>
    </w:p>
    <w:p w14:paraId="3E9F67FE" w14:textId="77777777" w:rsidR="00BF2D5F" w:rsidRPr="00EA5FA7" w:rsidRDefault="00BF2D5F" w:rsidP="00BF2D5F">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0465575D" w14:textId="77777777" w:rsidR="00BF2D5F" w:rsidRPr="00EA5FA7" w:rsidRDefault="00BF2D5F" w:rsidP="00BF2D5F">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ED54754" w14:textId="77777777" w:rsidR="00BF2D5F" w:rsidRPr="00EA5FA7" w:rsidRDefault="00BF2D5F" w:rsidP="00BF2D5F">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171E325E" w14:textId="77777777" w:rsidR="00BF2D5F" w:rsidRPr="00EA5FA7" w:rsidRDefault="00BF2D5F" w:rsidP="00BF2D5F">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7C7EF33F" w14:textId="77777777" w:rsidR="00BF2D5F" w:rsidRPr="00EA5FA7" w:rsidRDefault="00BF2D5F" w:rsidP="00BF2D5F">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2D46B372" w14:textId="77777777" w:rsidR="00BF2D5F" w:rsidRPr="00EA5FA7" w:rsidRDefault="00BF2D5F" w:rsidP="00BF2D5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C5EE420" w14:textId="77777777" w:rsidR="00BF2D5F" w:rsidRPr="00EA5FA7" w:rsidRDefault="00BF2D5F" w:rsidP="00BF2D5F">
      <w:pPr>
        <w:pStyle w:val="PL"/>
      </w:pPr>
      <w:r w:rsidRPr="00EA5FA7">
        <w:lastRenderedPageBreak/>
        <w:t>maxnoofDRBs</w:t>
      </w:r>
      <w:r w:rsidRPr="00EA5FA7">
        <w:tab/>
      </w:r>
      <w:r w:rsidRPr="00EA5FA7">
        <w:tab/>
      </w:r>
      <w:r w:rsidRPr="00EA5FA7">
        <w:tab/>
      </w:r>
      <w:r w:rsidRPr="00EA5FA7">
        <w:tab/>
      </w:r>
      <w:r w:rsidRPr="00EA5FA7">
        <w:tab/>
      </w:r>
      <w:r w:rsidRPr="00EA5FA7">
        <w:tab/>
      </w:r>
      <w:r w:rsidRPr="00EA5FA7">
        <w:tab/>
      </w:r>
      <w:r w:rsidRPr="00EA5FA7">
        <w:tab/>
        <w:t>INTEGER ::= 64</w:t>
      </w:r>
    </w:p>
    <w:p w14:paraId="2F624C95" w14:textId="77777777" w:rsidR="00BF2D5F" w:rsidRPr="00EA5FA7" w:rsidRDefault="00BF2D5F" w:rsidP="00BF2D5F">
      <w:pPr>
        <w:pStyle w:val="PL"/>
      </w:pPr>
      <w:r w:rsidRPr="00EA5FA7">
        <w:t>maxnoofULUPTNLInformation</w:t>
      </w:r>
      <w:r w:rsidRPr="00EA5FA7">
        <w:tab/>
      </w:r>
      <w:r w:rsidRPr="00EA5FA7">
        <w:tab/>
      </w:r>
      <w:r w:rsidRPr="00EA5FA7">
        <w:tab/>
      </w:r>
      <w:r w:rsidRPr="00EA5FA7">
        <w:tab/>
        <w:t>INTEGER ::= 2</w:t>
      </w:r>
    </w:p>
    <w:p w14:paraId="6920C95E" w14:textId="77777777" w:rsidR="00BF2D5F" w:rsidRPr="00EA5FA7" w:rsidRDefault="00BF2D5F" w:rsidP="00BF2D5F">
      <w:pPr>
        <w:pStyle w:val="PL"/>
      </w:pPr>
      <w:r w:rsidRPr="00EA5FA7">
        <w:t>maxnoofDLUPTNLInformation</w:t>
      </w:r>
      <w:r w:rsidRPr="00EA5FA7">
        <w:tab/>
      </w:r>
      <w:r w:rsidRPr="00EA5FA7">
        <w:tab/>
      </w:r>
      <w:r w:rsidRPr="00EA5FA7">
        <w:tab/>
      </w:r>
      <w:r w:rsidRPr="00EA5FA7">
        <w:tab/>
        <w:t>INTEGER ::= 2</w:t>
      </w:r>
    </w:p>
    <w:p w14:paraId="29DA01CD" w14:textId="77777777" w:rsidR="00BF2D5F" w:rsidRPr="00EA5FA7" w:rsidRDefault="00BF2D5F" w:rsidP="00BF2D5F">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2B83E978" w14:textId="77777777" w:rsidR="00BF2D5F" w:rsidRPr="00EA5FA7" w:rsidRDefault="00BF2D5F" w:rsidP="00BF2D5F">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EA06BD1" w14:textId="77777777" w:rsidR="00BF2D5F" w:rsidRPr="00EA5FA7" w:rsidRDefault="00BF2D5F" w:rsidP="00BF2D5F">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B553F36" w14:textId="77777777" w:rsidR="00BF2D5F" w:rsidRPr="00EA5FA7" w:rsidRDefault="00BF2D5F" w:rsidP="00BF2D5F">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066F86C" w14:textId="77777777" w:rsidR="00BF2D5F" w:rsidRPr="00EA5FA7" w:rsidRDefault="00BF2D5F" w:rsidP="00BF2D5F">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4955202D" w14:textId="77777777" w:rsidR="00BF2D5F" w:rsidRPr="00EA5FA7" w:rsidRDefault="00BF2D5F" w:rsidP="00BF2D5F">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1C02920" w14:textId="77777777" w:rsidR="00BF2D5F" w:rsidRPr="00EA5FA7" w:rsidRDefault="00BF2D5F" w:rsidP="00BF2D5F">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23F6951B" w14:textId="77777777" w:rsidR="00BF2D5F" w:rsidRPr="00EA5FA7" w:rsidRDefault="00BF2D5F" w:rsidP="00BF2D5F">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5C2F68A" w14:textId="77777777" w:rsidR="00BF2D5F" w:rsidRPr="00EA5FA7" w:rsidRDefault="00BF2D5F" w:rsidP="00BF2D5F">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378DBC8" w14:textId="77777777" w:rsidR="00BF2D5F" w:rsidRPr="00EA5FA7" w:rsidRDefault="00BF2D5F" w:rsidP="00BF2D5F">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2E9464B8" w14:textId="77777777" w:rsidR="00BF2D5F" w:rsidRPr="00EA5FA7" w:rsidRDefault="00BF2D5F" w:rsidP="00BF2D5F">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0DE8B140" w14:textId="77777777" w:rsidR="00BF2D5F" w:rsidRPr="00EA5FA7" w:rsidRDefault="00BF2D5F" w:rsidP="00BF2D5F">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32E4A5E3" w14:textId="77777777" w:rsidR="00BF2D5F" w:rsidRPr="00EA5FA7" w:rsidRDefault="00BF2D5F" w:rsidP="00BF2D5F">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8BCD3CE" w14:textId="77777777" w:rsidR="00BF2D5F" w:rsidRPr="00EA5FA7" w:rsidRDefault="00BF2D5F" w:rsidP="00BF2D5F">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4F162D3F" w14:textId="77777777" w:rsidR="00BF2D5F" w:rsidRPr="00EA5FA7" w:rsidRDefault="00BF2D5F" w:rsidP="00BF2D5F">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0D2B88F" w14:textId="77777777" w:rsidR="00BF2D5F" w:rsidRPr="00EA5FA7" w:rsidRDefault="00BF2D5F" w:rsidP="00BF2D5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EFF044A" w14:textId="77777777" w:rsidR="00BF2D5F" w:rsidRPr="00EA5FA7" w:rsidRDefault="00BF2D5F" w:rsidP="00BF2D5F">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28546985" w14:textId="77777777" w:rsidR="00BF2D5F" w:rsidRPr="00EA5FA7" w:rsidRDefault="00BF2D5F" w:rsidP="00BF2D5F">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14:paraId="4960D69A" w14:textId="77777777" w:rsidR="00BF2D5F" w:rsidRPr="00EA5FA7" w:rsidRDefault="00BF2D5F" w:rsidP="00BF2D5F">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2315B022" w14:textId="77777777" w:rsidR="00BF2D5F" w:rsidRDefault="00BF2D5F" w:rsidP="00BF2D5F">
      <w:pPr>
        <w:pStyle w:val="PL"/>
        <w:rPr>
          <w:ins w:id="216" w:author="作者"/>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371FFE11" w14:textId="164D6762" w:rsidR="00DD3C01" w:rsidRPr="00EA5FA7" w:rsidRDefault="00DD3C01" w:rsidP="00BF2D5F">
      <w:pPr>
        <w:pStyle w:val="PL"/>
        <w:rPr>
          <w:rFonts w:eastAsia="宋体"/>
          <w:snapToGrid w:val="0"/>
        </w:rPr>
      </w:pPr>
      <w:ins w:id="217" w:author="作者">
        <w:r w:rsidRPr="001D2E49">
          <w:rPr>
            <w:noProof w:val="0"/>
          </w:rPr>
          <w:t>maxnoof</w:t>
        </w:r>
        <w:r>
          <w:rPr>
            <w:noProof w:val="0"/>
          </w:rPr>
          <w:t>NIDsupported</w:t>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12</w:t>
        </w:r>
      </w:ins>
    </w:p>
    <w:p w14:paraId="1212C832" w14:textId="77777777" w:rsidR="00BF2D5F" w:rsidRPr="00EA5FA7" w:rsidRDefault="00BF2D5F" w:rsidP="00BF2D5F">
      <w:pPr>
        <w:pStyle w:val="PL"/>
        <w:rPr>
          <w:noProof w:val="0"/>
          <w:snapToGrid w:val="0"/>
        </w:rPr>
      </w:pPr>
    </w:p>
    <w:p w14:paraId="7596D059" w14:textId="77777777" w:rsidR="00BF2D5F" w:rsidRPr="00EA5FA7" w:rsidRDefault="00BF2D5F" w:rsidP="00BF2D5F">
      <w:pPr>
        <w:pStyle w:val="PL"/>
        <w:rPr>
          <w:noProof w:val="0"/>
          <w:snapToGrid w:val="0"/>
        </w:rPr>
      </w:pPr>
      <w:r w:rsidRPr="00EA5FA7">
        <w:rPr>
          <w:noProof w:val="0"/>
          <w:snapToGrid w:val="0"/>
        </w:rPr>
        <w:t>-- **************************************************************</w:t>
      </w:r>
    </w:p>
    <w:p w14:paraId="35C3CA4A" w14:textId="77777777" w:rsidR="00BF2D5F" w:rsidRPr="00EA5FA7" w:rsidRDefault="00BF2D5F" w:rsidP="00BF2D5F">
      <w:pPr>
        <w:pStyle w:val="PL"/>
        <w:rPr>
          <w:noProof w:val="0"/>
          <w:snapToGrid w:val="0"/>
        </w:rPr>
      </w:pPr>
      <w:r w:rsidRPr="00EA5FA7">
        <w:rPr>
          <w:noProof w:val="0"/>
          <w:snapToGrid w:val="0"/>
        </w:rPr>
        <w:t>--</w:t>
      </w:r>
    </w:p>
    <w:p w14:paraId="33343859" w14:textId="77777777" w:rsidR="00BF2D5F" w:rsidRPr="00EA5FA7" w:rsidRDefault="00BF2D5F" w:rsidP="00BF2D5F">
      <w:pPr>
        <w:pStyle w:val="PL"/>
        <w:outlineLvl w:val="3"/>
        <w:rPr>
          <w:noProof w:val="0"/>
          <w:snapToGrid w:val="0"/>
        </w:rPr>
      </w:pPr>
      <w:r w:rsidRPr="00EA5FA7">
        <w:rPr>
          <w:noProof w:val="0"/>
          <w:snapToGrid w:val="0"/>
        </w:rPr>
        <w:t>-- IEs</w:t>
      </w:r>
    </w:p>
    <w:p w14:paraId="75628266" w14:textId="77777777" w:rsidR="00BF2D5F" w:rsidRPr="00EA5FA7" w:rsidRDefault="00BF2D5F" w:rsidP="00BF2D5F">
      <w:pPr>
        <w:pStyle w:val="PL"/>
        <w:rPr>
          <w:noProof w:val="0"/>
          <w:snapToGrid w:val="0"/>
        </w:rPr>
      </w:pPr>
      <w:r w:rsidRPr="00EA5FA7">
        <w:rPr>
          <w:noProof w:val="0"/>
          <w:snapToGrid w:val="0"/>
        </w:rPr>
        <w:t>--</w:t>
      </w:r>
    </w:p>
    <w:p w14:paraId="5F317B9D" w14:textId="77777777" w:rsidR="00BF2D5F" w:rsidRPr="00EA5FA7" w:rsidRDefault="00BF2D5F" w:rsidP="00BF2D5F">
      <w:pPr>
        <w:pStyle w:val="PL"/>
        <w:rPr>
          <w:noProof w:val="0"/>
          <w:snapToGrid w:val="0"/>
        </w:rPr>
      </w:pPr>
      <w:r w:rsidRPr="00EA5FA7">
        <w:rPr>
          <w:noProof w:val="0"/>
          <w:snapToGrid w:val="0"/>
        </w:rPr>
        <w:t>-- **************************************************************</w:t>
      </w:r>
    </w:p>
    <w:p w14:paraId="086019EB" w14:textId="77777777" w:rsidR="00BF2D5F" w:rsidRPr="00EA5FA7" w:rsidRDefault="00BF2D5F" w:rsidP="00BF2D5F">
      <w:pPr>
        <w:pStyle w:val="PL"/>
        <w:rPr>
          <w:rFonts w:eastAsia="宋体"/>
          <w:snapToGrid w:val="0"/>
        </w:rPr>
      </w:pPr>
    </w:p>
    <w:p w14:paraId="69CF04B7" w14:textId="77777777" w:rsidR="00BF2D5F" w:rsidRPr="00EA5FA7" w:rsidRDefault="00BF2D5F" w:rsidP="00BF2D5F">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45F4D119" w14:textId="77777777" w:rsidR="00BF2D5F" w:rsidRPr="00EA5FA7" w:rsidRDefault="00BF2D5F" w:rsidP="00BF2D5F">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5C068625" w14:textId="77777777" w:rsidR="00BF2D5F" w:rsidRPr="00EA5FA7" w:rsidRDefault="00BF2D5F" w:rsidP="00BF2D5F">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01552006" w14:textId="77777777" w:rsidR="00BF2D5F" w:rsidRPr="00EA5FA7" w:rsidRDefault="00BF2D5F" w:rsidP="00BF2D5F">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39BA2CD8" w14:textId="77777777" w:rsidR="00BF2D5F" w:rsidRPr="00EA5FA7" w:rsidRDefault="00BF2D5F" w:rsidP="00BF2D5F">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365729D2" w14:textId="77777777" w:rsidR="00BF2D5F" w:rsidRPr="00EA5FA7" w:rsidRDefault="00BF2D5F" w:rsidP="00BF2D5F">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48EC29F1" w14:textId="77777777" w:rsidR="00BF2D5F" w:rsidRPr="00EA5FA7" w:rsidRDefault="00BF2D5F" w:rsidP="00BF2D5F">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2711D56C" w14:textId="77777777" w:rsidR="00BF2D5F" w:rsidRPr="00EA5FA7" w:rsidRDefault="00BF2D5F" w:rsidP="00BF2D5F">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72356606" w14:textId="77777777" w:rsidR="00BF2D5F" w:rsidRPr="00EA5FA7" w:rsidRDefault="00BF2D5F" w:rsidP="00BF2D5F">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0597F390" w14:textId="77777777" w:rsidR="00BF2D5F" w:rsidRPr="00EA5FA7" w:rsidRDefault="00BF2D5F" w:rsidP="00BF2D5F">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16786B2" w14:textId="77777777" w:rsidR="00BF2D5F" w:rsidRPr="00EA5FA7" w:rsidRDefault="00BF2D5F" w:rsidP="00BF2D5F">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BA73B05" w14:textId="77777777" w:rsidR="00BF2D5F" w:rsidRPr="00EA5FA7" w:rsidRDefault="00BF2D5F" w:rsidP="00BF2D5F">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09901F4A" w14:textId="77777777" w:rsidR="00BF2D5F" w:rsidRPr="00EA5FA7" w:rsidRDefault="00BF2D5F" w:rsidP="00BF2D5F">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790CFFB8" w14:textId="77777777" w:rsidR="00BF2D5F" w:rsidRPr="00EA5FA7" w:rsidRDefault="00BF2D5F" w:rsidP="00BF2D5F">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02BB2BA3" w14:textId="77777777" w:rsidR="00BF2D5F" w:rsidRPr="00EA5FA7" w:rsidRDefault="00BF2D5F" w:rsidP="00BF2D5F">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6185AE01" w14:textId="77777777" w:rsidR="00BF2D5F" w:rsidRPr="00EA5FA7" w:rsidRDefault="00BF2D5F" w:rsidP="00BF2D5F">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6071597F" w14:textId="77777777" w:rsidR="00BF2D5F" w:rsidRPr="00EA5FA7" w:rsidRDefault="00BF2D5F" w:rsidP="00BF2D5F">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778334A6" w14:textId="77777777" w:rsidR="00BF2D5F" w:rsidRPr="00EA5FA7" w:rsidRDefault="00BF2D5F" w:rsidP="00BF2D5F">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7F87CA7F" w14:textId="77777777" w:rsidR="00BF2D5F" w:rsidRPr="00EA5FA7" w:rsidRDefault="00BF2D5F" w:rsidP="00BF2D5F">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177076A1" w14:textId="77777777" w:rsidR="00BF2D5F" w:rsidRPr="00EA5FA7" w:rsidRDefault="00BF2D5F" w:rsidP="00BF2D5F">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083C824" w14:textId="77777777" w:rsidR="00BF2D5F" w:rsidRPr="00EA5FA7" w:rsidRDefault="00BF2D5F" w:rsidP="00BF2D5F">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AA1FC1F" w14:textId="77777777" w:rsidR="00BF2D5F" w:rsidRPr="00EA5FA7" w:rsidRDefault="00BF2D5F" w:rsidP="00BF2D5F">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63521271" w14:textId="77777777" w:rsidR="00BF2D5F" w:rsidRPr="00EA5FA7" w:rsidRDefault="00BF2D5F" w:rsidP="00BF2D5F">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E9A6971" w14:textId="77777777" w:rsidR="00BF2D5F" w:rsidRPr="00EA5FA7" w:rsidRDefault="00BF2D5F" w:rsidP="00BF2D5F">
      <w:pPr>
        <w:pStyle w:val="PL"/>
        <w:rPr>
          <w:rFonts w:eastAsia="宋体"/>
          <w:snapToGrid w:val="0"/>
        </w:rPr>
      </w:pPr>
      <w:r w:rsidRPr="00EA5FA7">
        <w:rPr>
          <w:rFonts w:eastAsia="宋体"/>
          <w:snapToGrid w:val="0"/>
        </w:rPr>
        <w:lastRenderedPageBreak/>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64CBFF92" w14:textId="77777777" w:rsidR="00BF2D5F" w:rsidRPr="00EA5FA7" w:rsidRDefault="00BF2D5F" w:rsidP="00BF2D5F">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011876FC" w14:textId="77777777" w:rsidR="00BF2D5F" w:rsidRPr="00EA5FA7" w:rsidRDefault="00BF2D5F" w:rsidP="00BF2D5F">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22994717" w14:textId="77777777" w:rsidR="00BF2D5F" w:rsidRPr="00EA5FA7" w:rsidRDefault="00BF2D5F" w:rsidP="00BF2D5F">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6D48F0E8" w14:textId="77777777" w:rsidR="00BF2D5F" w:rsidRPr="00EA5FA7" w:rsidRDefault="00BF2D5F" w:rsidP="00BF2D5F">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224ED86D" w14:textId="77777777" w:rsidR="00BF2D5F" w:rsidRPr="00EA5FA7" w:rsidRDefault="00BF2D5F" w:rsidP="00BF2D5F">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45D18B43" w14:textId="77777777" w:rsidR="00BF2D5F" w:rsidRPr="00EA5FA7" w:rsidRDefault="00BF2D5F" w:rsidP="00BF2D5F">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2D875FD" w14:textId="77777777" w:rsidR="00BF2D5F" w:rsidRPr="00EA5FA7" w:rsidRDefault="00BF2D5F" w:rsidP="00BF2D5F">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5332CED" w14:textId="77777777" w:rsidR="00BF2D5F" w:rsidRPr="00EA5FA7" w:rsidRDefault="00BF2D5F" w:rsidP="00BF2D5F">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674F348C" w14:textId="77777777" w:rsidR="00BF2D5F" w:rsidRPr="00EA5FA7" w:rsidRDefault="00BF2D5F" w:rsidP="00BF2D5F">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649FBE64" w14:textId="77777777" w:rsidR="00BF2D5F" w:rsidRPr="00EA5FA7" w:rsidRDefault="00BF2D5F" w:rsidP="00BF2D5F">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5F57F2DE" w14:textId="77777777" w:rsidR="00BF2D5F" w:rsidRPr="00EA5FA7" w:rsidRDefault="00BF2D5F" w:rsidP="00BF2D5F">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4C0D281B" w14:textId="77777777" w:rsidR="00BF2D5F" w:rsidRPr="00EA5FA7" w:rsidRDefault="00BF2D5F" w:rsidP="00BF2D5F">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2FC87E82" w14:textId="77777777" w:rsidR="00BF2D5F" w:rsidRPr="00EA5FA7" w:rsidRDefault="00BF2D5F" w:rsidP="00BF2D5F">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39AA0DE1" w14:textId="77777777" w:rsidR="00BF2D5F" w:rsidRPr="00EA5FA7" w:rsidRDefault="00BF2D5F" w:rsidP="00BF2D5F">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4BE3439C" w14:textId="77777777" w:rsidR="00BF2D5F" w:rsidRPr="00EA5FA7" w:rsidRDefault="00BF2D5F" w:rsidP="00BF2D5F">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68A58D76" w14:textId="77777777" w:rsidR="00BF2D5F" w:rsidRPr="00EA5FA7" w:rsidRDefault="00BF2D5F" w:rsidP="00BF2D5F">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3230E73F" w14:textId="77777777" w:rsidR="00BF2D5F" w:rsidRPr="00EA5FA7" w:rsidRDefault="00BF2D5F" w:rsidP="00BF2D5F">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19242DA3" w14:textId="77777777" w:rsidR="00BF2D5F" w:rsidRPr="00EA5FA7" w:rsidRDefault="00BF2D5F" w:rsidP="00BF2D5F">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1BF78036" w14:textId="77777777" w:rsidR="00BF2D5F" w:rsidRPr="00EA5FA7" w:rsidRDefault="00BF2D5F" w:rsidP="00BF2D5F">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00FE61BA" w14:textId="77777777" w:rsidR="00BF2D5F" w:rsidRPr="00EA5FA7" w:rsidRDefault="00BF2D5F" w:rsidP="00BF2D5F">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39F7C256" w14:textId="77777777" w:rsidR="00BF2D5F" w:rsidRPr="00EA5FA7" w:rsidRDefault="00BF2D5F" w:rsidP="00BF2D5F">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70E725B2" w14:textId="77777777" w:rsidR="00BF2D5F" w:rsidRPr="00EA5FA7" w:rsidRDefault="00BF2D5F" w:rsidP="00BF2D5F">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6E9E1BC4" w14:textId="77777777" w:rsidR="00BF2D5F" w:rsidRPr="00EA5FA7" w:rsidRDefault="00BF2D5F" w:rsidP="00BF2D5F">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429C2304" w14:textId="77777777" w:rsidR="00BF2D5F" w:rsidRPr="00EA5FA7" w:rsidRDefault="00BF2D5F" w:rsidP="00BF2D5F">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AF8312F" w14:textId="77777777" w:rsidR="00BF2D5F" w:rsidRPr="00EA5FA7" w:rsidRDefault="00BF2D5F" w:rsidP="00BF2D5F">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1E83C506" w14:textId="77777777" w:rsidR="00BF2D5F" w:rsidRPr="00EA5FA7" w:rsidRDefault="00BF2D5F" w:rsidP="00BF2D5F">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02A2EDA" w14:textId="77777777" w:rsidR="00BF2D5F" w:rsidRPr="00EA5FA7" w:rsidRDefault="00BF2D5F" w:rsidP="00BF2D5F">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2D543976" w14:textId="77777777" w:rsidR="00BF2D5F" w:rsidRPr="00EA5FA7" w:rsidRDefault="00BF2D5F" w:rsidP="00BF2D5F">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132D3CA9" w14:textId="77777777" w:rsidR="00BF2D5F" w:rsidRPr="00EA5FA7" w:rsidRDefault="00BF2D5F" w:rsidP="00BF2D5F">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497CDC3C" w14:textId="77777777" w:rsidR="00BF2D5F" w:rsidRPr="00EA5FA7" w:rsidRDefault="00BF2D5F" w:rsidP="00BF2D5F">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619D684" w14:textId="77777777" w:rsidR="00BF2D5F" w:rsidRPr="00EA5FA7" w:rsidRDefault="00BF2D5F" w:rsidP="00BF2D5F">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3847754C" w14:textId="77777777" w:rsidR="00BF2D5F" w:rsidRPr="00EA5FA7" w:rsidRDefault="00BF2D5F" w:rsidP="00BF2D5F">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286BBB4E" w14:textId="77777777" w:rsidR="00BF2D5F" w:rsidRPr="00EA5FA7" w:rsidRDefault="00BF2D5F" w:rsidP="00BF2D5F">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47FD58E1" w14:textId="77777777" w:rsidR="00BF2D5F" w:rsidRPr="00EA5FA7" w:rsidRDefault="00BF2D5F" w:rsidP="00BF2D5F">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5D479CC2" w14:textId="77777777" w:rsidR="00BF2D5F" w:rsidRPr="00EA5FA7" w:rsidRDefault="00BF2D5F" w:rsidP="00BF2D5F">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F55A355" w14:textId="77777777" w:rsidR="00BF2D5F" w:rsidRPr="00EA5FA7" w:rsidRDefault="00BF2D5F" w:rsidP="00BF2D5F">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3367BA16" w14:textId="77777777" w:rsidR="00BF2D5F" w:rsidRPr="00EA5FA7" w:rsidRDefault="00BF2D5F" w:rsidP="00BF2D5F">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2D5ABF67" w14:textId="77777777" w:rsidR="00BF2D5F" w:rsidRPr="00EA5FA7" w:rsidRDefault="00BF2D5F" w:rsidP="00BF2D5F">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0D6D8AFE" w14:textId="77777777" w:rsidR="00BF2D5F" w:rsidRPr="00EA5FA7" w:rsidRDefault="00BF2D5F" w:rsidP="00BF2D5F">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3E79EB12" w14:textId="77777777" w:rsidR="00BF2D5F" w:rsidRPr="00EA5FA7" w:rsidRDefault="00BF2D5F" w:rsidP="00BF2D5F">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663BDF3D" w14:textId="77777777" w:rsidR="00BF2D5F" w:rsidRPr="00EA5FA7" w:rsidRDefault="00BF2D5F" w:rsidP="00BF2D5F">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F00EDD" w14:textId="77777777" w:rsidR="00BF2D5F" w:rsidRPr="00EA5FA7" w:rsidRDefault="00BF2D5F" w:rsidP="00BF2D5F">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176F6C0" w14:textId="77777777" w:rsidR="00BF2D5F" w:rsidRPr="00EA5FA7" w:rsidRDefault="00BF2D5F" w:rsidP="00BF2D5F">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1BE4DBA6" w14:textId="77777777" w:rsidR="00BF2D5F" w:rsidRPr="00EA5FA7" w:rsidRDefault="00BF2D5F" w:rsidP="00BF2D5F">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35CB361D" w14:textId="77777777" w:rsidR="00BF2D5F" w:rsidRPr="00EA5FA7" w:rsidRDefault="00BF2D5F" w:rsidP="00BF2D5F">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4FE7C2F6" w14:textId="77777777" w:rsidR="00BF2D5F" w:rsidRPr="00EA5FA7" w:rsidRDefault="00BF2D5F" w:rsidP="00BF2D5F">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092F3BB3" w14:textId="77777777" w:rsidR="00BF2D5F" w:rsidRPr="00EA5FA7" w:rsidRDefault="00BF2D5F" w:rsidP="00BF2D5F">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7411FDD1" w14:textId="77777777" w:rsidR="00BF2D5F" w:rsidRPr="00EA5FA7" w:rsidRDefault="00BF2D5F" w:rsidP="00BF2D5F">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7143392D" w14:textId="77777777" w:rsidR="00BF2D5F" w:rsidRPr="00EA5FA7" w:rsidRDefault="00BF2D5F" w:rsidP="00BF2D5F">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3AF57619" w14:textId="77777777" w:rsidR="00BF2D5F" w:rsidRPr="00EA5FA7" w:rsidRDefault="00BF2D5F" w:rsidP="00BF2D5F">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75C07592" w14:textId="77777777" w:rsidR="00BF2D5F" w:rsidRPr="00EA5FA7" w:rsidRDefault="00BF2D5F" w:rsidP="00BF2D5F">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36B4FBB" w14:textId="77777777" w:rsidR="00BF2D5F" w:rsidRPr="00EA5FA7" w:rsidRDefault="00BF2D5F" w:rsidP="00BF2D5F">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76DEB623" w14:textId="77777777" w:rsidR="00BF2D5F" w:rsidRPr="00EA5FA7" w:rsidRDefault="00BF2D5F" w:rsidP="00BF2D5F">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58FE4AA2" w14:textId="77777777" w:rsidR="00BF2D5F" w:rsidRPr="00EA5FA7" w:rsidRDefault="00BF2D5F" w:rsidP="00BF2D5F">
      <w:pPr>
        <w:pStyle w:val="PL"/>
        <w:rPr>
          <w:rFonts w:eastAsia="宋体"/>
          <w:snapToGrid w:val="0"/>
        </w:rPr>
      </w:pPr>
      <w:r w:rsidRPr="00EA5FA7">
        <w:rPr>
          <w:rFonts w:eastAsia="宋体"/>
          <w:snapToGrid w:val="0"/>
        </w:rPr>
        <w:lastRenderedPageBreak/>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2E8214AD" w14:textId="77777777" w:rsidR="00BF2D5F" w:rsidRPr="00EA5FA7" w:rsidRDefault="00BF2D5F" w:rsidP="00BF2D5F">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F5FF2EF" w14:textId="77777777" w:rsidR="00BF2D5F" w:rsidRPr="00EA5FA7" w:rsidRDefault="00BF2D5F" w:rsidP="00BF2D5F">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2EF79C9B" w14:textId="77777777" w:rsidR="00BF2D5F" w:rsidRPr="00EA5FA7" w:rsidRDefault="00BF2D5F" w:rsidP="00BF2D5F">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6C3FC1B8" w14:textId="77777777" w:rsidR="00BF2D5F" w:rsidRPr="00EA5FA7" w:rsidRDefault="00BF2D5F" w:rsidP="00BF2D5F">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64F7A0C2" w14:textId="77777777" w:rsidR="00BF2D5F" w:rsidRPr="00EA5FA7" w:rsidRDefault="00BF2D5F" w:rsidP="00BF2D5F">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ADF287E" w14:textId="77777777" w:rsidR="00BF2D5F" w:rsidRPr="00EA5FA7" w:rsidRDefault="00BF2D5F" w:rsidP="00BF2D5F">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2E212079" w14:textId="77777777" w:rsidR="00BF2D5F" w:rsidRPr="00EA5FA7" w:rsidRDefault="00BF2D5F" w:rsidP="00BF2D5F">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7E78C5C" w14:textId="77777777" w:rsidR="00BF2D5F" w:rsidRPr="00EA5FA7" w:rsidRDefault="00BF2D5F" w:rsidP="00BF2D5F">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9008D6D" w14:textId="77777777" w:rsidR="00BF2D5F" w:rsidRPr="00EA5FA7" w:rsidRDefault="00BF2D5F" w:rsidP="00BF2D5F">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453E4692" w14:textId="77777777" w:rsidR="00BF2D5F" w:rsidRPr="00EA5FA7" w:rsidRDefault="00BF2D5F" w:rsidP="00BF2D5F">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01261CD2" w14:textId="77777777" w:rsidR="00BF2D5F" w:rsidRPr="00EA5FA7" w:rsidRDefault="00BF2D5F" w:rsidP="00BF2D5F">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2E2C463C" w14:textId="77777777" w:rsidR="00BF2D5F" w:rsidRPr="00EA5FA7" w:rsidRDefault="00BF2D5F" w:rsidP="00BF2D5F">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738F2A23" w14:textId="77777777" w:rsidR="00BF2D5F" w:rsidRPr="00EA5FA7" w:rsidRDefault="00BF2D5F" w:rsidP="00BF2D5F">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6506ADA" w14:textId="77777777" w:rsidR="00BF2D5F" w:rsidRPr="00EA5FA7" w:rsidRDefault="00BF2D5F" w:rsidP="00BF2D5F">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61FFF3D" w14:textId="77777777" w:rsidR="00BF2D5F" w:rsidRPr="00EA5FA7" w:rsidRDefault="00BF2D5F" w:rsidP="00BF2D5F">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8FC363" w14:textId="77777777" w:rsidR="00BF2D5F" w:rsidRPr="00EA5FA7" w:rsidRDefault="00BF2D5F" w:rsidP="00BF2D5F">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4A47B350" w14:textId="77777777" w:rsidR="00BF2D5F" w:rsidRPr="00EA5FA7" w:rsidRDefault="00BF2D5F" w:rsidP="00BF2D5F">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3BB6D1C4" w14:textId="77777777" w:rsidR="00BF2D5F" w:rsidRPr="00EA5FA7" w:rsidRDefault="00BF2D5F" w:rsidP="00BF2D5F">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6F9A0D8A" w14:textId="77777777" w:rsidR="00BF2D5F" w:rsidRPr="00EA5FA7" w:rsidRDefault="00BF2D5F" w:rsidP="00BF2D5F">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04064FF6" w14:textId="77777777" w:rsidR="00BF2D5F" w:rsidRPr="00EA5FA7" w:rsidRDefault="00BF2D5F" w:rsidP="00BF2D5F">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1364858" w14:textId="77777777" w:rsidR="00BF2D5F" w:rsidRPr="00EA5FA7" w:rsidRDefault="00BF2D5F" w:rsidP="00BF2D5F">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14:paraId="1A81FF62" w14:textId="77777777" w:rsidR="00BF2D5F" w:rsidRPr="00EA5FA7" w:rsidRDefault="00BF2D5F" w:rsidP="00BF2D5F">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14:paraId="082F1AEA" w14:textId="77777777" w:rsidR="00BF2D5F" w:rsidRPr="00EA5FA7" w:rsidRDefault="00BF2D5F" w:rsidP="00BF2D5F">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1228267D" w14:textId="77777777" w:rsidR="00BF2D5F" w:rsidRPr="00EA5FA7" w:rsidRDefault="00BF2D5F" w:rsidP="00BF2D5F">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29595055" w14:textId="77777777" w:rsidR="00BF2D5F" w:rsidRPr="00EA5FA7" w:rsidRDefault="00BF2D5F" w:rsidP="00BF2D5F">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26B9093" w14:textId="77777777" w:rsidR="00BF2D5F" w:rsidRPr="00EA5FA7" w:rsidRDefault="00BF2D5F" w:rsidP="00BF2D5F">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539648BB" w14:textId="77777777" w:rsidR="00BF2D5F" w:rsidRPr="00EA5FA7" w:rsidRDefault="00BF2D5F" w:rsidP="00BF2D5F">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477110B0" w14:textId="77777777" w:rsidR="00BF2D5F" w:rsidRPr="00EA5FA7" w:rsidRDefault="00BF2D5F" w:rsidP="00BF2D5F">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79A1936" w14:textId="77777777" w:rsidR="00BF2D5F" w:rsidRPr="00EA5FA7" w:rsidRDefault="00BF2D5F" w:rsidP="00BF2D5F">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DC60E53" w14:textId="77777777" w:rsidR="00BF2D5F" w:rsidRPr="00EA5FA7" w:rsidRDefault="00BF2D5F" w:rsidP="00BF2D5F">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42205A99" w14:textId="77777777" w:rsidR="00BF2D5F" w:rsidRPr="00EA5FA7" w:rsidRDefault="00BF2D5F" w:rsidP="00BF2D5F">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6E406E41" w14:textId="77777777" w:rsidR="00BF2D5F" w:rsidRPr="00EA5FA7" w:rsidRDefault="00BF2D5F" w:rsidP="00BF2D5F">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38D2A92D" w14:textId="77777777" w:rsidR="00BF2D5F" w:rsidRPr="00EA5FA7" w:rsidRDefault="00BF2D5F" w:rsidP="00BF2D5F">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04B0FD0A" w14:textId="77777777" w:rsidR="00BF2D5F" w:rsidRPr="00EA5FA7" w:rsidRDefault="00BF2D5F" w:rsidP="00BF2D5F">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4E82C5F" w14:textId="77777777" w:rsidR="00BF2D5F" w:rsidRPr="00EA5FA7" w:rsidRDefault="00BF2D5F" w:rsidP="00BF2D5F">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29FAF3C8" w14:textId="77777777" w:rsidR="00BF2D5F" w:rsidRPr="00EA5FA7" w:rsidRDefault="00BF2D5F" w:rsidP="00BF2D5F">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1B670D22" w14:textId="77777777" w:rsidR="00BF2D5F" w:rsidRPr="00EA5FA7" w:rsidRDefault="00BF2D5F" w:rsidP="00BF2D5F">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B6FA425" w14:textId="77777777" w:rsidR="00BF2D5F" w:rsidRPr="00EA5FA7" w:rsidRDefault="00BF2D5F" w:rsidP="00BF2D5F">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4F914A1" w14:textId="77777777" w:rsidR="00BF2D5F" w:rsidRPr="00EA5FA7" w:rsidRDefault="00BF2D5F" w:rsidP="00BF2D5F">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429941A0" w14:textId="77777777" w:rsidR="00BF2D5F" w:rsidRPr="00EA5FA7" w:rsidRDefault="00BF2D5F" w:rsidP="00BF2D5F">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0C776880" w14:textId="77777777" w:rsidR="00BF2D5F" w:rsidRPr="00EA5FA7" w:rsidRDefault="00BF2D5F" w:rsidP="00BF2D5F">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5BF0B404" w14:textId="77777777" w:rsidR="00BF2D5F" w:rsidRPr="00EA5FA7" w:rsidRDefault="00BF2D5F" w:rsidP="00BF2D5F">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3C36DC2A" w14:textId="77777777" w:rsidR="00BF2D5F" w:rsidRPr="00EA5FA7" w:rsidRDefault="00BF2D5F" w:rsidP="00BF2D5F">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FA90184" w14:textId="77777777" w:rsidR="00BF2D5F" w:rsidRPr="00EA5FA7" w:rsidRDefault="00BF2D5F" w:rsidP="00BF2D5F">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31ABD8A8" w14:textId="77777777" w:rsidR="00BF2D5F" w:rsidRPr="00EA5FA7" w:rsidRDefault="00BF2D5F" w:rsidP="00BF2D5F">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8A3653F" w14:textId="77777777" w:rsidR="00BF2D5F" w:rsidRPr="00EA5FA7" w:rsidRDefault="00BF2D5F" w:rsidP="00BF2D5F">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1F6FEEEA" w14:textId="77777777" w:rsidR="00BF2D5F" w:rsidRPr="00EA5FA7" w:rsidRDefault="00BF2D5F" w:rsidP="00BF2D5F">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42D565C" w14:textId="77777777" w:rsidR="00BF2D5F" w:rsidRPr="00EA5FA7" w:rsidRDefault="00BF2D5F" w:rsidP="00BF2D5F">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A56C89B" w14:textId="77777777" w:rsidR="00BF2D5F" w:rsidRPr="00EA5FA7" w:rsidRDefault="00BF2D5F" w:rsidP="00BF2D5F">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6E5AE38F" w14:textId="77777777" w:rsidR="00BF2D5F" w:rsidRPr="00EA5FA7" w:rsidRDefault="00BF2D5F" w:rsidP="00BF2D5F">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2FD8CB87" w14:textId="77777777" w:rsidR="00BF2D5F" w:rsidRPr="00EA5FA7" w:rsidRDefault="00BF2D5F" w:rsidP="00BF2D5F">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2B04C725" w14:textId="77777777" w:rsidR="00BF2D5F" w:rsidRPr="00EA5FA7" w:rsidRDefault="00BF2D5F" w:rsidP="00BF2D5F">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7158ACC2" w14:textId="77777777" w:rsidR="00BF2D5F" w:rsidRPr="00EA5FA7" w:rsidRDefault="00BF2D5F" w:rsidP="00BF2D5F">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71E871E7" w14:textId="77777777" w:rsidR="00BF2D5F" w:rsidRPr="00EA5FA7" w:rsidRDefault="00BF2D5F" w:rsidP="00BF2D5F">
      <w:pPr>
        <w:pStyle w:val="PL"/>
        <w:rPr>
          <w:rFonts w:eastAsia="宋体"/>
          <w:snapToGrid w:val="0"/>
        </w:rPr>
      </w:pPr>
      <w:r w:rsidRPr="00EA5FA7">
        <w:rPr>
          <w:rFonts w:eastAsia="宋体"/>
          <w:snapToGrid w:val="0"/>
        </w:rPr>
        <w:lastRenderedPageBreak/>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D66AC9E" w14:textId="77777777" w:rsidR="00BF2D5F" w:rsidRPr="00EA5FA7" w:rsidRDefault="00BF2D5F" w:rsidP="00BF2D5F">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66F9136C" w14:textId="77777777" w:rsidR="00BF2D5F" w:rsidRPr="00EA5FA7" w:rsidRDefault="00BF2D5F" w:rsidP="00BF2D5F">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C6AF0F8" w14:textId="77777777" w:rsidR="00BF2D5F" w:rsidRPr="00EA5FA7" w:rsidRDefault="00BF2D5F" w:rsidP="00BF2D5F">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DAB5906" w14:textId="77777777" w:rsidR="00BF2D5F" w:rsidRPr="00EA5FA7" w:rsidRDefault="00BF2D5F" w:rsidP="00BF2D5F">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218309A2" w14:textId="77777777" w:rsidR="00BF2D5F" w:rsidRPr="00EA5FA7" w:rsidRDefault="00BF2D5F" w:rsidP="00BF2D5F">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3B154625" w14:textId="77777777" w:rsidR="00BF2D5F" w:rsidRPr="00EA5FA7" w:rsidRDefault="00BF2D5F" w:rsidP="00BF2D5F">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A30DF6B" w14:textId="77777777" w:rsidR="00BF2D5F" w:rsidRPr="00EA5FA7" w:rsidRDefault="00BF2D5F" w:rsidP="00BF2D5F">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7FF7EDE0" w14:textId="77777777" w:rsidR="00BF2D5F" w:rsidRPr="00EA5FA7" w:rsidRDefault="00BF2D5F" w:rsidP="00BF2D5F">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656D9AB1" w14:textId="77777777" w:rsidR="00BF2D5F" w:rsidRPr="00EA5FA7" w:rsidRDefault="00BF2D5F" w:rsidP="00BF2D5F">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38D45CEE" w14:textId="77777777" w:rsidR="00BF2D5F" w:rsidRPr="00EA5FA7" w:rsidRDefault="00BF2D5F" w:rsidP="00BF2D5F">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45FDEE21" w14:textId="77777777" w:rsidR="00BF2D5F" w:rsidRPr="00EA5FA7" w:rsidRDefault="00BF2D5F" w:rsidP="00BF2D5F">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39A52F65" w14:textId="77777777" w:rsidR="00BF2D5F" w:rsidRPr="00EA5FA7" w:rsidRDefault="00BF2D5F" w:rsidP="00BF2D5F">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11181381" w14:textId="77777777" w:rsidR="00BF2D5F" w:rsidRPr="00EA5FA7" w:rsidRDefault="00BF2D5F" w:rsidP="00BF2D5F">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63B0FF39" w14:textId="77777777" w:rsidR="00BF2D5F" w:rsidRPr="00EA5FA7" w:rsidRDefault="00BF2D5F" w:rsidP="00BF2D5F">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183C12DD" w14:textId="77777777" w:rsidR="00BF2D5F" w:rsidRPr="00EA5FA7" w:rsidRDefault="00BF2D5F" w:rsidP="00BF2D5F">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53AC6401" w14:textId="77777777" w:rsidR="00BF2D5F" w:rsidRPr="00EA5FA7" w:rsidRDefault="00BF2D5F" w:rsidP="00BF2D5F">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17854B4A" w14:textId="77777777" w:rsidR="00BF2D5F" w:rsidRPr="00EA5FA7" w:rsidRDefault="00BF2D5F" w:rsidP="00BF2D5F">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FA60FF3" w14:textId="77777777" w:rsidR="00BF2D5F" w:rsidRPr="00EA5FA7" w:rsidRDefault="00BF2D5F" w:rsidP="00BF2D5F">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50BED4B6" w14:textId="77777777" w:rsidR="00BF2D5F" w:rsidRPr="00EA5FA7" w:rsidRDefault="00BF2D5F" w:rsidP="00BF2D5F">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3F338A3" w14:textId="77777777" w:rsidR="00BF2D5F" w:rsidRPr="00EA5FA7" w:rsidRDefault="00BF2D5F" w:rsidP="00BF2D5F">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64D09BFB" w14:textId="77777777" w:rsidR="00BF2D5F" w:rsidRPr="00EA5FA7" w:rsidRDefault="00BF2D5F" w:rsidP="00BF2D5F">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1FCD310" w14:textId="77777777" w:rsidR="00BF2D5F" w:rsidRPr="00EA5FA7" w:rsidRDefault="00BF2D5F" w:rsidP="00BF2D5F">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4B39CF59" w14:textId="77777777" w:rsidR="00BF2D5F" w:rsidRPr="00EA5FA7" w:rsidRDefault="00BF2D5F" w:rsidP="00BF2D5F">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3D46E90" w14:textId="77777777" w:rsidR="00BF2D5F" w:rsidRPr="00EA5FA7" w:rsidRDefault="00BF2D5F" w:rsidP="00BF2D5F">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07A24D01" w14:textId="77777777" w:rsidR="00BF2D5F" w:rsidRPr="00EA5FA7" w:rsidRDefault="00BF2D5F" w:rsidP="00BF2D5F">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7870C5CC" w14:textId="77777777" w:rsidR="00BF2D5F" w:rsidRPr="00EA5FA7" w:rsidRDefault="00BF2D5F" w:rsidP="00BF2D5F">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19612A48" w14:textId="77777777" w:rsidR="00BF2D5F" w:rsidRPr="00EA5FA7" w:rsidRDefault="00BF2D5F" w:rsidP="00BF2D5F">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3F9FD9B5" w14:textId="77777777" w:rsidR="00BF2D5F" w:rsidRPr="00EA5FA7" w:rsidRDefault="00BF2D5F" w:rsidP="00BF2D5F">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726FCE84" w14:textId="77777777" w:rsidR="00BF2D5F" w:rsidRPr="00EA5FA7" w:rsidRDefault="00BF2D5F" w:rsidP="00BF2D5F">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46528F05" w14:textId="77777777" w:rsidR="00BF2D5F" w:rsidRPr="00EA5FA7" w:rsidRDefault="00BF2D5F" w:rsidP="00BF2D5F">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68459066" w14:textId="77777777" w:rsidR="00BF2D5F" w:rsidRPr="00EA5FA7" w:rsidRDefault="00BF2D5F" w:rsidP="00BF2D5F">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4FC1943C" w14:textId="77777777" w:rsidR="00BF2D5F" w:rsidRPr="00EA5FA7" w:rsidRDefault="00BF2D5F" w:rsidP="00BF2D5F">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5060B350" w14:textId="77777777" w:rsidR="00BF2D5F" w:rsidRPr="00EA5FA7" w:rsidRDefault="00BF2D5F" w:rsidP="00BF2D5F">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28CBE505" w14:textId="77777777" w:rsidR="00BF2D5F" w:rsidRPr="00EA5FA7" w:rsidRDefault="00BF2D5F" w:rsidP="00BF2D5F">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311DCC4E" w14:textId="77777777" w:rsidR="00BF2D5F" w:rsidRPr="00EA5FA7" w:rsidRDefault="00BF2D5F" w:rsidP="00BF2D5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F339DDB" w14:textId="77777777" w:rsidR="00BF2D5F" w:rsidRPr="00EA5FA7" w:rsidRDefault="00BF2D5F" w:rsidP="00BF2D5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A3BCC60" w14:textId="77777777" w:rsidR="00BF2D5F" w:rsidRPr="00EA5FA7" w:rsidRDefault="00BF2D5F" w:rsidP="00BF2D5F">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31C5558" w14:textId="77777777" w:rsidR="00BF2D5F" w:rsidRPr="00EA5FA7" w:rsidRDefault="00BF2D5F" w:rsidP="00BF2D5F">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102DBF9" w14:textId="77777777" w:rsidR="00BF2D5F" w:rsidRPr="00EA5FA7" w:rsidRDefault="00BF2D5F" w:rsidP="00BF2D5F">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5BDB27A" w14:textId="77777777" w:rsidR="00BF2D5F" w:rsidRPr="00EA5FA7" w:rsidRDefault="00BF2D5F" w:rsidP="00BF2D5F">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974D60C" w14:textId="77777777" w:rsidR="00BF2D5F" w:rsidRPr="00EA5FA7" w:rsidRDefault="00BF2D5F" w:rsidP="00BF2D5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4244817F" w14:textId="77777777" w:rsidR="00BF2D5F" w:rsidRPr="00EA5FA7" w:rsidRDefault="00BF2D5F" w:rsidP="00BF2D5F">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928B7A2" w14:textId="77777777" w:rsidR="00BF2D5F" w:rsidRPr="00EA5FA7" w:rsidRDefault="00BF2D5F" w:rsidP="00BF2D5F">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A199B2B" w14:textId="77777777" w:rsidR="00BF2D5F" w:rsidRPr="00EA5FA7" w:rsidRDefault="00BF2D5F" w:rsidP="00BF2D5F">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136287E2" w14:textId="77777777" w:rsidR="00BF2D5F" w:rsidRPr="00EA5FA7" w:rsidRDefault="00BF2D5F" w:rsidP="00BF2D5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603929D" w14:textId="77777777" w:rsidR="00BF2D5F" w:rsidRPr="00EA5FA7" w:rsidRDefault="00BF2D5F" w:rsidP="00BF2D5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21C5CA4" w14:textId="77777777" w:rsidR="00BF2D5F" w:rsidRPr="00EA5FA7" w:rsidRDefault="00BF2D5F" w:rsidP="00BF2D5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51ABD9E" w14:textId="77777777" w:rsidR="00BF2D5F" w:rsidRPr="00EA5FA7" w:rsidRDefault="00BF2D5F" w:rsidP="00BF2D5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DE93F86" w14:textId="77777777" w:rsidR="00BF2D5F" w:rsidRPr="00EA5FA7" w:rsidRDefault="00BF2D5F" w:rsidP="00BF2D5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836CB74" w14:textId="77777777" w:rsidR="00BF2D5F" w:rsidRPr="00EA5FA7" w:rsidRDefault="00BF2D5F" w:rsidP="00BF2D5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927D777" w14:textId="77777777" w:rsidR="00BF2D5F" w:rsidRPr="00EA5FA7" w:rsidRDefault="00BF2D5F" w:rsidP="00BF2D5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881BE28" w14:textId="77777777" w:rsidR="00BF2D5F" w:rsidRPr="00EA5FA7" w:rsidRDefault="00BF2D5F" w:rsidP="00BF2D5F">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3468DAC6" w14:textId="77777777" w:rsidR="00BF2D5F" w:rsidRPr="00EA5FA7" w:rsidRDefault="00BF2D5F" w:rsidP="00BF2D5F">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59DBA64" w14:textId="77777777" w:rsidR="00BF2D5F" w:rsidRPr="00EA5FA7" w:rsidRDefault="00BF2D5F" w:rsidP="00BF2D5F">
      <w:pPr>
        <w:pStyle w:val="PL"/>
        <w:rPr>
          <w:rFonts w:eastAsia="宋体"/>
          <w:snapToGrid w:val="0"/>
        </w:rPr>
      </w:pPr>
      <w:r w:rsidRPr="00EA5FA7">
        <w:rPr>
          <w:rFonts w:eastAsia="宋体"/>
          <w:snapToGrid w:val="0"/>
        </w:rPr>
        <w:lastRenderedPageBreak/>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7F046DB5" w14:textId="77777777" w:rsidR="00BF2D5F" w:rsidRPr="00EA5FA7" w:rsidRDefault="00BF2D5F" w:rsidP="00BF2D5F">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7F1C1B9" w14:textId="77777777" w:rsidR="00BF2D5F" w:rsidRPr="00EA5FA7" w:rsidRDefault="00BF2D5F" w:rsidP="00BF2D5F">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0A1B18B" w14:textId="77777777" w:rsidR="00BF2D5F" w:rsidRPr="00EA5FA7" w:rsidRDefault="00BF2D5F" w:rsidP="00BF2D5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6250B73" w14:textId="77777777" w:rsidR="00BF2D5F" w:rsidRPr="00EA5FA7" w:rsidRDefault="00BF2D5F" w:rsidP="00BF2D5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634E81C" w14:textId="77777777" w:rsidR="00BF2D5F" w:rsidRPr="00EA5FA7" w:rsidRDefault="00BF2D5F" w:rsidP="00BF2D5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6B94FE4" w14:textId="77777777" w:rsidR="00BF2D5F" w:rsidRPr="00EA5FA7" w:rsidRDefault="00BF2D5F" w:rsidP="00BF2D5F">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E3AAFE1" w14:textId="77777777" w:rsidR="00BF2D5F" w:rsidRPr="00EA5FA7" w:rsidRDefault="00BF2D5F" w:rsidP="00BF2D5F">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4C79FA3E" w14:textId="77777777" w:rsidR="00BF2D5F" w:rsidRPr="00EA5FA7" w:rsidRDefault="00BF2D5F" w:rsidP="00BF2D5F">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E81FC81" w14:textId="77777777" w:rsidR="00BF2D5F" w:rsidRPr="00EA5FA7" w:rsidRDefault="00BF2D5F" w:rsidP="00BF2D5F">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BC0D4DA" w14:textId="77777777" w:rsidR="00BF2D5F" w:rsidRPr="00EA5FA7" w:rsidRDefault="00BF2D5F" w:rsidP="00BF2D5F">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0FB28FEE" w14:textId="77777777" w:rsidR="00BF2D5F" w:rsidRPr="00EA5FA7" w:rsidRDefault="00BF2D5F" w:rsidP="00BF2D5F">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048640B" w14:textId="77777777" w:rsidR="00BF2D5F" w:rsidRPr="00EA5FA7" w:rsidRDefault="00BF2D5F" w:rsidP="00BF2D5F">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0432D7E3" w14:textId="77777777" w:rsidR="00BF2D5F" w:rsidRPr="00EA5FA7" w:rsidRDefault="00BF2D5F" w:rsidP="00BF2D5F">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D90C36F" w14:textId="77777777" w:rsidR="00BF2D5F" w:rsidRPr="00EA5FA7" w:rsidRDefault="00BF2D5F" w:rsidP="00BF2D5F">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5A633FF" w14:textId="77777777" w:rsidR="00BF2D5F" w:rsidRPr="00EA5FA7" w:rsidRDefault="00BF2D5F" w:rsidP="00BF2D5F">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42579BA" w14:textId="77777777" w:rsidR="00BF2D5F" w:rsidRPr="00EA5FA7" w:rsidRDefault="00BF2D5F" w:rsidP="00BF2D5F">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5CBBC855" w14:textId="77777777" w:rsidR="00BF2D5F" w:rsidRPr="00EA5FA7" w:rsidRDefault="00BF2D5F" w:rsidP="00BF2D5F">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2B015725" w14:textId="77777777" w:rsidR="00BF2D5F" w:rsidRPr="00EA5FA7" w:rsidRDefault="00BF2D5F" w:rsidP="00BF2D5F">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6D79005A" w14:textId="77777777" w:rsidR="00BF2D5F" w:rsidRPr="00EA5FA7" w:rsidRDefault="00BF2D5F" w:rsidP="00BF2D5F">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560F7BB3" w14:textId="77777777" w:rsidR="00BF2D5F" w:rsidRPr="00EA5FA7" w:rsidRDefault="00BF2D5F" w:rsidP="00BF2D5F">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B09575F" w14:textId="77777777" w:rsidR="00BF2D5F" w:rsidRPr="00EA5FA7" w:rsidRDefault="00BF2D5F" w:rsidP="00BF2D5F">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069AD15" w14:textId="77777777" w:rsidR="00BF2D5F" w:rsidRPr="00EA5FA7" w:rsidRDefault="00BF2D5F" w:rsidP="00BF2D5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121C2BE" w14:textId="77777777" w:rsidR="00BF2D5F" w:rsidRPr="00EA5FA7" w:rsidRDefault="00BF2D5F" w:rsidP="00BF2D5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738AAC5" w14:textId="77777777" w:rsidR="00BF2D5F" w:rsidRPr="00EA5FA7" w:rsidRDefault="00BF2D5F" w:rsidP="00BF2D5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3FC26CD" w14:textId="77777777" w:rsidR="00BF2D5F" w:rsidRPr="00EA5FA7" w:rsidRDefault="00BF2D5F" w:rsidP="00BF2D5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B695B24" w14:textId="77777777" w:rsidR="00BF2D5F" w:rsidRPr="00EA5FA7" w:rsidRDefault="00BF2D5F" w:rsidP="00BF2D5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3DA57A8" w14:textId="77777777" w:rsidR="00BF2D5F" w:rsidRPr="00EA5FA7" w:rsidRDefault="00BF2D5F" w:rsidP="00BF2D5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2A61B14F" w14:textId="77777777" w:rsidR="00BF2D5F" w:rsidRPr="00EA5FA7" w:rsidRDefault="00BF2D5F" w:rsidP="00BF2D5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00DBDF0C" w14:textId="77777777" w:rsidR="00BF2D5F" w:rsidRPr="00EA5FA7" w:rsidRDefault="00BF2D5F" w:rsidP="00BF2D5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E087D72" w14:textId="77777777" w:rsidR="00BF2D5F" w:rsidRPr="00EA5FA7" w:rsidRDefault="00BF2D5F" w:rsidP="00BF2D5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6C126B9" w14:textId="77777777" w:rsidR="00BF2D5F" w:rsidRPr="00EA5FA7" w:rsidRDefault="00BF2D5F" w:rsidP="00BF2D5F">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AF78845" w14:textId="77777777" w:rsidR="00BF2D5F" w:rsidRPr="00EA5FA7" w:rsidRDefault="00BF2D5F" w:rsidP="00BF2D5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533A771" w14:textId="77777777" w:rsidR="00BF2D5F" w:rsidRPr="00EA5FA7" w:rsidRDefault="00BF2D5F" w:rsidP="00BF2D5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9AB74F1" w14:textId="77777777" w:rsidR="00BF2D5F" w:rsidRPr="00EA5FA7" w:rsidRDefault="00BF2D5F" w:rsidP="00BF2D5F">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61B201B0" w14:textId="77777777" w:rsidR="00BF2D5F" w:rsidRPr="00EA5FA7" w:rsidRDefault="00BF2D5F" w:rsidP="00BF2D5F">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4F7A95D" w14:textId="77777777" w:rsidR="00BF2D5F" w:rsidRPr="00EA5FA7" w:rsidRDefault="00BF2D5F" w:rsidP="00BF2D5F">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2C2901E5" w14:textId="77777777" w:rsidR="00BF2D5F" w:rsidRPr="00EA5FA7" w:rsidRDefault="00BF2D5F" w:rsidP="00BF2D5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3C3A6F01" w14:textId="77777777" w:rsidR="00BF2D5F" w:rsidRPr="00EA5FA7" w:rsidRDefault="00BF2D5F" w:rsidP="00BF2D5F">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8C157C6" w14:textId="77777777" w:rsidR="00BF2D5F" w:rsidRPr="00EA5FA7" w:rsidRDefault="00BF2D5F" w:rsidP="00BF2D5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C511BAD" w14:textId="77777777" w:rsidR="00BF2D5F" w:rsidRPr="00EA5FA7" w:rsidRDefault="00BF2D5F" w:rsidP="00BF2D5F">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6E9F8008" w14:textId="77777777" w:rsidR="00BF2D5F" w:rsidRPr="00EA5FA7" w:rsidRDefault="00BF2D5F" w:rsidP="00BF2D5F">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7FF97FB" w14:textId="77777777" w:rsidR="00BF2D5F" w:rsidRPr="00EA5FA7" w:rsidRDefault="00BF2D5F" w:rsidP="00BF2D5F">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237679BD" w14:textId="77777777" w:rsidR="00BF2D5F" w:rsidRPr="00EA5FA7" w:rsidRDefault="00BF2D5F" w:rsidP="00BF2D5F">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328FD63" w14:textId="77777777" w:rsidR="00BF2D5F" w:rsidRPr="00EA5FA7" w:rsidRDefault="00BF2D5F" w:rsidP="00BF2D5F">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268D7B82" w14:textId="77777777" w:rsidR="00BF2D5F" w:rsidRPr="00EA5FA7" w:rsidRDefault="00BF2D5F" w:rsidP="00BF2D5F">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1CC7FB14" w14:textId="77777777" w:rsidR="00BF2D5F" w:rsidRPr="00EA5FA7" w:rsidRDefault="00BF2D5F" w:rsidP="00BF2D5F">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3EF7E15E" w14:textId="77777777" w:rsidR="00BF2D5F" w:rsidRPr="00EA5FA7" w:rsidRDefault="00BF2D5F" w:rsidP="00BF2D5F">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68DA858" w14:textId="77777777" w:rsidR="00BF2D5F" w:rsidRPr="00EA5FA7" w:rsidRDefault="00BF2D5F" w:rsidP="00BF2D5F">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37FFF9A" w14:textId="77777777" w:rsidR="00BF2D5F" w:rsidRPr="00EA5FA7" w:rsidRDefault="00BF2D5F" w:rsidP="00BF2D5F">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207D834D" w14:textId="77777777" w:rsidR="00BF2D5F" w:rsidRPr="00EA5FA7" w:rsidRDefault="00BF2D5F" w:rsidP="00BF2D5F">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0A22D7F9" w14:textId="77777777" w:rsidR="00BF2D5F" w:rsidRPr="00EA5FA7" w:rsidRDefault="00BF2D5F" w:rsidP="00BF2D5F">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75C42B5E" w14:textId="77777777" w:rsidR="00BF2D5F" w:rsidRPr="00EA5FA7" w:rsidRDefault="00BF2D5F" w:rsidP="00BF2D5F">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01C0B308" w14:textId="77777777" w:rsidR="00BF2D5F" w:rsidRPr="00EA5FA7" w:rsidRDefault="00BF2D5F" w:rsidP="00BF2D5F">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8A0F360" w14:textId="77777777" w:rsidR="00BF2D5F" w:rsidRPr="00EA5FA7" w:rsidRDefault="00BF2D5F" w:rsidP="00BF2D5F">
      <w:pPr>
        <w:pStyle w:val="PL"/>
        <w:rPr>
          <w:noProof w:val="0"/>
          <w:snapToGrid w:val="0"/>
        </w:rPr>
      </w:pPr>
      <w:r w:rsidRPr="00EA5FA7">
        <w:rPr>
          <w:noProof w:val="0"/>
          <w:snapToGrid w:val="0"/>
        </w:rPr>
        <w:lastRenderedPageBreak/>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31A58FEE" w14:textId="77777777" w:rsidR="00BF2D5F" w:rsidRPr="00EA5FA7" w:rsidRDefault="00BF2D5F" w:rsidP="00BF2D5F">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378F7713" w14:textId="77777777" w:rsidR="00BF2D5F" w:rsidRPr="00EA5FA7" w:rsidRDefault="00BF2D5F" w:rsidP="00BF2D5F">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5D7F709" w14:textId="77777777" w:rsidR="00BF2D5F" w:rsidRPr="00EA5FA7" w:rsidRDefault="00BF2D5F" w:rsidP="00BF2D5F">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192CD3A9" w14:textId="77777777" w:rsidR="00BF2D5F" w:rsidRPr="00EA5FA7" w:rsidRDefault="00BF2D5F" w:rsidP="00BF2D5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7C0C77E" w14:textId="77777777" w:rsidR="00BF2D5F" w:rsidRDefault="00BF2D5F" w:rsidP="00BF2D5F">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69B22974" w14:textId="77777777" w:rsidR="00BF2D5F" w:rsidRDefault="00BF2D5F" w:rsidP="00BF2D5F">
      <w:pPr>
        <w:pStyle w:val="PL"/>
        <w:rPr>
          <w:ins w:id="218" w:author="作者"/>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78D0F6A7" w14:textId="5EC201DE" w:rsidR="00F6109D" w:rsidRDefault="00F6109D" w:rsidP="00BF2D5F">
      <w:pPr>
        <w:pStyle w:val="PL"/>
        <w:rPr>
          <w:ins w:id="219" w:author="作者"/>
          <w:noProof w:val="0"/>
          <w:snapToGrid w:val="0"/>
          <w:lang w:val="en-US"/>
        </w:rPr>
      </w:pPr>
      <w:ins w:id="220" w:author="作者">
        <w:r w:rsidRPr="00EA5FA7">
          <w:rPr>
            <w:noProof w:val="0"/>
            <w:snapToGrid w:val="0"/>
          </w:rPr>
          <w:t>id-</w:t>
        </w:r>
        <w:r>
          <w:rPr>
            <w:noProof w:val="0"/>
            <w:snapToGrid w:val="0"/>
          </w:rPr>
          <w:t>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sidR="00E102F1">
          <w:rPr>
            <w:noProof w:val="0"/>
            <w:snapToGrid w:val="0"/>
            <w:lang w:val="en-US"/>
          </w:rPr>
          <w:t>xxx</w:t>
        </w:r>
      </w:ins>
    </w:p>
    <w:p w14:paraId="6DAA922A" w14:textId="4F241347" w:rsidR="00D9167A" w:rsidRPr="00EA5FA7" w:rsidRDefault="00D9167A" w:rsidP="00BF2D5F">
      <w:pPr>
        <w:pStyle w:val="PL"/>
        <w:rPr>
          <w:noProof w:val="0"/>
          <w:snapToGrid w:val="0"/>
        </w:rPr>
      </w:pPr>
      <w:ins w:id="221" w:author="作者">
        <w:r w:rsidRPr="00EA5FA7">
          <w:t>id-</w:t>
        </w:r>
        <w:r>
          <w:t>NPNSupportInfo</w:t>
        </w:r>
        <w:r w:rsidR="00720A7B">
          <w:tab/>
        </w:r>
        <w:r w:rsidR="00720A7B">
          <w:tab/>
        </w:r>
        <w:r>
          <w:tab/>
        </w:r>
        <w:r>
          <w:tab/>
        </w:r>
        <w:r>
          <w:tab/>
        </w:r>
        <w:r>
          <w:tab/>
        </w:r>
        <w:r>
          <w:tab/>
        </w:r>
        <w:r>
          <w:tab/>
        </w:r>
        <w:r>
          <w:tab/>
        </w:r>
        <w:r w:rsidRPr="00EA5FA7">
          <w:rPr>
            <w:noProof w:val="0"/>
            <w:snapToGrid w:val="0"/>
            <w:lang w:val="en-US"/>
          </w:rPr>
          <w:t xml:space="preserve">ProtocolIE-ID ::= </w:t>
        </w:r>
        <w:r>
          <w:rPr>
            <w:noProof w:val="0"/>
            <w:snapToGrid w:val="0"/>
            <w:lang w:val="en-US"/>
          </w:rPr>
          <w:t>yyy</w:t>
        </w:r>
      </w:ins>
    </w:p>
    <w:p w14:paraId="72ED2A91" w14:textId="77777777" w:rsidR="00BF2D5F" w:rsidRPr="00EA5FA7" w:rsidRDefault="00BF2D5F" w:rsidP="00BF2D5F">
      <w:pPr>
        <w:pStyle w:val="PL"/>
        <w:rPr>
          <w:noProof w:val="0"/>
          <w:snapToGrid w:val="0"/>
        </w:rPr>
      </w:pPr>
    </w:p>
    <w:p w14:paraId="0F86FE4E" w14:textId="77777777" w:rsidR="00BF2D5F" w:rsidRPr="00EA5FA7" w:rsidRDefault="00BF2D5F" w:rsidP="00BF2D5F">
      <w:pPr>
        <w:pStyle w:val="PL"/>
        <w:rPr>
          <w:noProof w:val="0"/>
          <w:snapToGrid w:val="0"/>
        </w:rPr>
      </w:pPr>
      <w:r w:rsidRPr="00EA5FA7">
        <w:rPr>
          <w:noProof w:val="0"/>
          <w:snapToGrid w:val="0"/>
        </w:rPr>
        <w:t>END</w:t>
      </w:r>
    </w:p>
    <w:p w14:paraId="48D6B31A" w14:textId="77777777" w:rsidR="00BF2D5F" w:rsidRPr="00EA5FA7" w:rsidRDefault="00BF2D5F" w:rsidP="00BF2D5F">
      <w:pPr>
        <w:pStyle w:val="PL"/>
        <w:rPr>
          <w:noProof w:val="0"/>
          <w:snapToGrid w:val="0"/>
        </w:rPr>
      </w:pPr>
      <w:r w:rsidRPr="00EA5FA7">
        <w:rPr>
          <w:noProof w:val="0"/>
          <w:snapToGrid w:val="0"/>
        </w:rPr>
        <w:t xml:space="preserve">-- ASN1STOP </w:t>
      </w:r>
    </w:p>
    <w:p w14:paraId="6FA1D232" w14:textId="77777777" w:rsidR="00BF2D5F" w:rsidRPr="00EA5FA7" w:rsidRDefault="00BF2D5F" w:rsidP="00BF2D5F">
      <w:pPr>
        <w:pStyle w:val="PL"/>
        <w:rPr>
          <w:noProof w:val="0"/>
          <w:snapToGrid w:val="0"/>
        </w:rPr>
      </w:pPr>
    </w:p>
    <w:p w14:paraId="2E09BBA1" w14:textId="77777777" w:rsidR="00BF2D5F" w:rsidRPr="00EA5FA7" w:rsidRDefault="00BF2D5F" w:rsidP="00BF2D5F">
      <w:pPr>
        <w:pStyle w:val="3"/>
      </w:pPr>
      <w:bookmarkStart w:id="222" w:name="_Toc20956006"/>
      <w:bookmarkStart w:id="223" w:name="_Toc29893132"/>
      <w:r w:rsidRPr="00EA5FA7">
        <w:t>9.4.8</w:t>
      </w:r>
      <w:r w:rsidRPr="00EA5FA7">
        <w:tab/>
        <w:t>Container Definitions</w:t>
      </w:r>
      <w:bookmarkEnd w:id="222"/>
      <w:bookmarkEnd w:id="223"/>
    </w:p>
    <w:p w14:paraId="466FE5E1" w14:textId="77777777" w:rsidR="00BF2D5F" w:rsidRPr="00EA5FA7" w:rsidRDefault="00BF2D5F" w:rsidP="00BF2D5F">
      <w:pPr>
        <w:pStyle w:val="PL"/>
        <w:rPr>
          <w:noProof w:val="0"/>
          <w:snapToGrid w:val="0"/>
        </w:rPr>
      </w:pPr>
      <w:r w:rsidRPr="00EA5FA7">
        <w:rPr>
          <w:noProof w:val="0"/>
          <w:snapToGrid w:val="0"/>
        </w:rPr>
        <w:t xml:space="preserve">-- ASN1START </w:t>
      </w:r>
    </w:p>
    <w:p w14:paraId="4DD2D323" w14:textId="77777777" w:rsidR="00BF2D5F" w:rsidRPr="00EA5FA7" w:rsidRDefault="00BF2D5F" w:rsidP="00BF2D5F">
      <w:pPr>
        <w:pStyle w:val="PL"/>
        <w:rPr>
          <w:noProof w:val="0"/>
          <w:snapToGrid w:val="0"/>
        </w:rPr>
      </w:pPr>
      <w:r w:rsidRPr="00EA5FA7">
        <w:rPr>
          <w:noProof w:val="0"/>
          <w:snapToGrid w:val="0"/>
        </w:rPr>
        <w:t>-- **************************************************************</w:t>
      </w:r>
    </w:p>
    <w:p w14:paraId="2BFABCDC" w14:textId="77777777" w:rsidR="00BF2D5F" w:rsidRPr="00EA5FA7" w:rsidRDefault="00BF2D5F" w:rsidP="00BF2D5F">
      <w:pPr>
        <w:pStyle w:val="PL"/>
        <w:rPr>
          <w:noProof w:val="0"/>
          <w:snapToGrid w:val="0"/>
        </w:rPr>
      </w:pPr>
      <w:r w:rsidRPr="00EA5FA7">
        <w:rPr>
          <w:noProof w:val="0"/>
          <w:snapToGrid w:val="0"/>
        </w:rPr>
        <w:t>--</w:t>
      </w:r>
    </w:p>
    <w:p w14:paraId="4D2C00EA" w14:textId="77777777" w:rsidR="00BF2D5F" w:rsidRPr="00EA5FA7" w:rsidRDefault="00BF2D5F" w:rsidP="00BF2D5F">
      <w:pPr>
        <w:pStyle w:val="PL"/>
        <w:rPr>
          <w:noProof w:val="0"/>
          <w:snapToGrid w:val="0"/>
        </w:rPr>
      </w:pPr>
      <w:r w:rsidRPr="00EA5FA7">
        <w:rPr>
          <w:noProof w:val="0"/>
          <w:snapToGrid w:val="0"/>
        </w:rPr>
        <w:t>-- Container definitions</w:t>
      </w:r>
    </w:p>
    <w:p w14:paraId="2C2BE54E" w14:textId="77777777" w:rsidR="00BF2D5F" w:rsidRPr="00EA5FA7" w:rsidRDefault="00BF2D5F" w:rsidP="00BF2D5F">
      <w:pPr>
        <w:pStyle w:val="PL"/>
        <w:rPr>
          <w:noProof w:val="0"/>
          <w:snapToGrid w:val="0"/>
        </w:rPr>
      </w:pPr>
      <w:r w:rsidRPr="00EA5FA7">
        <w:rPr>
          <w:noProof w:val="0"/>
          <w:snapToGrid w:val="0"/>
        </w:rPr>
        <w:t>--</w:t>
      </w:r>
    </w:p>
    <w:p w14:paraId="2B08A213" w14:textId="77777777" w:rsidR="00BF2D5F" w:rsidRPr="00EA5FA7" w:rsidRDefault="00BF2D5F" w:rsidP="00BF2D5F">
      <w:pPr>
        <w:pStyle w:val="PL"/>
        <w:rPr>
          <w:noProof w:val="0"/>
          <w:snapToGrid w:val="0"/>
        </w:rPr>
      </w:pPr>
      <w:r w:rsidRPr="00EA5FA7">
        <w:rPr>
          <w:noProof w:val="0"/>
          <w:snapToGrid w:val="0"/>
        </w:rPr>
        <w:t>-- **************************************************************</w:t>
      </w:r>
    </w:p>
    <w:p w14:paraId="053E8A59" w14:textId="77777777" w:rsidR="00BF2D5F" w:rsidRPr="00EA5FA7" w:rsidRDefault="00BF2D5F" w:rsidP="00BF2D5F">
      <w:pPr>
        <w:pStyle w:val="PL"/>
        <w:rPr>
          <w:noProof w:val="0"/>
          <w:snapToGrid w:val="0"/>
        </w:rPr>
      </w:pPr>
    </w:p>
    <w:p w14:paraId="4B4E2AD5" w14:textId="77777777" w:rsidR="00BF2D5F" w:rsidRPr="00EA5FA7" w:rsidRDefault="00BF2D5F" w:rsidP="00BF2D5F">
      <w:pPr>
        <w:pStyle w:val="PL"/>
        <w:rPr>
          <w:noProof w:val="0"/>
          <w:snapToGrid w:val="0"/>
        </w:rPr>
      </w:pPr>
      <w:r w:rsidRPr="00EA5FA7">
        <w:rPr>
          <w:noProof w:val="0"/>
          <w:snapToGrid w:val="0"/>
        </w:rPr>
        <w:t>F1AP-Containers {</w:t>
      </w:r>
    </w:p>
    <w:p w14:paraId="10CE178E" w14:textId="77777777" w:rsidR="00BF2D5F" w:rsidRPr="00EA5FA7" w:rsidRDefault="00BF2D5F" w:rsidP="00BF2D5F">
      <w:pPr>
        <w:pStyle w:val="PL"/>
        <w:rPr>
          <w:noProof w:val="0"/>
          <w:snapToGrid w:val="0"/>
        </w:rPr>
      </w:pPr>
      <w:r w:rsidRPr="00EA5FA7">
        <w:rPr>
          <w:noProof w:val="0"/>
          <w:snapToGrid w:val="0"/>
        </w:rPr>
        <w:t xml:space="preserve">itu-t (0) identified-organization (4) etsi (0) mobileDomain (0) </w:t>
      </w:r>
    </w:p>
    <w:p w14:paraId="4D6A64D2" w14:textId="77777777" w:rsidR="00BF2D5F" w:rsidRPr="00EA5FA7" w:rsidRDefault="00BF2D5F" w:rsidP="00BF2D5F">
      <w:pPr>
        <w:pStyle w:val="PL"/>
        <w:rPr>
          <w:noProof w:val="0"/>
          <w:snapToGrid w:val="0"/>
        </w:rPr>
      </w:pPr>
      <w:r w:rsidRPr="00EA5FA7">
        <w:rPr>
          <w:noProof w:val="0"/>
          <w:snapToGrid w:val="0"/>
        </w:rPr>
        <w:t>ngran-access (22) modules (3) f1ap (3) version1 (1) f1ap-Containers (5) }</w:t>
      </w:r>
    </w:p>
    <w:p w14:paraId="05AABC03" w14:textId="77777777" w:rsidR="00BF2D5F" w:rsidRPr="00EA5FA7" w:rsidRDefault="00BF2D5F" w:rsidP="00BF2D5F">
      <w:pPr>
        <w:pStyle w:val="PL"/>
        <w:rPr>
          <w:noProof w:val="0"/>
          <w:snapToGrid w:val="0"/>
        </w:rPr>
      </w:pPr>
    </w:p>
    <w:p w14:paraId="01FB6BE7" w14:textId="77777777" w:rsidR="00BF2D5F" w:rsidRPr="00EA5FA7" w:rsidRDefault="00BF2D5F" w:rsidP="00BF2D5F">
      <w:pPr>
        <w:pStyle w:val="PL"/>
        <w:rPr>
          <w:noProof w:val="0"/>
          <w:snapToGrid w:val="0"/>
        </w:rPr>
      </w:pPr>
      <w:r w:rsidRPr="00EA5FA7">
        <w:rPr>
          <w:noProof w:val="0"/>
          <w:snapToGrid w:val="0"/>
        </w:rPr>
        <w:t xml:space="preserve">DEFINITIONS AUTOMATIC TAGS ::= </w:t>
      </w:r>
    </w:p>
    <w:p w14:paraId="256721DC" w14:textId="77777777" w:rsidR="00BF2D5F" w:rsidRPr="00EA5FA7" w:rsidRDefault="00BF2D5F" w:rsidP="00BF2D5F">
      <w:pPr>
        <w:pStyle w:val="PL"/>
        <w:rPr>
          <w:noProof w:val="0"/>
          <w:snapToGrid w:val="0"/>
        </w:rPr>
      </w:pPr>
    </w:p>
    <w:p w14:paraId="008ABD76" w14:textId="77777777" w:rsidR="00BF2D5F" w:rsidRPr="00EA5FA7" w:rsidRDefault="00BF2D5F" w:rsidP="00BF2D5F">
      <w:pPr>
        <w:pStyle w:val="PL"/>
        <w:rPr>
          <w:noProof w:val="0"/>
          <w:snapToGrid w:val="0"/>
        </w:rPr>
      </w:pPr>
      <w:r w:rsidRPr="00EA5FA7">
        <w:rPr>
          <w:noProof w:val="0"/>
          <w:snapToGrid w:val="0"/>
        </w:rPr>
        <w:t>BEGIN</w:t>
      </w:r>
    </w:p>
    <w:p w14:paraId="6592F563" w14:textId="77777777" w:rsidR="00BF2D5F" w:rsidRPr="00EA5FA7" w:rsidRDefault="00BF2D5F" w:rsidP="00BF2D5F">
      <w:pPr>
        <w:pStyle w:val="PL"/>
        <w:rPr>
          <w:noProof w:val="0"/>
          <w:snapToGrid w:val="0"/>
        </w:rPr>
      </w:pPr>
    </w:p>
    <w:p w14:paraId="51DCC689" w14:textId="77777777" w:rsidR="00BF2D5F" w:rsidRPr="00EA5FA7" w:rsidRDefault="00BF2D5F" w:rsidP="00BF2D5F">
      <w:pPr>
        <w:pStyle w:val="PL"/>
        <w:rPr>
          <w:noProof w:val="0"/>
          <w:snapToGrid w:val="0"/>
        </w:rPr>
      </w:pPr>
      <w:r w:rsidRPr="00EA5FA7">
        <w:rPr>
          <w:noProof w:val="0"/>
          <w:snapToGrid w:val="0"/>
        </w:rPr>
        <w:t>-- **************************************************************</w:t>
      </w:r>
    </w:p>
    <w:p w14:paraId="1DB94678" w14:textId="77777777" w:rsidR="00BF2D5F" w:rsidRPr="00EA5FA7" w:rsidRDefault="00BF2D5F" w:rsidP="00BF2D5F">
      <w:pPr>
        <w:pStyle w:val="PL"/>
        <w:rPr>
          <w:noProof w:val="0"/>
          <w:snapToGrid w:val="0"/>
        </w:rPr>
      </w:pPr>
      <w:r w:rsidRPr="00EA5FA7">
        <w:rPr>
          <w:noProof w:val="0"/>
          <w:snapToGrid w:val="0"/>
        </w:rPr>
        <w:t>--</w:t>
      </w:r>
    </w:p>
    <w:p w14:paraId="67D1351F" w14:textId="77777777" w:rsidR="00BF2D5F" w:rsidRPr="00EA5FA7" w:rsidRDefault="00BF2D5F" w:rsidP="00BF2D5F">
      <w:pPr>
        <w:pStyle w:val="PL"/>
        <w:rPr>
          <w:noProof w:val="0"/>
          <w:snapToGrid w:val="0"/>
        </w:rPr>
      </w:pPr>
      <w:r w:rsidRPr="00EA5FA7">
        <w:rPr>
          <w:noProof w:val="0"/>
          <w:snapToGrid w:val="0"/>
        </w:rPr>
        <w:t>-- IE parameter types from other modules.</w:t>
      </w:r>
    </w:p>
    <w:p w14:paraId="5FEFC3B2" w14:textId="77777777" w:rsidR="00BF2D5F" w:rsidRPr="00EA5FA7" w:rsidRDefault="00BF2D5F" w:rsidP="00BF2D5F">
      <w:pPr>
        <w:pStyle w:val="PL"/>
        <w:rPr>
          <w:noProof w:val="0"/>
          <w:snapToGrid w:val="0"/>
        </w:rPr>
      </w:pPr>
      <w:r w:rsidRPr="00EA5FA7">
        <w:rPr>
          <w:noProof w:val="0"/>
          <w:snapToGrid w:val="0"/>
        </w:rPr>
        <w:t>--</w:t>
      </w:r>
    </w:p>
    <w:p w14:paraId="0C3370EA" w14:textId="77777777" w:rsidR="00BF2D5F" w:rsidRPr="00EA5FA7" w:rsidRDefault="00BF2D5F" w:rsidP="00BF2D5F">
      <w:pPr>
        <w:pStyle w:val="PL"/>
        <w:rPr>
          <w:noProof w:val="0"/>
          <w:snapToGrid w:val="0"/>
        </w:rPr>
      </w:pPr>
      <w:r w:rsidRPr="00EA5FA7">
        <w:rPr>
          <w:noProof w:val="0"/>
          <w:snapToGrid w:val="0"/>
        </w:rPr>
        <w:t>-- **************************************************************</w:t>
      </w:r>
    </w:p>
    <w:p w14:paraId="2C7F6E0B" w14:textId="77777777" w:rsidR="00BF2D5F" w:rsidRPr="00EA5FA7" w:rsidRDefault="00BF2D5F" w:rsidP="00BF2D5F">
      <w:pPr>
        <w:pStyle w:val="PL"/>
        <w:rPr>
          <w:noProof w:val="0"/>
          <w:snapToGrid w:val="0"/>
        </w:rPr>
      </w:pPr>
    </w:p>
    <w:p w14:paraId="2FAD55D8" w14:textId="77777777" w:rsidR="00BF2D5F" w:rsidRPr="00EA5FA7" w:rsidRDefault="00BF2D5F" w:rsidP="00BF2D5F">
      <w:pPr>
        <w:pStyle w:val="PL"/>
        <w:rPr>
          <w:noProof w:val="0"/>
          <w:snapToGrid w:val="0"/>
        </w:rPr>
      </w:pPr>
      <w:r w:rsidRPr="00EA5FA7">
        <w:rPr>
          <w:noProof w:val="0"/>
          <w:snapToGrid w:val="0"/>
        </w:rPr>
        <w:t>IMPORTS</w:t>
      </w:r>
    </w:p>
    <w:p w14:paraId="27C2FBA3" w14:textId="77777777" w:rsidR="00BF2D5F" w:rsidRPr="00EA5FA7" w:rsidRDefault="00BF2D5F" w:rsidP="00BF2D5F">
      <w:pPr>
        <w:pStyle w:val="PL"/>
        <w:rPr>
          <w:noProof w:val="0"/>
          <w:snapToGrid w:val="0"/>
        </w:rPr>
      </w:pPr>
      <w:r w:rsidRPr="00EA5FA7">
        <w:rPr>
          <w:noProof w:val="0"/>
          <w:snapToGrid w:val="0"/>
        </w:rPr>
        <w:tab/>
        <w:t>Criticality,</w:t>
      </w:r>
    </w:p>
    <w:p w14:paraId="7E3C7095" w14:textId="77777777" w:rsidR="00BF2D5F" w:rsidRPr="00EA5FA7" w:rsidRDefault="00BF2D5F" w:rsidP="00BF2D5F">
      <w:pPr>
        <w:pStyle w:val="PL"/>
        <w:rPr>
          <w:noProof w:val="0"/>
          <w:snapToGrid w:val="0"/>
        </w:rPr>
      </w:pPr>
      <w:r w:rsidRPr="00EA5FA7">
        <w:rPr>
          <w:noProof w:val="0"/>
          <w:snapToGrid w:val="0"/>
        </w:rPr>
        <w:tab/>
        <w:t>Presence,</w:t>
      </w:r>
    </w:p>
    <w:p w14:paraId="6FB7F232" w14:textId="77777777" w:rsidR="00BF2D5F" w:rsidRPr="00EA5FA7" w:rsidRDefault="00BF2D5F" w:rsidP="00BF2D5F">
      <w:pPr>
        <w:pStyle w:val="PL"/>
        <w:rPr>
          <w:noProof w:val="0"/>
          <w:snapToGrid w:val="0"/>
        </w:rPr>
      </w:pPr>
      <w:r w:rsidRPr="00EA5FA7">
        <w:rPr>
          <w:noProof w:val="0"/>
          <w:snapToGrid w:val="0"/>
        </w:rPr>
        <w:tab/>
        <w:t>PrivateIE-ID,</w:t>
      </w:r>
    </w:p>
    <w:p w14:paraId="7ED361EB" w14:textId="77777777" w:rsidR="00BF2D5F" w:rsidRPr="00EA5FA7" w:rsidRDefault="00BF2D5F" w:rsidP="00BF2D5F">
      <w:pPr>
        <w:pStyle w:val="PL"/>
        <w:rPr>
          <w:noProof w:val="0"/>
          <w:snapToGrid w:val="0"/>
        </w:rPr>
      </w:pPr>
      <w:r w:rsidRPr="00EA5FA7">
        <w:rPr>
          <w:noProof w:val="0"/>
          <w:snapToGrid w:val="0"/>
        </w:rPr>
        <w:tab/>
        <w:t>ProtocolExtensionID,</w:t>
      </w:r>
    </w:p>
    <w:p w14:paraId="0E607B05" w14:textId="77777777" w:rsidR="00BF2D5F" w:rsidRPr="00EA5FA7" w:rsidRDefault="00BF2D5F" w:rsidP="00BF2D5F">
      <w:pPr>
        <w:pStyle w:val="PL"/>
        <w:rPr>
          <w:noProof w:val="0"/>
          <w:snapToGrid w:val="0"/>
        </w:rPr>
      </w:pPr>
      <w:r w:rsidRPr="00EA5FA7">
        <w:rPr>
          <w:noProof w:val="0"/>
          <w:snapToGrid w:val="0"/>
        </w:rPr>
        <w:tab/>
        <w:t>ProtocolIE-ID</w:t>
      </w:r>
    </w:p>
    <w:p w14:paraId="265C3207" w14:textId="77777777" w:rsidR="00BF2D5F" w:rsidRPr="00EA5FA7" w:rsidRDefault="00BF2D5F" w:rsidP="00BF2D5F">
      <w:pPr>
        <w:pStyle w:val="PL"/>
        <w:rPr>
          <w:noProof w:val="0"/>
          <w:snapToGrid w:val="0"/>
        </w:rPr>
      </w:pPr>
    </w:p>
    <w:p w14:paraId="39F80DC3" w14:textId="77777777" w:rsidR="00BF2D5F" w:rsidRPr="00EA5FA7" w:rsidRDefault="00BF2D5F" w:rsidP="00BF2D5F">
      <w:pPr>
        <w:pStyle w:val="PL"/>
        <w:rPr>
          <w:noProof w:val="0"/>
          <w:snapToGrid w:val="0"/>
        </w:rPr>
      </w:pPr>
      <w:r w:rsidRPr="00EA5FA7">
        <w:rPr>
          <w:noProof w:val="0"/>
          <w:snapToGrid w:val="0"/>
        </w:rPr>
        <w:t>FROM F1AP-CommonDataTypes</w:t>
      </w:r>
    </w:p>
    <w:p w14:paraId="7C34B5CC" w14:textId="77777777" w:rsidR="00BF2D5F" w:rsidRPr="00EA5FA7" w:rsidRDefault="00BF2D5F" w:rsidP="00BF2D5F">
      <w:pPr>
        <w:pStyle w:val="PL"/>
        <w:rPr>
          <w:noProof w:val="0"/>
          <w:snapToGrid w:val="0"/>
        </w:rPr>
      </w:pPr>
      <w:r w:rsidRPr="00EA5FA7">
        <w:rPr>
          <w:noProof w:val="0"/>
          <w:snapToGrid w:val="0"/>
        </w:rPr>
        <w:tab/>
        <w:t>maxPrivateIEs,</w:t>
      </w:r>
    </w:p>
    <w:p w14:paraId="0D2F49A6" w14:textId="77777777" w:rsidR="00BF2D5F" w:rsidRPr="00EA5FA7" w:rsidRDefault="00BF2D5F" w:rsidP="00BF2D5F">
      <w:pPr>
        <w:pStyle w:val="PL"/>
        <w:rPr>
          <w:noProof w:val="0"/>
          <w:snapToGrid w:val="0"/>
        </w:rPr>
      </w:pPr>
      <w:r w:rsidRPr="00EA5FA7">
        <w:rPr>
          <w:noProof w:val="0"/>
          <w:snapToGrid w:val="0"/>
        </w:rPr>
        <w:tab/>
        <w:t>maxProtocolExtensions,</w:t>
      </w:r>
    </w:p>
    <w:p w14:paraId="6A292691" w14:textId="77777777" w:rsidR="00BF2D5F" w:rsidRPr="00EA5FA7" w:rsidRDefault="00BF2D5F" w:rsidP="00BF2D5F">
      <w:pPr>
        <w:pStyle w:val="PL"/>
        <w:rPr>
          <w:noProof w:val="0"/>
          <w:snapToGrid w:val="0"/>
        </w:rPr>
      </w:pPr>
      <w:r w:rsidRPr="00EA5FA7">
        <w:rPr>
          <w:noProof w:val="0"/>
          <w:snapToGrid w:val="0"/>
        </w:rPr>
        <w:tab/>
        <w:t>maxProtocolIEs</w:t>
      </w:r>
    </w:p>
    <w:p w14:paraId="47B96A88" w14:textId="77777777" w:rsidR="00BF2D5F" w:rsidRPr="00EA5FA7" w:rsidRDefault="00BF2D5F" w:rsidP="00BF2D5F">
      <w:pPr>
        <w:pStyle w:val="PL"/>
        <w:rPr>
          <w:noProof w:val="0"/>
          <w:snapToGrid w:val="0"/>
        </w:rPr>
      </w:pPr>
    </w:p>
    <w:p w14:paraId="2F38C5CA" w14:textId="77777777" w:rsidR="00BF2D5F" w:rsidRPr="00EA5FA7" w:rsidRDefault="00BF2D5F" w:rsidP="00BF2D5F">
      <w:pPr>
        <w:pStyle w:val="PL"/>
        <w:rPr>
          <w:noProof w:val="0"/>
          <w:snapToGrid w:val="0"/>
        </w:rPr>
      </w:pPr>
      <w:r w:rsidRPr="00EA5FA7">
        <w:rPr>
          <w:noProof w:val="0"/>
          <w:snapToGrid w:val="0"/>
        </w:rPr>
        <w:t>FROM F1AP-Constants;</w:t>
      </w:r>
    </w:p>
    <w:p w14:paraId="30089CD1" w14:textId="77777777" w:rsidR="00BF2D5F" w:rsidRPr="00EA5FA7" w:rsidRDefault="00BF2D5F" w:rsidP="00BF2D5F">
      <w:pPr>
        <w:pStyle w:val="PL"/>
        <w:rPr>
          <w:noProof w:val="0"/>
          <w:snapToGrid w:val="0"/>
        </w:rPr>
      </w:pPr>
    </w:p>
    <w:p w14:paraId="5574CDE0" w14:textId="77777777" w:rsidR="00BF2D5F" w:rsidRPr="00EA5FA7" w:rsidRDefault="00BF2D5F" w:rsidP="00BF2D5F">
      <w:pPr>
        <w:pStyle w:val="PL"/>
        <w:rPr>
          <w:noProof w:val="0"/>
          <w:snapToGrid w:val="0"/>
        </w:rPr>
      </w:pPr>
      <w:r w:rsidRPr="00EA5FA7">
        <w:rPr>
          <w:noProof w:val="0"/>
          <w:snapToGrid w:val="0"/>
        </w:rPr>
        <w:t>-- **************************************************************</w:t>
      </w:r>
    </w:p>
    <w:p w14:paraId="7D0ADCF1" w14:textId="77777777" w:rsidR="00BF2D5F" w:rsidRPr="00EA5FA7" w:rsidRDefault="00BF2D5F" w:rsidP="00BF2D5F">
      <w:pPr>
        <w:pStyle w:val="PL"/>
        <w:rPr>
          <w:noProof w:val="0"/>
          <w:snapToGrid w:val="0"/>
        </w:rPr>
      </w:pPr>
      <w:r w:rsidRPr="00EA5FA7">
        <w:rPr>
          <w:noProof w:val="0"/>
          <w:snapToGrid w:val="0"/>
        </w:rPr>
        <w:t>--</w:t>
      </w:r>
    </w:p>
    <w:p w14:paraId="24CB1033" w14:textId="77777777" w:rsidR="00BF2D5F" w:rsidRPr="00EA5FA7" w:rsidRDefault="00BF2D5F" w:rsidP="00BF2D5F">
      <w:pPr>
        <w:pStyle w:val="PL"/>
        <w:rPr>
          <w:noProof w:val="0"/>
          <w:snapToGrid w:val="0"/>
        </w:rPr>
      </w:pPr>
      <w:r w:rsidRPr="00EA5FA7">
        <w:rPr>
          <w:noProof w:val="0"/>
          <w:snapToGrid w:val="0"/>
        </w:rPr>
        <w:t>-- Class Definition for Protocol IEs</w:t>
      </w:r>
    </w:p>
    <w:p w14:paraId="1D3937BE" w14:textId="77777777" w:rsidR="00BF2D5F" w:rsidRPr="00EA5FA7" w:rsidRDefault="00BF2D5F" w:rsidP="00BF2D5F">
      <w:pPr>
        <w:pStyle w:val="PL"/>
        <w:rPr>
          <w:noProof w:val="0"/>
          <w:snapToGrid w:val="0"/>
        </w:rPr>
      </w:pPr>
      <w:r w:rsidRPr="00EA5FA7">
        <w:rPr>
          <w:noProof w:val="0"/>
          <w:snapToGrid w:val="0"/>
        </w:rPr>
        <w:lastRenderedPageBreak/>
        <w:t>--</w:t>
      </w:r>
    </w:p>
    <w:p w14:paraId="371C24E1" w14:textId="77777777" w:rsidR="00BF2D5F" w:rsidRPr="00EA5FA7" w:rsidRDefault="00BF2D5F" w:rsidP="00BF2D5F">
      <w:pPr>
        <w:pStyle w:val="PL"/>
        <w:rPr>
          <w:noProof w:val="0"/>
          <w:snapToGrid w:val="0"/>
        </w:rPr>
      </w:pPr>
      <w:r w:rsidRPr="00EA5FA7">
        <w:rPr>
          <w:noProof w:val="0"/>
          <w:snapToGrid w:val="0"/>
        </w:rPr>
        <w:t>-- **************************************************************</w:t>
      </w:r>
    </w:p>
    <w:p w14:paraId="4DBF8FB3" w14:textId="77777777" w:rsidR="00BF2D5F" w:rsidRPr="00EA5FA7" w:rsidRDefault="00BF2D5F" w:rsidP="00BF2D5F">
      <w:pPr>
        <w:pStyle w:val="PL"/>
        <w:rPr>
          <w:noProof w:val="0"/>
          <w:snapToGrid w:val="0"/>
        </w:rPr>
      </w:pPr>
    </w:p>
    <w:p w14:paraId="48F89633" w14:textId="77777777" w:rsidR="00BF2D5F" w:rsidRPr="00EA5FA7" w:rsidRDefault="00BF2D5F" w:rsidP="00BF2D5F">
      <w:pPr>
        <w:pStyle w:val="PL"/>
        <w:rPr>
          <w:noProof w:val="0"/>
          <w:snapToGrid w:val="0"/>
        </w:rPr>
      </w:pPr>
      <w:r w:rsidRPr="00EA5FA7">
        <w:rPr>
          <w:noProof w:val="0"/>
          <w:snapToGrid w:val="0"/>
        </w:rPr>
        <w:t>F1AP-PROTOCOL-IES ::= CLASS {</w:t>
      </w:r>
    </w:p>
    <w:p w14:paraId="03A70A02" w14:textId="77777777" w:rsidR="00BF2D5F" w:rsidRPr="00EA5FA7" w:rsidRDefault="00BF2D5F" w:rsidP="00BF2D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A379C49" w14:textId="77777777" w:rsidR="00BF2D5F" w:rsidRPr="00EA5FA7" w:rsidRDefault="00BF2D5F" w:rsidP="00BF2D5F">
      <w:pPr>
        <w:pStyle w:val="PL"/>
        <w:rPr>
          <w:noProof w:val="0"/>
          <w:snapToGrid w:val="0"/>
        </w:rPr>
      </w:pPr>
      <w:r w:rsidRPr="00EA5FA7">
        <w:rPr>
          <w:noProof w:val="0"/>
          <w:snapToGrid w:val="0"/>
        </w:rPr>
        <w:tab/>
        <w:t>&amp;criticality</w:t>
      </w:r>
      <w:r w:rsidRPr="00EA5FA7">
        <w:rPr>
          <w:noProof w:val="0"/>
          <w:snapToGrid w:val="0"/>
        </w:rPr>
        <w:tab/>
        <w:t>Criticality,</w:t>
      </w:r>
    </w:p>
    <w:p w14:paraId="027360C9" w14:textId="77777777" w:rsidR="00BF2D5F" w:rsidRPr="00EA5FA7" w:rsidRDefault="00BF2D5F" w:rsidP="00BF2D5F">
      <w:pPr>
        <w:pStyle w:val="PL"/>
        <w:rPr>
          <w:noProof w:val="0"/>
          <w:snapToGrid w:val="0"/>
        </w:rPr>
      </w:pPr>
      <w:r w:rsidRPr="00EA5FA7">
        <w:rPr>
          <w:noProof w:val="0"/>
          <w:snapToGrid w:val="0"/>
        </w:rPr>
        <w:tab/>
        <w:t>&amp;Value,</w:t>
      </w:r>
    </w:p>
    <w:p w14:paraId="1F549E58" w14:textId="77777777" w:rsidR="00BF2D5F" w:rsidRPr="00EA5FA7" w:rsidRDefault="00BF2D5F" w:rsidP="00BF2D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4B469A" w14:textId="77777777" w:rsidR="00BF2D5F" w:rsidRPr="00EA5FA7" w:rsidRDefault="00BF2D5F" w:rsidP="00BF2D5F">
      <w:pPr>
        <w:pStyle w:val="PL"/>
        <w:rPr>
          <w:noProof w:val="0"/>
          <w:snapToGrid w:val="0"/>
        </w:rPr>
      </w:pPr>
      <w:r w:rsidRPr="00EA5FA7">
        <w:rPr>
          <w:noProof w:val="0"/>
          <w:snapToGrid w:val="0"/>
        </w:rPr>
        <w:t>}</w:t>
      </w:r>
    </w:p>
    <w:p w14:paraId="3EE04801" w14:textId="77777777" w:rsidR="00BF2D5F" w:rsidRPr="00EA5FA7" w:rsidRDefault="00BF2D5F" w:rsidP="00BF2D5F">
      <w:pPr>
        <w:pStyle w:val="PL"/>
        <w:rPr>
          <w:noProof w:val="0"/>
          <w:snapToGrid w:val="0"/>
        </w:rPr>
      </w:pPr>
      <w:r w:rsidRPr="00EA5FA7">
        <w:rPr>
          <w:noProof w:val="0"/>
          <w:snapToGrid w:val="0"/>
        </w:rPr>
        <w:t>WITH SYNTAX {</w:t>
      </w:r>
    </w:p>
    <w:p w14:paraId="3D3721D5"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719CF8F"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43C5900" w14:textId="77777777" w:rsidR="00BF2D5F" w:rsidRPr="00EA5FA7" w:rsidRDefault="00BF2D5F" w:rsidP="00BF2D5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A2F0362" w14:textId="77777777" w:rsidR="00BF2D5F" w:rsidRPr="00EA5FA7" w:rsidRDefault="00BF2D5F" w:rsidP="00BF2D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8A18ACA" w14:textId="77777777" w:rsidR="00BF2D5F" w:rsidRPr="00EA5FA7" w:rsidRDefault="00BF2D5F" w:rsidP="00BF2D5F">
      <w:pPr>
        <w:pStyle w:val="PL"/>
        <w:rPr>
          <w:noProof w:val="0"/>
          <w:snapToGrid w:val="0"/>
        </w:rPr>
      </w:pPr>
      <w:r w:rsidRPr="00EA5FA7">
        <w:rPr>
          <w:noProof w:val="0"/>
          <w:snapToGrid w:val="0"/>
        </w:rPr>
        <w:t>}</w:t>
      </w:r>
    </w:p>
    <w:p w14:paraId="0856261A" w14:textId="77777777" w:rsidR="00BF2D5F" w:rsidRPr="00EA5FA7" w:rsidRDefault="00BF2D5F" w:rsidP="00BF2D5F">
      <w:pPr>
        <w:pStyle w:val="PL"/>
        <w:rPr>
          <w:noProof w:val="0"/>
          <w:snapToGrid w:val="0"/>
        </w:rPr>
      </w:pPr>
    </w:p>
    <w:p w14:paraId="6C006831" w14:textId="77777777" w:rsidR="00BF2D5F" w:rsidRPr="00EA5FA7" w:rsidRDefault="00BF2D5F" w:rsidP="00BF2D5F">
      <w:pPr>
        <w:pStyle w:val="PL"/>
        <w:rPr>
          <w:noProof w:val="0"/>
          <w:snapToGrid w:val="0"/>
        </w:rPr>
      </w:pPr>
      <w:r w:rsidRPr="00EA5FA7">
        <w:rPr>
          <w:noProof w:val="0"/>
          <w:snapToGrid w:val="0"/>
        </w:rPr>
        <w:t>-- **************************************************************</w:t>
      </w:r>
    </w:p>
    <w:p w14:paraId="66AA1B35" w14:textId="77777777" w:rsidR="00BF2D5F" w:rsidRPr="00EA5FA7" w:rsidRDefault="00BF2D5F" w:rsidP="00BF2D5F">
      <w:pPr>
        <w:pStyle w:val="PL"/>
        <w:rPr>
          <w:noProof w:val="0"/>
          <w:snapToGrid w:val="0"/>
        </w:rPr>
      </w:pPr>
      <w:r w:rsidRPr="00EA5FA7">
        <w:rPr>
          <w:noProof w:val="0"/>
          <w:snapToGrid w:val="0"/>
        </w:rPr>
        <w:t>--</w:t>
      </w:r>
    </w:p>
    <w:p w14:paraId="26E2A064" w14:textId="77777777" w:rsidR="00BF2D5F" w:rsidRPr="00EA5FA7" w:rsidRDefault="00BF2D5F" w:rsidP="00BF2D5F">
      <w:pPr>
        <w:pStyle w:val="PL"/>
        <w:rPr>
          <w:noProof w:val="0"/>
          <w:snapToGrid w:val="0"/>
        </w:rPr>
      </w:pPr>
      <w:r w:rsidRPr="00EA5FA7">
        <w:rPr>
          <w:noProof w:val="0"/>
          <w:snapToGrid w:val="0"/>
        </w:rPr>
        <w:t>-- Class Definition for Protocol IEs</w:t>
      </w:r>
    </w:p>
    <w:p w14:paraId="5F2FD187" w14:textId="77777777" w:rsidR="00BF2D5F" w:rsidRPr="00EA5FA7" w:rsidRDefault="00BF2D5F" w:rsidP="00BF2D5F">
      <w:pPr>
        <w:pStyle w:val="PL"/>
        <w:rPr>
          <w:noProof w:val="0"/>
          <w:snapToGrid w:val="0"/>
        </w:rPr>
      </w:pPr>
      <w:r w:rsidRPr="00EA5FA7">
        <w:rPr>
          <w:noProof w:val="0"/>
          <w:snapToGrid w:val="0"/>
        </w:rPr>
        <w:t>--</w:t>
      </w:r>
    </w:p>
    <w:p w14:paraId="48860088" w14:textId="77777777" w:rsidR="00BF2D5F" w:rsidRPr="00EA5FA7" w:rsidRDefault="00BF2D5F" w:rsidP="00BF2D5F">
      <w:pPr>
        <w:pStyle w:val="PL"/>
        <w:rPr>
          <w:noProof w:val="0"/>
          <w:snapToGrid w:val="0"/>
        </w:rPr>
      </w:pPr>
      <w:r w:rsidRPr="00EA5FA7">
        <w:rPr>
          <w:noProof w:val="0"/>
          <w:snapToGrid w:val="0"/>
        </w:rPr>
        <w:t>-- **************************************************************</w:t>
      </w:r>
    </w:p>
    <w:p w14:paraId="57CF4F1A" w14:textId="77777777" w:rsidR="00BF2D5F" w:rsidRPr="00EA5FA7" w:rsidRDefault="00BF2D5F" w:rsidP="00BF2D5F">
      <w:pPr>
        <w:pStyle w:val="PL"/>
        <w:rPr>
          <w:noProof w:val="0"/>
          <w:snapToGrid w:val="0"/>
        </w:rPr>
      </w:pPr>
    </w:p>
    <w:p w14:paraId="471A6F49" w14:textId="77777777" w:rsidR="00BF2D5F" w:rsidRPr="00EA5FA7" w:rsidRDefault="00BF2D5F" w:rsidP="00BF2D5F">
      <w:pPr>
        <w:pStyle w:val="PL"/>
        <w:rPr>
          <w:noProof w:val="0"/>
          <w:snapToGrid w:val="0"/>
        </w:rPr>
      </w:pPr>
      <w:r w:rsidRPr="00EA5FA7">
        <w:rPr>
          <w:noProof w:val="0"/>
          <w:snapToGrid w:val="0"/>
        </w:rPr>
        <w:t>F1AP-PROTOCOL-IES-PAIR ::= CLASS {</w:t>
      </w:r>
    </w:p>
    <w:p w14:paraId="5C2C315D" w14:textId="77777777" w:rsidR="00BF2D5F" w:rsidRPr="00EA5FA7" w:rsidRDefault="00BF2D5F" w:rsidP="00BF2D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66EA191" w14:textId="77777777" w:rsidR="00BF2D5F" w:rsidRPr="00EA5FA7" w:rsidRDefault="00BF2D5F" w:rsidP="00BF2D5F">
      <w:pPr>
        <w:pStyle w:val="PL"/>
        <w:rPr>
          <w:noProof w:val="0"/>
          <w:snapToGrid w:val="0"/>
        </w:rPr>
      </w:pPr>
      <w:r w:rsidRPr="00EA5FA7">
        <w:rPr>
          <w:noProof w:val="0"/>
          <w:snapToGrid w:val="0"/>
        </w:rPr>
        <w:tab/>
        <w:t>&amp;firstCriticality</w:t>
      </w:r>
      <w:r w:rsidRPr="00EA5FA7">
        <w:rPr>
          <w:noProof w:val="0"/>
          <w:snapToGrid w:val="0"/>
        </w:rPr>
        <w:tab/>
        <w:t>Criticality,</w:t>
      </w:r>
    </w:p>
    <w:p w14:paraId="7D38F6E9" w14:textId="77777777" w:rsidR="00BF2D5F" w:rsidRPr="00EA5FA7" w:rsidRDefault="00BF2D5F" w:rsidP="00BF2D5F">
      <w:pPr>
        <w:pStyle w:val="PL"/>
        <w:rPr>
          <w:noProof w:val="0"/>
          <w:snapToGrid w:val="0"/>
        </w:rPr>
      </w:pPr>
      <w:r w:rsidRPr="00EA5FA7">
        <w:rPr>
          <w:noProof w:val="0"/>
          <w:snapToGrid w:val="0"/>
        </w:rPr>
        <w:tab/>
        <w:t>&amp;FirstValue,</w:t>
      </w:r>
    </w:p>
    <w:p w14:paraId="0D65548A" w14:textId="77777777" w:rsidR="00BF2D5F" w:rsidRPr="00EA5FA7" w:rsidRDefault="00BF2D5F" w:rsidP="00BF2D5F">
      <w:pPr>
        <w:pStyle w:val="PL"/>
        <w:rPr>
          <w:noProof w:val="0"/>
          <w:snapToGrid w:val="0"/>
        </w:rPr>
      </w:pPr>
      <w:r w:rsidRPr="00EA5FA7">
        <w:rPr>
          <w:noProof w:val="0"/>
          <w:snapToGrid w:val="0"/>
        </w:rPr>
        <w:tab/>
        <w:t>&amp;secondCriticality</w:t>
      </w:r>
      <w:r w:rsidRPr="00EA5FA7">
        <w:rPr>
          <w:noProof w:val="0"/>
          <w:snapToGrid w:val="0"/>
        </w:rPr>
        <w:tab/>
        <w:t>Criticality,</w:t>
      </w:r>
    </w:p>
    <w:p w14:paraId="0368EA68" w14:textId="77777777" w:rsidR="00BF2D5F" w:rsidRPr="00EA5FA7" w:rsidRDefault="00BF2D5F" w:rsidP="00BF2D5F">
      <w:pPr>
        <w:pStyle w:val="PL"/>
        <w:rPr>
          <w:noProof w:val="0"/>
          <w:snapToGrid w:val="0"/>
        </w:rPr>
      </w:pPr>
      <w:r w:rsidRPr="00EA5FA7">
        <w:rPr>
          <w:noProof w:val="0"/>
          <w:snapToGrid w:val="0"/>
        </w:rPr>
        <w:tab/>
        <w:t>&amp;SecondValue,</w:t>
      </w:r>
    </w:p>
    <w:p w14:paraId="6AF55B11" w14:textId="77777777" w:rsidR="00BF2D5F" w:rsidRPr="00EA5FA7" w:rsidRDefault="00BF2D5F" w:rsidP="00BF2D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1B3795C" w14:textId="77777777" w:rsidR="00BF2D5F" w:rsidRPr="00EA5FA7" w:rsidRDefault="00BF2D5F" w:rsidP="00BF2D5F">
      <w:pPr>
        <w:pStyle w:val="PL"/>
        <w:rPr>
          <w:noProof w:val="0"/>
          <w:snapToGrid w:val="0"/>
        </w:rPr>
      </w:pPr>
      <w:r w:rsidRPr="00EA5FA7">
        <w:rPr>
          <w:noProof w:val="0"/>
          <w:snapToGrid w:val="0"/>
        </w:rPr>
        <w:t>}</w:t>
      </w:r>
    </w:p>
    <w:p w14:paraId="3D43A4B3" w14:textId="77777777" w:rsidR="00BF2D5F" w:rsidRPr="00EA5FA7" w:rsidRDefault="00BF2D5F" w:rsidP="00BF2D5F">
      <w:pPr>
        <w:pStyle w:val="PL"/>
        <w:rPr>
          <w:noProof w:val="0"/>
          <w:snapToGrid w:val="0"/>
        </w:rPr>
      </w:pPr>
      <w:r w:rsidRPr="00EA5FA7">
        <w:rPr>
          <w:noProof w:val="0"/>
          <w:snapToGrid w:val="0"/>
        </w:rPr>
        <w:t>WITH SYNTAX {</w:t>
      </w:r>
    </w:p>
    <w:p w14:paraId="67123E8B"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1F63A54" w14:textId="77777777" w:rsidR="00BF2D5F" w:rsidRPr="00EA5FA7" w:rsidRDefault="00BF2D5F" w:rsidP="00BF2D5F">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E288E92" w14:textId="77777777" w:rsidR="00BF2D5F" w:rsidRPr="00EA5FA7" w:rsidRDefault="00BF2D5F" w:rsidP="00BF2D5F">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14F239A7" w14:textId="77777777" w:rsidR="00BF2D5F" w:rsidRPr="00EA5FA7" w:rsidRDefault="00BF2D5F" w:rsidP="00BF2D5F">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2B9A8181" w14:textId="77777777" w:rsidR="00BF2D5F" w:rsidRPr="00EA5FA7" w:rsidRDefault="00BF2D5F" w:rsidP="00BF2D5F">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166F06D" w14:textId="77777777" w:rsidR="00BF2D5F" w:rsidRPr="00EA5FA7" w:rsidRDefault="00BF2D5F" w:rsidP="00BF2D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5227923" w14:textId="77777777" w:rsidR="00BF2D5F" w:rsidRPr="00EA5FA7" w:rsidRDefault="00BF2D5F" w:rsidP="00BF2D5F">
      <w:pPr>
        <w:pStyle w:val="PL"/>
        <w:rPr>
          <w:noProof w:val="0"/>
          <w:snapToGrid w:val="0"/>
        </w:rPr>
      </w:pPr>
      <w:r w:rsidRPr="00EA5FA7">
        <w:rPr>
          <w:noProof w:val="0"/>
          <w:snapToGrid w:val="0"/>
        </w:rPr>
        <w:t>}</w:t>
      </w:r>
    </w:p>
    <w:p w14:paraId="568E1100" w14:textId="77777777" w:rsidR="00BF2D5F" w:rsidRPr="00EA5FA7" w:rsidRDefault="00BF2D5F" w:rsidP="00BF2D5F">
      <w:pPr>
        <w:pStyle w:val="PL"/>
        <w:rPr>
          <w:noProof w:val="0"/>
          <w:snapToGrid w:val="0"/>
        </w:rPr>
      </w:pPr>
    </w:p>
    <w:p w14:paraId="232F0C50" w14:textId="77777777" w:rsidR="00BF2D5F" w:rsidRPr="00EA5FA7" w:rsidRDefault="00BF2D5F" w:rsidP="00BF2D5F">
      <w:pPr>
        <w:pStyle w:val="PL"/>
        <w:rPr>
          <w:noProof w:val="0"/>
          <w:snapToGrid w:val="0"/>
        </w:rPr>
      </w:pPr>
      <w:r w:rsidRPr="00EA5FA7">
        <w:rPr>
          <w:noProof w:val="0"/>
          <w:snapToGrid w:val="0"/>
        </w:rPr>
        <w:t>-- **************************************************************</w:t>
      </w:r>
    </w:p>
    <w:p w14:paraId="5EF80E56" w14:textId="77777777" w:rsidR="00BF2D5F" w:rsidRPr="00EA5FA7" w:rsidRDefault="00BF2D5F" w:rsidP="00BF2D5F">
      <w:pPr>
        <w:pStyle w:val="PL"/>
        <w:rPr>
          <w:noProof w:val="0"/>
          <w:snapToGrid w:val="0"/>
        </w:rPr>
      </w:pPr>
      <w:r w:rsidRPr="00EA5FA7">
        <w:rPr>
          <w:noProof w:val="0"/>
          <w:snapToGrid w:val="0"/>
        </w:rPr>
        <w:t>--</w:t>
      </w:r>
    </w:p>
    <w:p w14:paraId="6D4AD8B3" w14:textId="77777777" w:rsidR="00BF2D5F" w:rsidRPr="00EA5FA7" w:rsidRDefault="00BF2D5F" w:rsidP="00BF2D5F">
      <w:pPr>
        <w:pStyle w:val="PL"/>
        <w:rPr>
          <w:noProof w:val="0"/>
          <w:snapToGrid w:val="0"/>
        </w:rPr>
      </w:pPr>
      <w:r w:rsidRPr="00EA5FA7">
        <w:rPr>
          <w:noProof w:val="0"/>
          <w:snapToGrid w:val="0"/>
        </w:rPr>
        <w:t>-- Class Definition for Protocol Extensions</w:t>
      </w:r>
    </w:p>
    <w:p w14:paraId="6B683499" w14:textId="77777777" w:rsidR="00BF2D5F" w:rsidRPr="00EA5FA7" w:rsidRDefault="00BF2D5F" w:rsidP="00BF2D5F">
      <w:pPr>
        <w:pStyle w:val="PL"/>
        <w:rPr>
          <w:noProof w:val="0"/>
          <w:snapToGrid w:val="0"/>
        </w:rPr>
      </w:pPr>
      <w:r w:rsidRPr="00EA5FA7">
        <w:rPr>
          <w:noProof w:val="0"/>
          <w:snapToGrid w:val="0"/>
        </w:rPr>
        <w:t>--</w:t>
      </w:r>
    </w:p>
    <w:p w14:paraId="17B6CF3D" w14:textId="77777777" w:rsidR="00BF2D5F" w:rsidRPr="00EA5FA7" w:rsidRDefault="00BF2D5F" w:rsidP="00BF2D5F">
      <w:pPr>
        <w:pStyle w:val="PL"/>
        <w:rPr>
          <w:noProof w:val="0"/>
          <w:snapToGrid w:val="0"/>
        </w:rPr>
      </w:pPr>
      <w:r w:rsidRPr="00EA5FA7">
        <w:rPr>
          <w:noProof w:val="0"/>
          <w:snapToGrid w:val="0"/>
        </w:rPr>
        <w:t>-- **************************************************************</w:t>
      </w:r>
    </w:p>
    <w:p w14:paraId="5B392229" w14:textId="77777777" w:rsidR="00BF2D5F" w:rsidRPr="00EA5FA7" w:rsidRDefault="00BF2D5F" w:rsidP="00BF2D5F">
      <w:pPr>
        <w:pStyle w:val="PL"/>
        <w:rPr>
          <w:noProof w:val="0"/>
          <w:snapToGrid w:val="0"/>
        </w:rPr>
      </w:pPr>
    </w:p>
    <w:p w14:paraId="39E07847" w14:textId="77777777" w:rsidR="00BF2D5F" w:rsidRPr="00EA5FA7" w:rsidRDefault="00BF2D5F" w:rsidP="00BF2D5F">
      <w:pPr>
        <w:pStyle w:val="PL"/>
        <w:rPr>
          <w:noProof w:val="0"/>
          <w:snapToGrid w:val="0"/>
        </w:rPr>
      </w:pPr>
      <w:r w:rsidRPr="00EA5FA7">
        <w:rPr>
          <w:noProof w:val="0"/>
          <w:snapToGrid w:val="0"/>
        </w:rPr>
        <w:t>F1AP-PROTOCOL-EXTENSION ::= CLASS {</w:t>
      </w:r>
    </w:p>
    <w:p w14:paraId="73731F85" w14:textId="77777777" w:rsidR="00BF2D5F" w:rsidRPr="00EA5FA7" w:rsidRDefault="00BF2D5F" w:rsidP="00BF2D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228D2874" w14:textId="77777777" w:rsidR="00BF2D5F" w:rsidRPr="00EA5FA7" w:rsidRDefault="00BF2D5F" w:rsidP="00BF2D5F">
      <w:pPr>
        <w:pStyle w:val="PL"/>
        <w:rPr>
          <w:noProof w:val="0"/>
          <w:snapToGrid w:val="0"/>
        </w:rPr>
      </w:pPr>
      <w:r w:rsidRPr="00EA5FA7">
        <w:rPr>
          <w:noProof w:val="0"/>
          <w:snapToGrid w:val="0"/>
        </w:rPr>
        <w:tab/>
        <w:t>&amp;criticality</w:t>
      </w:r>
      <w:r w:rsidRPr="00EA5FA7">
        <w:rPr>
          <w:noProof w:val="0"/>
          <w:snapToGrid w:val="0"/>
        </w:rPr>
        <w:tab/>
        <w:t>Criticality,</w:t>
      </w:r>
    </w:p>
    <w:p w14:paraId="1C55BCCA" w14:textId="77777777" w:rsidR="00BF2D5F" w:rsidRPr="00EA5FA7" w:rsidRDefault="00BF2D5F" w:rsidP="00BF2D5F">
      <w:pPr>
        <w:pStyle w:val="PL"/>
        <w:rPr>
          <w:noProof w:val="0"/>
          <w:snapToGrid w:val="0"/>
        </w:rPr>
      </w:pPr>
      <w:r w:rsidRPr="00EA5FA7">
        <w:rPr>
          <w:noProof w:val="0"/>
          <w:snapToGrid w:val="0"/>
        </w:rPr>
        <w:tab/>
        <w:t>&amp;Extension,</w:t>
      </w:r>
    </w:p>
    <w:p w14:paraId="20385246" w14:textId="77777777" w:rsidR="00BF2D5F" w:rsidRPr="00EA5FA7" w:rsidRDefault="00BF2D5F" w:rsidP="00BF2D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BB90672" w14:textId="77777777" w:rsidR="00BF2D5F" w:rsidRPr="00EA5FA7" w:rsidRDefault="00BF2D5F" w:rsidP="00BF2D5F">
      <w:pPr>
        <w:pStyle w:val="PL"/>
        <w:rPr>
          <w:noProof w:val="0"/>
          <w:snapToGrid w:val="0"/>
        </w:rPr>
      </w:pPr>
      <w:r w:rsidRPr="00EA5FA7">
        <w:rPr>
          <w:noProof w:val="0"/>
          <w:snapToGrid w:val="0"/>
        </w:rPr>
        <w:t>}</w:t>
      </w:r>
    </w:p>
    <w:p w14:paraId="74391409" w14:textId="77777777" w:rsidR="00BF2D5F" w:rsidRPr="00EA5FA7" w:rsidRDefault="00BF2D5F" w:rsidP="00BF2D5F">
      <w:pPr>
        <w:pStyle w:val="PL"/>
        <w:rPr>
          <w:noProof w:val="0"/>
          <w:snapToGrid w:val="0"/>
        </w:rPr>
      </w:pPr>
      <w:r w:rsidRPr="00EA5FA7">
        <w:rPr>
          <w:noProof w:val="0"/>
          <w:snapToGrid w:val="0"/>
        </w:rPr>
        <w:t>WITH SYNTAX {</w:t>
      </w:r>
    </w:p>
    <w:p w14:paraId="4CC28831"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DEFA16E"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D10ECCD" w14:textId="77777777" w:rsidR="00BF2D5F" w:rsidRPr="00EA5FA7" w:rsidRDefault="00BF2D5F" w:rsidP="00BF2D5F">
      <w:pPr>
        <w:pStyle w:val="PL"/>
        <w:rPr>
          <w:noProof w:val="0"/>
          <w:snapToGrid w:val="0"/>
        </w:rPr>
      </w:pPr>
      <w:r w:rsidRPr="00EA5FA7">
        <w:rPr>
          <w:noProof w:val="0"/>
          <w:snapToGrid w:val="0"/>
        </w:rPr>
        <w:lastRenderedPageBreak/>
        <w:tab/>
        <w:t>EXTENSION</w:t>
      </w:r>
      <w:r w:rsidRPr="00EA5FA7">
        <w:rPr>
          <w:noProof w:val="0"/>
          <w:snapToGrid w:val="0"/>
        </w:rPr>
        <w:tab/>
      </w:r>
      <w:r w:rsidRPr="00EA5FA7">
        <w:rPr>
          <w:noProof w:val="0"/>
          <w:snapToGrid w:val="0"/>
        </w:rPr>
        <w:tab/>
        <w:t>&amp;Extension</w:t>
      </w:r>
    </w:p>
    <w:p w14:paraId="1D594745" w14:textId="77777777" w:rsidR="00BF2D5F" w:rsidRPr="00EA5FA7" w:rsidRDefault="00BF2D5F" w:rsidP="00BF2D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50FF0E5" w14:textId="77777777" w:rsidR="00BF2D5F" w:rsidRPr="00EA5FA7" w:rsidRDefault="00BF2D5F" w:rsidP="00BF2D5F">
      <w:pPr>
        <w:pStyle w:val="PL"/>
        <w:rPr>
          <w:noProof w:val="0"/>
          <w:snapToGrid w:val="0"/>
        </w:rPr>
      </w:pPr>
      <w:r w:rsidRPr="00EA5FA7">
        <w:rPr>
          <w:noProof w:val="0"/>
          <w:snapToGrid w:val="0"/>
        </w:rPr>
        <w:t>}</w:t>
      </w:r>
    </w:p>
    <w:p w14:paraId="4F9937F7" w14:textId="77777777" w:rsidR="00BF2D5F" w:rsidRPr="00EA5FA7" w:rsidRDefault="00BF2D5F" w:rsidP="00BF2D5F">
      <w:pPr>
        <w:pStyle w:val="PL"/>
        <w:rPr>
          <w:noProof w:val="0"/>
          <w:snapToGrid w:val="0"/>
        </w:rPr>
      </w:pPr>
    </w:p>
    <w:p w14:paraId="4404D01A" w14:textId="77777777" w:rsidR="00BF2D5F" w:rsidRPr="00EA5FA7" w:rsidRDefault="00BF2D5F" w:rsidP="00BF2D5F">
      <w:pPr>
        <w:pStyle w:val="PL"/>
        <w:rPr>
          <w:noProof w:val="0"/>
          <w:snapToGrid w:val="0"/>
        </w:rPr>
      </w:pPr>
      <w:r w:rsidRPr="00EA5FA7">
        <w:rPr>
          <w:noProof w:val="0"/>
          <w:snapToGrid w:val="0"/>
        </w:rPr>
        <w:t>-- **************************************************************</w:t>
      </w:r>
    </w:p>
    <w:p w14:paraId="07B05954" w14:textId="77777777" w:rsidR="00BF2D5F" w:rsidRPr="00EA5FA7" w:rsidRDefault="00BF2D5F" w:rsidP="00BF2D5F">
      <w:pPr>
        <w:pStyle w:val="PL"/>
        <w:rPr>
          <w:noProof w:val="0"/>
          <w:snapToGrid w:val="0"/>
        </w:rPr>
      </w:pPr>
      <w:r w:rsidRPr="00EA5FA7">
        <w:rPr>
          <w:noProof w:val="0"/>
          <w:snapToGrid w:val="0"/>
        </w:rPr>
        <w:t>--</w:t>
      </w:r>
    </w:p>
    <w:p w14:paraId="135FA3DD" w14:textId="77777777" w:rsidR="00BF2D5F" w:rsidRPr="00EA5FA7" w:rsidRDefault="00BF2D5F" w:rsidP="00BF2D5F">
      <w:pPr>
        <w:pStyle w:val="PL"/>
        <w:rPr>
          <w:noProof w:val="0"/>
          <w:snapToGrid w:val="0"/>
        </w:rPr>
      </w:pPr>
      <w:r w:rsidRPr="00EA5FA7">
        <w:rPr>
          <w:noProof w:val="0"/>
          <w:snapToGrid w:val="0"/>
        </w:rPr>
        <w:t>-- Class Definition for Private IEs</w:t>
      </w:r>
    </w:p>
    <w:p w14:paraId="571E1F8A" w14:textId="77777777" w:rsidR="00BF2D5F" w:rsidRPr="00EA5FA7" w:rsidRDefault="00BF2D5F" w:rsidP="00BF2D5F">
      <w:pPr>
        <w:pStyle w:val="PL"/>
        <w:rPr>
          <w:noProof w:val="0"/>
          <w:snapToGrid w:val="0"/>
        </w:rPr>
      </w:pPr>
      <w:r w:rsidRPr="00EA5FA7">
        <w:rPr>
          <w:noProof w:val="0"/>
          <w:snapToGrid w:val="0"/>
        </w:rPr>
        <w:t>--</w:t>
      </w:r>
    </w:p>
    <w:p w14:paraId="39ACCB33" w14:textId="77777777" w:rsidR="00BF2D5F" w:rsidRPr="00EA5FA7" w:rsidRDefault="00BF2D5F" w:rsidP="00BF2D5F">
      <w:pPr>
        <w:pStyle w:val="PL"/>
        <w:rPr>
          <w:noProof w:val="0"/>
          <w:snapToGrid w:val="0"/>
        </w:rPr>
      </w:pPr>
      <w:r w:rsidRPr="00EA5FA7">
        <w:rPr>
          <w:noProof w:val="0"/>
          <w:snapToGrid w:val="0"/>
        </w:rPr>
        <w:t>-- **************************************************************</w:t>
      </w:r>
    </w:p>
    <w:p w14:paraId="34FC23BE" w14:textId="77777777" w:rsidR="00BF2D5F" w:rsidRPr="00EA5FA7" w:rsidRDefault="00BF2D5F" w:rsidP="00BF2D5F">
      <w:pPr>
        <w:pStyle w:val="PL"/>
        <w:rPr>
          <w:noProof w:val="0"/>
          <w:snapToGrid w:val="0"/>
        </w:rPr>
      </w:pPr>
    </w:p>
    <w:p w14:paraId="47F3FD0D" w14:textId="77777777" w:rsidR="00BF2D5F" w:rsidRPr="00EA5FA7" w:rsidRDefault="00BF2D5F" w:rsidP="00BF2D5F">
      <w:pPr>
        <w:pStyle w:val="PL"/>
        <w:rPr>
          <w:noProof w:val="0"/>
          <w:snapToGrid w:val="0"/>
        </w:rPr>
      </w:pPr>
      <w:r w:rsidRPr="00EA5FA7">
        <w:rPr>
          <w:noProof w:val="0"/>
          <w:snapToGrid w:val="0"/>
        </w:rPr>
        <w:t>F1AP-PRIVATE-IES ::= CLASS {</w:t>
      </w:r>
    </w:p>
    <w:p w14:paraId="763FAB12" w14:textId="77777777" w:rsidR="00BF2D5F" w:rsidRPr="00EA5FA7" w:rsidRDefault="00BF2D5F" w:rsidP="00BF2D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0392B918" w14:textId="77777777" w:rsidR="00BF2D5F" w:rsidRPr="00EA5FA7" w:rsidRDefault="00BF2D5F" w:rsidP="00BF2D5F">
      <w:pPr>
        <w:pStyle w:val="PL"/>
        <w:rPr>
          <w:noProof w:val="0"/>
          <w:snapToGrid w:val="0"/>
        </w:rPr>
      </w:pPr>
      <w:r w:rsidRPr="00EA5FA7">
        <w:rPr>
          <w:noProof w:val="0"/>
          <w:snapToGrid w:val="0"/>
        </w:rPr>
        <w:tab/>
        <w:t>&amp;criticality</w:t>
      </w:r>
      <w:r w:rsidRPr="00EA5FA7">
        <w:rPr>
          <w:noProof w:val="0"/>
          <w:snapToGrid w:val="0"/>
        </w:rPr>
        <w:tab/>
        <w:t>Criticality,</w:t>
      </w:r>
    </w:p>
    <w:p w14:paraId="2ED38265" w14:textId="77777777" w:rsidR="00BF2D5F" w:rsidRPr="00EA5FA7" w:rsidRDefault="00BF2D5F" w:rsidP="00BF2D5F">
      <w:pPr>
        <w:pStyle w:val="PL"/>
        <w:rPr>
          <w:noProof w:val="0"/>
          <w:snapToGrid w:val="0"/>
        </w:rPr>
      </w:pPr>
      <w:r w:rsidRPr="00EA5FA7">
        <w:rPr>
          <w:noProof w:val="0"/>
          <w:snapToGrid w:val="0"/>
        </w:rPr>
        <w:tab/>
        <w:t>&amp;Value,</w:t>
      </w:r>
    </w:p>
    <w:p w14:paraId="033E2AC5" w14:textId="77777777" w:rsidR="00BF2D5F" w:rsidRPr="00EA5FA7" w:rsidRDefault="00BF2D5F" w:rsidP="00BF2D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2FB8563" w14:textId="77777777" w:rsidR="00BF2D5F" w:rsidRPr="00EA5FA7" w:rsidRDefault="00BF2D5F" w:rsidP="00BF2D5F">
      <w:pPr>
        <w:pStyle w:val="PL"/>
        <w:rPr>
          <w:noProof w:val="0"/>
          <w:snapToGrid w:val="0"/>
        </w:rPr>
      </w:pPr>
      <w:r w:rsidRPr="00EA5FA7">
        <w:rPr>
          <w:noProof w:val="0"/>
          <w:snapToGrid w:val="0"/>
        </w:rPr>
        <w:t>}</w:t>
      </w:r>
    </w:p>
    <w:p w14:paraId="0638D4D4" w14:textId="77777777" w:rsidR="00BF2D5F" w:rsidRPr="00EA5FA7" w:rsidRDefault="00BF2D5F" w:rsidP="00BF2D5F">
      <w:pPr>
        <w:pStyle w:val="PL"/>
        <w:rPr>
          <w:noProof w:val="0"/>
          <w:snapToGrid w:val="0"/>
        </w:rPr>
      </w:pPr>
      <w:r w:rsidRPr="00EA5FA7">
        <w:rPr>
          <w:noProof w:val="0"/>
          <w:snapToGrid w:val="0"/>
        </w:rPr>
        <w:t>WITH SYNTAX {</w:t>
      </w:r>
    </w:p>
    <w:p w14:paraId="4D49736B"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DDC11B"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745DE61" w14:textId="77777777" w:rsidR="00BF2D5F" w:rsidRPr="00EA5FA7" w:rsidRDefault="00BF2D5F" w:rsidP="00BF2D5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E712A92" w14:textId="77777777" w:rsidR="00BF2D5F" w:rsidRPr="00EA5FA7" w:rsidRDefault="00BF2D5F" w:rsidP="00BF2D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67AFC47" w14:textId="77777777" w:rsidR="00BF2D5F" w:rsidRPr="00EA5FA7" w:rsidRDefault="00BF2D5F" w:rsidP="00BF2D5F">
      <w:pPr>
        <w:pStyle w:val="PL"/>
        <w:rPr>
          <w:noProof w:val="0"/>
          <w:snapToGrid w:val="0"/>
        </w:rPr>
      </w:pPr>
      <w:r w:rsidRPr="00EA5FA7">
        <w:rPr>
          <w:noProof w:val="0"/>
          <w:snapToGrid w:val="0"/>
        </w:rPr>
        <w:t>}</w:t>
      </w:r>
    </w:p>
    <w:p w14:paraId="172D1673" w14:textId="77777777" w:rsidR="00BF2D5F" w:rsidRPr="00EA5FA7" w:rsidRDefault="00BF2D5F" w:rsidP="00BF2D5F">
      <w:pPr>
        <w:pStyle w:val="PL"/>
        <w:rPr>
          <w:noProof w:val="0"/>
          <w:snapToGrid w:val="0"/>
        </w:rPr>
      </w:pPr>
    </w:p>
    <w:p w14:paraId="37C2E769" w14:textId="77777777" w:rsidR="00BF2D5F" w:rsidRPr="00EA5FA7" w:rsidRDefault="00BF2D5F" w:rsidP="00BF2D5F">
      <w:pPr>
        <w:pStyle w:val="PL"/>
        <w:rPr>
          <w:noProof w:val="0"/>
          <w:snapToGrid w:val="0"/>
        </w:rPr>
      </w:pPr>
      <w:r w:rsidRPr="00EA5FA7">
        <w:rPr>
          <w:noProof w:val="0"/>
          <w:snapToGrid w:val="0"/>
        </w:rPr>
        <w:t>-- **************************************************************</w:t>
      </w:r>
    </w:p>
    <w:p w14:paraId="4B34725F" w14:textId="77777777" w:rsidR="00BF2D5F" w:rsidRPr="00EA5FA7" w:rsidRDefault="00BF2D5F" w:rsidP="00BF2D5F">
      <w:pPr>
        <w:pStyle w:val="PL"/>
        <w:rPr>
          <w:noProof w:val="0"/>
          <w:snapToGrid w:val="0"/>
        </w:rPr>
      </w:pPr>
      <w:r w:rsidRPr="00EA5FA7">
        <w:rPr>
          <w:noProof w:val="0"/>
          <w:snapToGrid w:val="0"/>
        </w:rPr>
        <w:t>--</w:t>
      </w:r>
    </w:p>
    <w:p w14:paraId="36148E70" w14:textId="77777777" w:rsidR="00BF2D5F" w:rsidRPr="00EA5FA7" w:rsidRDefault="00BF2D5F" w:rsidP="00BF2D5F">
      <w:pPr>
        <w:pStyle w:val="PL"/>
        <w:rPr>
          <w:noProof w:val="0"/>
          <w:snapToGrid w:val="0"/>
        </w:rPr>
      </w:pPr>
      <w:r w:rsidRPr="00EA5FA7">
        <w:rPr>
          <w:noProof w:val="0"/>
          <w:snapToGrid w:val="0"/>
        </w:rPr>
        <w:t>-- Container for Protocol IEs</w:t>
      </w:r>
    </w:p>
    <w:p w14:paraId="4DA9360E" w14:textId="77777777" w:rsidR="00BF2D5F" w:rsidRPr="00EA5FA7" w:rsidRDefault="00BF2D5F" w:rsidP="00BF2D5F">
      <w:pPr>
        <w:pStyle w:val="PL"/>
        <w:rPr>
          <w:noProof w:val="0"/>
          <w:snapToGrid w:val="0"/>
        </w:rPr>
      </w:pPr>
      <w:r w:rsidRPr="00EA5FA7">
        <w:rPr>
          <w:noProof w:val="0"/>
          <w:snapToGrid w:val="0"/>
        </w:rPr>
        <w:t>--</w:t>
      </w:r>
    </w:p>
    <w:p w14:paraId="6F8B88FB" w14:textId="77777777" w:rsidR="00BF2D5F" w:rsidRPr="00EA5FA7" w:rsidRDefault="00BF2D5F" w:rsidP="00BF2D5F">
      <w:pPr>
        <w:pStyle w:val="PL"/>
        <w:rPr>
          <w:noProof w:val="0"/>
          <w:snapToGrid w:val="0"/>
        </w:rPr>
      </w:pPr>
      <w:r w:rsidRPr="00EA5FA7">
        <w:rPr>
          <w:noProof w:val="0"/>
          <w:snapToGrid w:val="0"/>
        </w:rPr>
        <w:t>-- **************************************************************</w:t>
      </w:r>
    </w:p>
    <w:p w14:paraId="5712F37A" w14:textId="77777777" w:rsidR="00BF2D5F" w:rsidRPr="00EA5FA7" w:rsidRDefault="00BF2D5F" w:rsidP="00BF2D5F">
      <w:pPr>
        <w:pStyle w:val="PL"/>
        <w:rPr>
          <w:noProof w:val="0"/>
          <w:snapToGrid w:val="0"/>
        </w:rPr>
      </w:pPr>
    </w:p>
    <w:p w14:paraId="0D13778D" w14:textId="77777777" w:rsidR="00BF2D5F" w:rsidRPr="00EA5FA7" w:rsidRDefault="00BF2D5F" w:rsidP="00BF2D5F">
      <w:pPr>
        <w:pStyle w:val="PL"/>
        <w:rPr>
          <w:noProof w:val="0"/>
          <w:snapToGrid w:val="0"/>
        </w:rPr>
      </w:pPr>
      <w:r w:rsidRPr="00EA5FA7">
        <w:rPr>
          <w:noProof w:val="0"/>
          <w:snapToGrid w:val="0"/>
        </w:rPr>
        <w:t xml:space="preserve">ProtocolIE-Container {F1AP-PROTOCOL-IES : IEsSetParam} ::= </w:t>
      </w:r>
    </w:p>
    <w:p w14:paraId="3EDE02BC" w14:textId="77777777" w:rsidR="00BF2D5F" w:rsidRPr="00EA5FA7" w:rsidRDefault="00BF2D5F" w:rsidP="00BF2D5F">
      <w:pPr>
        <w:pStyle w:val="PL"/>
        <w:rPr>
          <w:noProof w:val="0"/>
          <w:snapToGrid w:val="0"/>
        </w:rPr>
      </w:pPr>
      <w:r w:rsidRPr="00EA5FA7">
        <w:rPr>
          <w:noProof w:val="0"/>
          <w:snapToGrid w:val="0"/>
        </w:rPr>
        <w:tab/>
        <w:t>SEQUENCE (SIZE (0..maxProtocolIEs)) OF</w:t>
      </w:r>
    </w:p>
    <w:p w14:paraId="661BCE12" w14:textId="77777777" w:rsidR="00BF2D5F" w:rsidRPr="00EA5FA7" w:rsidRDefault="00BF2D5F" w:rsidP="00BF2D5F">
      <w:pPr>
        <w:pStyle w:val="PL"/>
        <w:rPr>
          <w:noProof w:val="0"/>
          <w:snapToGrid w:val="0"/>
        </w:rPr>
      </w:pPr>
      <w:r w:rsidRPr="00EA5FA7">
        <w:rPr>
          <w:noProof w:val="0"/>
          <w:snapToGrid w:val="0"/>
        </w:rPr>
        <w:tab/>
        <w:t>ProtocolIE-Field {{IEsSetParam}}</w:t>
      </w:r>
    </w:p>
    <w:p w14:paraId="53BD7855" w14:textId="77777777" w:rsidR="00BF2D5F" w:rsidRPr="00EA5FA7" w:rsidRDefault="00BF2D5F" w:rsidP="00BF2D5F">
      <w:pPr>
        <w:pStyle w:val="PL"/>
        <w:rPr>
          <w:noProof w:val="0"/>
          <w:snapToGrid w:val="0"/>
        </w:rPr>
      </w:pPr>
    </w:p>
    <w:p w14:paraId="26BE2F05" w14:textId="77777777" w:rsidR="00BF2D5F" w:rsidRPr="00EA5FA7" w:rsidRDefault="00BF2D5F" w:rsidP="00BF2D5F">
      <w:pPr>
        <w:pStyle w:val="PL"/>
        <w:rPr>
          <w:noProof w:val="0"/>
          <w:snapToGrid w:val="0"/>
        </w:rPr>
      </w:pPr>
      <w:r w:rsidRPr="00EA5FA7">
        <w:rPr>
          <w:noProof w:val="0"/>
          <w:snapToGrid w:val="0"/>
        </w:rPr>
        <w:t xml:space="preserve">ProtocolIE-SingleContainer {F1AP-PROTOCOL-IES : IEsSetParam} ::= </w:t>
      </w:r>
    </w:p>
    <w:p w14:paraId="691E99FF" w14:textId="77777777" w:rsidR="00BF2D5F" w:rsidRPr="00EA5FA7" w:rsidRDefault="00BF2D5F" w:rsidP="00BF2D5F">
      <w:pPr>
        <w:pStyle w:val="PL"/>
        <w:rPr>
          <w:noProof w:val="0"/>
          <w:snapToGrid w:val="0"/>
        </w:rPr>
      </w:pPr>
      <w:r w:rsidRPr="00EA5FA7">
        <w:rPr>
          <w:noProof w:val="0"/>
          <w:snapToGrid w:val="0"/>
        </w:rPr>
        <w:tab/>
        <w:t>ProtocolIE-Field {{IEsSetParam}}</w:t>
      </w:r>
    </w:p>
    <w:p w14:paraId="5606BAE7" w14:textId="77777777" w:rsidR="00BF2D5F" w:rsidRPr="00EA5FA7" w:rsidRDefault="00BF2D5F" w:rsidP="00BF2D5F">
      <w:pPr>
        <w:pStyle w:val="PL"/>
        <w:rPr>
          <w:noProof w:val="0"/>
          <w:snapToGrid w:val="0"/>
        </w:rPr>
      </w:pPr>
    </w:p>
    <w:p w14:paraId="5B3D2601" w14:textId="77777777" w:rsidR="00BF2D5F" w:rsidRPr="00EA5FA7" w:rsidRDefault="00BF2D5F" w:rsidP="00BF2D5F">
      <w:pPr>
        <w:pStyle w:val="PL"/>
        <w:rPr>
          <w:noProof w:val="0"/>
          <w:snapToGrid w:val="0"/>
        </w:rPr>
      </w:pPr>
      <w:r w:rsidRPr="00EA5FA7">
        <w:rPr>
          <w:noProof w:val="0"/>
          <w:snapToGrid w:val="0"/>
        </w:rPr>
        <w:t>ProtocolIE-Field {F1AP-PROTOCOL-IES : IEsSetParam} ::= SEQUENCE {</w:t>
      </w:r>
    </w:p>
    <w:p w14:paraId="53E7D864"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06560FA"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4C4618D5" w14:textId="77777777" w:rsidR="00BF2D5F" w:rsidRPr="00EA5FA7" w:rsidRDefault="00BF2D5F" w:rsidP="00BF2D5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38337E32" w14:textId="77777777" w:rsidR="00BF2D5F" w:rsidRPr="00EA5FA7" w:rsidRDefault="00BF2D5F" w:rsidP="00BF2D5F">
      <w:pPr>
        <w:pStyle w:val="PL"/>
        <w:rPr>
          <w:noProof w:val="0"/>
          <w:snapToGrid w:val="0"/>
        </w:rPr>
      </w:pPr>
      <w:r w:rsidRPr="00EA5FA7">
        <w:rPr>
          <w:noProof w:val="0"/>
          <w:snapToGrid w:val="0"/>
        </w:rPr>
        <w:t>}</w:t>
      </w:r>
    </w:p>
    <w:p w14:paraId="2A7D0BB9" w14:textId="77777777" w:rsidR="00BF2D5F" w:rsidRPr="00EA5FA7" w:rsidRDefault="00BF2D5F" w:rsidP="00BF2D5F">
      <w:pPr>
        <w:pStyle w:val="PL"/>
        <w:rPr>
          <w:noProof w:val="0"/>
          <w:snapToGrid w:val="0"/>
        </w:rPr>
      </w:pPr>
    </w:p>
    <w:p w14:paraId="1A377D98" w14:textId="77777777" w:rsidR="00BF2D5F" w:rsidRPr="00EA5FA7" w:rsidRDefault="00BF2D5F" w:rsidP="00BF2D5F">
      <w:pPr>
        <w:pStyle w:val="PL"/>
        <w:rPr>
          <w:noProof w:val="0"/>
          <w:snapToGrid w:val="0"/>
        </w:rPr>
      </w:pPr>
      <w:r w:rsidRPr="00EA5FA7">
        <w:rPr>
          <w:noProof w:val="0"/>
          <w:snapToGrid w:val="0"/>
        </w:rPr>
        <w:t>-- **************************************************************</w:t>
      </w:r>
    </w:p>
    <w:p w14:paraId="5DD9EB56" w14:textId="77777777" w:rsidR="00BF2D5F" w:rsidRPr="00EA5FA7" w:rsidRDefault="00BF2D5F" w:rsidP="00BF2D5F">
      <w:pPr>
        <w:pStyle w:val="PL"/>
        <w:rPr>
          <w:noProof w:val="0"/>
          <w:snapToGrid w:val="0"/>
        </w:rPr>
      </w:pPr>
      <w:r w:rsidRPr="00EA5FA7">
        <w:rPr>
          <w:noProof w:val="0"/>
          <w:snapToGrid w:val="0"/>
        </w:rPr>
        <w:t>--</w:t>
      </w:r>
    </w:p>
    <w:p w14:paraId="0C262826" w14:textId="77777777" w:rsidR="00BF2D5F" w:rsidRPr="00EA5FA7" w:rsidRDefault="00BF2D5F" w:rsidP="00BF2D5F">
      <w:pPr>
        <w:pStyle w:val="PL"/>
        <w:rPr>
          <w:noProof w:val="0"/>
          <w:snapToGrid w:val="0"/>
        </w:rPr>
      </w:pPr>
      <w:r w:rsidRPr="00EA5FA7">
        <w:rPr>
          <w:noProof w:val="0"/>
          <w:snapToGrid w:val="0"/>
        </w:rPr>
        <w:t>-- Container for Protocol IE Pairs</w:t>
      </w:r>
    </w:p>
    <w:p w14:paraId="2EDEEE7B" w14:textId="77777777" w:rsidR="00BF2D5F" w:rsidRPr="00EA5FA7" w:rsidRDefault="00BF2D5F" w:rsidP="00BF2D5F">
      <w:pPr>
        <w:pStyle w:val="PL"/>
        <w:rPr>
          <w:noProof w:val="0"/>
          <w:snapToGrid w:val="0"/>
        </w:rPr>
      </w:pPr>
      <w:r w:rsidRPr="00EA5FA7">
        <w:rPr>
          <w:noProof w:val="0"/>
          <w:snapToGrid w:val="0"/>
        </w:rPr>
        <w:t>--</w:t>
      </w:r>
    </w:p>
    <w:p w14:paraId="396FB2C2" w14:textId="77777777" w:rsidR="00BF2D5F" w:rsidRPr="00EA5FA7" w:rsidRDefault="00BF2D5F" w:rsidP="00BF2D5F">
      <w:pPr>
        <w:pStyle w:val="PL"/>
        <w:rPr>
          <w:noProof w:val="0"/>
          <w:snapToGrid w:val="0"/>
        </w:rPr>
      </w:pPr>
      <w:r w:rsidRPr="00EA5FA7">
        <w:rPr>
          <w:noProof w:val="0"/>
          <w:snapToGrid w:val="0"/>
        </w:rPr>
        <w:t>-- **************************************************************</w:t>
      </w:r>
    </w:p>
    <w:p w14:paraId="0D29A0A9" w14:textId="77777777" w:rsidR="00BF2D5F" w:rsidRPr="00EA5FA7" w:rsidRDefault="00BF2D5F" w:rsidP="00BF2D5F">
      <w:pPr>
        <w:pStyle w:val="PL"/>
        <w:rPr>
          <w:noProof w:val="0"/>
          <w:snapToGrid w:val="0"/>
        </w:rPr>
      </w:pPr>
    </w:p>
    <w:p w14:paraId="11052141" w14:textId="77777777" w:rsidR="00BF2D5F" w:rsidRPr="00EA5FA7" w:rsidRDefault="00BF2D5F" w:rsidP="00BF2D5F">
      <w:pPr>
        <w:pStyle w:val="PL"/>
        <w:rPr>
          <w:noProof w:val="0"/>
          <w:snapToGrid w:val="0"/>
        </w:rPr>
      </w:pPr>
      <w:r w:rsidRPr="00EA5FA7">
        <w:rPr>
          <w:noProof w:val="0"/>
          <w:snapToGrid w:val="0"/>
        </w:rPr>
        <w:t xml:space="preserve">ProtocolIE-ContainerPair {F1AP-PROTOCOL-IES-PAIR : IEsSetParam} ::= </w:t>
      </w:r>
    </w:p>
    <w:p w14:paraId="0CD97463" w14:textId="77777777" w:rsidR="00BF2D5F" w:rsidRPr="00EA5FA7" w:rsidRDefault="00BF2D5F" w:rsidP="00BF2D5F">
      <w:pPr>
        <w:pStyle w:val="PL"/>
        <w:rPr>
          <w:noProof w:val="0"/>
          <w:snapToGrid w:val="0"/>
        </w:rPr>
      </w:pPr>
      <w:r w:rsidRPr="00EA5FA7">
        <w:rPr>
          <w:noProof w:val="0"/>
          <w:snapToGrid w:val="0"/>
        </w:rPr>
        <w:tab/>
        <w:t>SEQUENCE (SIZE (0..maxProtocolIEs)) OF</w:t>
      </w:r>
    </w:p>
    <w:p w14:paraId="0D52AF2B" w14:textId="77777777" w:rsidR="00BF2D5F" w:rsidRPr="00EA5FA7" w:rsidRDefault="00BF2D5F" w:rsidP="00BF2D5F">
      <w:pPr>
        <w:pStyle w:val="PL"/>
        <w:rPr>
          <w:noProof w:val="0"/>
          <w:snapToGrid w:val="0"/>
        </w:rPr>
      </w:pPr>
      <w:r w:rsidRPr="00EA5FA7">
        <w:rPr>
          <w:noProof w:val="0"/>
          <w:snapToGrid w:val="0"/>
        </w:rPr>
        <w:tab/>
        <w:t>ProtocolIE-FieldPair {{IEsSetParam}}</w:t>
      </w:r>
    </w:p>
    <w:p w14:paraId="3816B6C0" w14:textId="77777777" w:rsidR="00BF2D5F" w:rsidRPr="00EA5FA7" w:rsidRDefault="00BF2D5F" w:rsidP="00BF2D5F">
      <w:pPr>
        <w:pStyle w:val="PL"/>
        <w:rPr>
          <w:noProof w:val="0"/>
          <w:snapToGrid w:val="0"/>
        </w:rPr>
      </w:pPr>
    </w:p>
    <w:p w14:paraId="5A6DAB15" w14:textId="77777777" w:rsidR="00BF2D5F" w:rsidRPr="00EA5FA7" w:rsidRDefault="00BF2D5F" w:rsidP="00BF2D5F">
      <w:pPr>
        <w:pStyle w:val="PL"/>
        <w:rPr>
          <w:noProof w:val="0"/>
          <w:snapToGrid w:val="0"/>
        </w:rPr>
      </w:pPr>
      <w:r w:rsidRPr="00EA5FA7">
        <w:rPr>
          <w:noProof w:val="0"/>
          <w:snapToGrid w:val="0"/>
        </w:rPr>
        <w:t>ProtocolIE-FieldPair {F1AP-PROTOCOL-IES-PAIR : IEsSetParam} ::= SEQUENCE {</w:t>
      </w:r>
    </w:p>
    <w:p w14:paraId="3C491B79"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BAFB870" w14:textId="77777777" w:rsidR="00BF2D5F" w:rsidRPr="00EA5FA7" w:rsidRDefault="00BF2D5F" w:rsidP="00BF2D5F">
      <w:pPr>
        <w:pStyle w:val="PL"/>
        <w:rPr>
          <w:noProof w:val="0"/>
          <w:snapToGrid w:val="0"/>
        </w:rPr>
      </w:pPr>
      <w:r w:rsidRPr="00EA5FA7">
        <w:rPr>
          <w:noProof w:val="0"/>
          <w:snapToGrid w:val="0"/>
        </w:rPr>
        <w:lastRenderedPageBreak/>
        <w:tab/>
        <w:t>firstCriticality</w:t>
      </w:r>
      <w:r w:rsidRPr="00EA5FA7">
        <w:rPr>
          <w:noProof w:val="0"/>
          <w:snapToGrid w:val="0"/>
        </w:rPr>
        <w:tab/>
        <w:t>F1AP-PROTOCOL-IES-PAIR.&amp;firstCriticality</w:t>
      </w:r>
      <w:r w:rsidRPr="00EA5FA7">
        <w:rPr>
          <w:noProof w:val="0"/>
          <w:snapToGrid w:val="0"/>
        </w:rPr>
        <w:tab/>
        <w:t>({IEsSetParam}{@id}),</w:t>
      </w:r>
    </w:p>
    <w:p w14:paraId="7F438576" w14:textId="77777777" w:rsidR="00BF2D5F" w:rsidRPr="00EA5FA7" w:rsidRDefault="00BF2D5F" w:rsidP="00BF2D5F">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5C640BD5" w14:textId="77777777" w:rsidR="00BF2D5F" w:rsidRPr="00EA5FA7" w:rsidRDefault="00BF2D5F" w:rsidP="00BF2D5F">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0526CFE9" w14:textId="77777777" w:rsidR="00BF2D5F" w:rsidRPr="00EA5FA7" w:rsidRDefault="00BF2D5F" w:rsidP="00BF2D5F">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D02D5D7" w14:textId="77777777" w:rsidR="00BF2D5F" w:rsidRPr="00EA5FA7" w:rsidRDefault="00BF2D5F" w:rsidP="00BF2D5F">
      <w:pPr>
        <w:pStyle w:val="PL"/>
        <w:rPr>
          <w:noProof w:val="0"/>
          <w:snapToGrid w:val="0"/>
        </w:rPr>
      </w:pPr>
      <w:r w:rsidRPr="00EA5FA7">
        <w:rPr>
          <w:noProof w:val="0"/>
          <w:snapToGrid w:val="0"/>
        </w:rPr>
        <w:t>}</w:t>
      </w:r>
    </w:p>
    <w:p w14:paraId="30D27BCA" w14:textId="77777777" w:rsidR="00BF2D5F" w:rsidRPr="00453E62" w:rsidRDefault="00BF2D5F" w:rsidP="00BF2D5F">
      <w:pPr>
        <w:pStyle w:val="PL"/>
        <w:rPr>
          <w:noProof w:val="0"/>
          <w:snapToGrid w:val="0"/>
        </w:rPr>
      </w:pPr>
    </w:p>
    <w:p w14:paraId="15E3B054" w14:textId="77777777" w:rsidR="00BF2D5F" w:rsidRPr="00EA5FA7" w:rsidRDefault="00BF2D5F" w:rsidP="00BF2D5F">
      <w:pPr>
        <w:pStyle w:val="PL"/>
        <w:rPr>
          <w:noProof w:val="0"/>
          <w:snapToGrid w:val="0"/>
        </w:rPr>
      </w:pPr>
      <w:r w:rsidRPr="00EA5FA7">
        <w:rPr>
          <w:noProof w:val="0"/>
          <w:snapToGrid w:val="0"/>
        </w:rPr>
        <w:t>-- **************************************************************</w:t>
      </w:r>
    </w:p>
    <w:p w14:paraId="5AF045FB" w14:textId="77777777" w:rsidR="00BF2D5F" w:rsidRPr="00EA5FA7" w:rsidRDefault="00BF2D5F" w:rsidP="00BF2D5F">
      <w:pPr>
        <w:pStyle w:val="PL"/>
        <w:rPr>
          <w:noProof w:val="0"/>
          <w:snapToGrid w:val="0"/>
        </w:rPr>
      </w:pPr>
      <w:r w:rsidRPr="00EA5FA7">
        <w:rPr>
          <w:noProof w:val="0"/>
          <w:snapToGrid w:val="0"/>
        </w:rPr>
        <w:t>--</w:t>
      </w:r>
    </w:p>
    <w:p w14:paraId="4EB98241" w14:textId="77777777" w:rsidR="00BF2D5F" w:rsidRPr="00EA5FA7" w:rsidRDefault="00BF2D5F" w:rsidP="00BF2D5F">
      <w:pPr>
        <w:pStyle w:val="PL"/>
        <w:rPr>
          <w:noProof w:val="0"/>
          <w:snapToGrid w:val="0"/>
        </w:rPr>
      </w:pPr>
      <w:r w:rsidRPr="00EA5FA7">
        <w:rPr>
          <w:noProof w:val="0"/>
          <w:snapToGrid w:val="0"/>
        </w:rPr>
        <w:t>-- Container for Protocol Extensions</w:t>
      </w:r>
    </w:p>
    <w:p w14:paraId="3DC6C9CF" w14:textId="77777777" w:rsidR="00BF2D5F" w:rsidRPr="00EA5FA7" w:rsidRDefault="00BF2D5F" w:rsidP="00BF2D5F">
      <w:pPr>
        <w:pStyle w:val="PL"/>
        <w:rPr>
          <w:noProof w:val="0"/>
          <w:snapToGrid w:val="0"/>
        </w:rPr>
      </w:pPr>
      <w:r w:rsidRPr="00EA5FA7">
        <w:rPr>
          <w:noProof w:val="0"/>
          <w:snapToGrid w:val="0"/>
        </w:rPr>
        <w:t>--</w:t>
      </w:r>
    </w:p>
    <w:p w14:paraId="0E38EE02" w14:textId="77777777" w:rsidR="00BF2D5F" w:rsidRPr="00EA5FA7" w:rsidRDefault="00BF2D5F" w:rsidP="00BF2D5F">
      <w:pPr>
        <w:pStyle w:val="PL"/>
        <w:rPr>
          <w:noProof w:val="0"/>
          <w:snapToGrid w:val="0"/>
        </w:rPr>
      </w:pPr>
      <w:r w:rsidRPr="00EA5FA7">
        <w:rPr>
          <w:noProof w:val="0"/>
          <w:snapToGrid w:val="0"/>
        </w:rPr>
        <w:t>-- **************************************************************</w:t>
      </w:r>
    </w:p>
    <w:p w14:paraId="390F741B" w14:textId="77777777" w:rsidR="00BF2D5F" w:rsidRPr="00EA5FA7" w:rsidRDefault="00BF2D5F" w:rsidP="00BF2D5F">
      <w:pPr>
        <w:pStyle w:val="PL"/>
        <w:rPr>
          <w:noProof w:val="0"/>
          <w:snapToGrid w:val="0"/>
        </w:rPr>
      </w:pPr>
    </w:p>
    <w:p w14:paraId="20E5FE30" w14:textId="77777777" w:rsidR="00BF2D5F" w:rsidRPr="00EA5FA7" w:rsidRDefault="00BF2D5F" w:rsidP="00BF2D5F">
      <w:pPr>
        <w:pStyle w:val="PL"/>
        <w:rPr>
          <w:noProof w:val="0"/>
          <w:snapToGrid w:val="0"/>
        </w:rPr>
      </w:pPr>
      <w:r w:rsidRPr="00EA5FA7">
        <w:rPr>
          <w:noProof w:val="0"/>
          <w:snapToGrid w:val="0"/>
        </w:rPr>
        <w:t xml:space="preserve">ProtocolExtensionContainer {F1AP-PROTOCOL-EXTENSION : ExtensionSetParam} ::= </w:t>
      </w:r>
    </w:p>
    <w:p w14:paraId="32552AC4" w14:textId="77777777" w:rsidR="00BF2D5F" w:rsidRPr="00EA5FA7" w:rsidRDefault="00BF2D5F" w:rsidP="00BF2D5F">
      <w:pPr>
        <w:pStyle w:val="PL"/>
        <w:rPr>
          <w:noProof w:val="0"/>
          <w:snapToGrid w:val="0"/>
        </w:rPr>
      </w:pPr>
      <w:r w:rsidRPr="00EA5FA7">
        <w:rPr>
          <w:noProof w:val="0"/>
          <w:snapToGrid w:val="0"/>
        </w:rPr>
        <w:tab/>
        <w:t>SEQUENCE (SIZE (1..maxProtocolExtensions)) OF</w:t>
      </w:r>
    </w:p>
    <w:p w14:paraId="085664F1" w14:textId="77777777" w:rsidR="00BF2D5F" w:rsidRPr="00EA5FA7" w:rsidRDefault="00BF2D5F" w:rsidP="00BF2D5F">
      <w:pPr>
        <w:pStyle w:val="PL"/>
        <w:rPr>
          <w:noProof w:val="0"/>
          <w:snapToGrid w:val="0"/>
        </w:rPr>
      </w:pPr>
      <w:r w:rsidRPr="00EA5FA7">
        <w:rPr>
          <w:noProof w:val="0"/>
          <w:snapToGrid w:val="0"/>
        </w:rPr>
        <w:tab/>
        <w:t>ProtocolExtensionField {{ExtensionSetParam}}</w:t>
      </w:r>
    </w:p>
    <w:p w14:paraId="756B2CD1" w14:textId="77777777" w:rsidR="00BF2D5F" w:rsidRPr="00EA5FA7" w:rsidRDefault="00BF2D5F" w:rsidP="00BF2D5F">
      <w:pPr>
        <w:pStyle w:val="PL"/>
        <w:rPr>
          <w:noProof w:val="0"/>
          <w:snapToGrid w:val="0"/>
        </w:rPr>
      </w:pPr>
    </w:p>
    <w:p w14:paraId="2BA341C4" w14:textId="77777777" w:rsidR="00BF2D5F" w:rsidRPr="00EA5FA7" w:rsidRDefault="00BF2D5F" w:rsidP="00BF2D5F">
      <w:pPr>
        <w:pStyle w:val="PL"/>
        <w:rPr>
          <w:noProof w:val="0"/>
          <w:snapToGrid w:val="0"/>
        </w:rPr>
      </w:pPr>
      <w:r w:rsidRPr="00EA5FA7">
        <w:rPr>
          <w:noProof w:val="0"/>
          <w:snapToGrid w:val="0"/>
        </w:rPr>
        <w:t>ProtocolExtensionField {F1AP-PROTOCOL-EXTENSION : ExtensionSetParam} ::= SEQUENCE {</w:t>
      </w:r>
    </w:p>
    <w:p w14:paraId="311ECF26"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5FDC192"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72F7AC91" w14:textId="77777777" w:rsidR="00BF2D5F" w:rsidRPr="00EA5FA7" w:rsidRDefault="00BF2D5F" w:rsidP="00BF2D5F">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22A42F2A" w14:textId="77777777" w:rsidR="00BF2D5F" w:rsidRPr="00EA5FA7" w:rsidRDefault="00BF2D5F" w:rsidP="00BF2D5F">
      <w:pPr>
        <w:pStyle w:val="PL"/>
        <w:rPr>
          <w:noProof w:val="0"/>
          <w:snapToGrid w:val="0"/>
        </w:rPr>
      </w:pPr>
      <w:r w:rsidRPr="00EA5FA7">
        <w:rPr>
          <w:noProof w:val="0"/>
          <w:snapToGrid w:val="0"/>
        </w:rPr>
        <w:t>}</w:t>
      </w:r>
    </w:p>
    <w:p w14:paraId="0FB214BC" w14:textId="77777777" w:rsidR="00BF2D5F" w:rsidRPr="00EA5FA7" w:rsidRDefault="00BF2D5F" w:rsidP="00BF2D5F">
      <w:pPr>
        <w:pStyle w:val="PL"/>
        <w:rPr>
          <w:noProof w:val="0"/>
          <w:snapToGrid w:val="0"/>
        </w:rPr>
      </w:pPr>
    </w:p>
    <w:p w14:paraId="3DD225CC" w14:textId="77777777" w:rsidR="00BF2D5F" w:rsidRPr="00EA5FA7" w:rsidRDefault="00BF2D5F" w:rsidP="00BF2D5F">
      <w:pPr>
        <w:pStyle w:val="PL"/>
        <w:rPr>
          <w:noProof w:val="0"/>
          <w:snapToGrid w:val="0"/>
        </w:rPr>
      </w:pPr>
      <w:r w:rsidRPr="00EA5FA7">
        <w:rPr>
          <w:noProof w:val="0"/>
          <w:snapToGrid w:val="0"/>
        </w:rPr>
        <w:t>-- **************************************************************</w:t>
      </w:r>
    </w:p>
    <w:p w14:paraId="4200D11C" w14:textId="77777777" w:rsidR="00BF2D5F" w:rsidRPr="00EA5FA7" w:rsidRDefault="00BF2D5F" w:rsidP="00BF2D5F">
      <w:pPr>
        <w:pStyle w:val="PL"/>
        <w:rPr>
          <w:noProof w:val="0"/>
          <w:snapToGrid w:val="0"/>
        </w:rPr>
      </w:pPr>
      <w:r w:rsidRPr="00EA5FA7">
        <w:rPr>
          <w:noProof w:val="0"/>
          <w:snapToGrid w:val="0"/>
        </w:rPr>
        <w:t>--</w:t>
      </w:r>
    </w:p>
    <w:p w14:paraId="3462FC62" w14:textId="77777777" w:rsidR="00BF2D5F" w:rsidRPr="00EA5FA7" w:rsidRDefault="00BF2D5F" w:rsidP="00BF2D5F">
      <w:pPr>
        <w:pStyle w:val="PL"/>
        <w:rPr>
          <w:noProof w:val="0"/>
          <w:snapToGrid w:val="0"/>
        </w:rPr>
      </w:pPr>
      <w:r w:rsidRPr="00EA5FA7">
        <w:rPr>
          <w:noProof w:val="0"/>
          <w:snapToGrid w:val="0"/>
        </w:rPr>
        <w:t>-- Container for Private IEs</w:t>
      </w:r>
    </w:p>
    <w:p w14:paraId="547913F1" w14:textId="77777777" w:rsidR="00BF2D5F" w:rsidRPr="00EA5FA7" w:rsidRDefault="00BF2D5F" w:rsidP="00BF2D5F">
      <w:pPr>
        <w:pStyle w:val="PL"/>
        <w:rPr>
          <w:noProof w:val="0"/>
          <w:snapToGrid w:val="0"/>
        </w:rPr>
      </w:pPr>
      <w:r w:rsidRPr="00EA5FA7">
        <w:rPr>
          <w:noProof w:val="0"/>
          <w:snapToGrid w:val="0"/>
        </w:rPr>
        <w:t>--</w:t>
      </w:r>
    </w:p>
    <w:p w14:paraId="43FEE44F" w14:textId="77777777" w:rsidR="00BF2D5F" w:rsidRPr="00EA5FA7" w:rsidRDefault="00BF2D5F" w:rsidP="00BF2D5F">
      <w:pPr>
        <w:pStyle w:val="PL"/>
        <w:rPr>
          <w:noProof w:val="0"/>
          <w:snapToGrid w:val="0"/>
        </w:rPr>
      </w:pPr>
      <w:r w:rsidRPr="00EA5FA7">
        <w:rPr>
          <w:noProof w:val="0"/>
          <w:snapToGrid w:val="0"/>
        </w:rPr>
        <w:t>-- **************************************************************</w:t>
      </w:r>
    </w:p>
    <w:p w14:paraId="248989C9" w14:textId="77777777" w:rsidR="00BF2D5F" w:rsidRPr="00EA5FA7" w:rsidRDefault="00BF2D5F" w:rsidP="00BF2D5F">
      <w:pPr>
        <w:pStyle w:val="PL"/>
        <w:rPr>
          <w:noProof w:val="0"/>
          <w:snapToGrid w:val="0"/>
        </w:rPr>
      </w:pPr>
    </w:p>
    <w:p w14:paraId="4B77AAC0" w14:textId="77777777" w:rsidR="00BF2D5F" w:rsidRPr="00EA5FA7" w:rsidRDefault="00BF2D5F" w:rsidP="00BF2D5F">
      <w:pPr>
        <w:pStyle w:val="PL"/>
        <w:rPr>
          <w:noProof w:val="0"/>
          <w:snapToGrid w:val="0"/>
        </w:rPr>
      </w:pPr>
      <w:r w:rsidRPr="00EA5FA7">
        <w:rPr>
          <w:noProof w:val="0"/>
          <w:snapToGrid w:val="0"/>
        </w:rPr>
        <w:t xml:space="preserve">PrivateIE-Container {F1AP-PRIVATE-IES : IEsSetParam } ::= </w:t>
      </w:r>
    </w:p>
    <w:p w14:paraId="48DE7392" w14:textId="77777777" w:rsidR="00BF2D5F" w:rsidRPr="00EA5FA7" w:rsidRDefault="00BF2D5F" w:rsidP="00BF2D5F">
      <w:pPr>
        <w:pStyle w:val="PL"/>
        <w:rPr>
          <w:noProof w:val="0"/>
          <w:snapToGrid w:val="0"/>
        </w:rPr>
      </w:pPr>
      <w:r w:rsidRPr="00EA5FA7">
        <w:rPr>
          <w:noProof w:val="0"/>
          <w:snapToGrid w:val="0"/>
        </w:rPr>
        <w:tab/>
        <w:t>SEQUENCE (SIZE (1.. maxPrivateIEs)) OF</w:t>
      </w:r>
    </w:p>
    <w:p w14:paraId="1904907E" w14:textId="77777777" w:rsidR="00BF2D5F" w:rsidRPr="00EA5FA7" w:rsidRDefault="00BF2D5F" w:rsidP="00BF2D5F">
      <w:pPr>
        <w:pStyle w:val="PL"/>
        <w:rPr>
          <w:noProof w:val="0"/>
          <w:snapToGrid w:val="0"/>
        </w:rPr>
      </w:pPr>
      <w:r w:rsidRPr="00EA5FA7">
        <w:rPr>
          <w:noProof w:val="0"/>
          <w:snapToGrid w:val="0"/>
        </w:rPr>
        <w:tab/>
        <w:t>PrivateIE-Field {{IEsSetParam}}</w:t>
      </w:r>
    </w:p>
    <w:p w14:paraId="5F27ED31" w14:textId="77777777" w:rsidR="00BF2D5F" w:rsidRPr="00EA5FA7" w:rsidRDefault="00BF2D5F" w:rsidP="00BF2D5F">
      <w:pPr>
        <w:pStyle w:val="PL"/>
        <w:rPr>
          <w:noProof w:val="0"/>
          <w:snapToGrid w:val="0"/>
        </w:rPr>
      </w:pPr>
    </w:p>
    <w:p w14:paraId="19C34C37" w14:textId="77777777" w:rsidR="00BF2D5F" w:rsidRPr="00EA5FA7" w:rsidRDefault="00BF2D5F" w:rsidP="00BF2D5F">
      <w:pPr>
        <w:pStyle w:val="PL"/>
        <w:rPr>
          <w:noProof w:val="0"/>
          <w:snapToGrid w:val="0"/>
        </w:rPr>
      </w:pPr>
      <w:r w:rsidRPr="00EA5FA7">
        <w:rPr>
          <w:noProof w:val="0"/>
          <w:snapToGrid w:val="0"/>
        </w:rPr>
        <w:t>PrivateIE-Field {F1AP-PRIVATE-IES : IEsSetParam} ::= SEQUENCE {</w:t>
      </w:r>
    </w:p>
    <w:p w14:paraId="744FA488" w14:textId="77777777" w:rsidR="00BF2D5F" w:rsidRPr="00EA5FA7" w:rsidRDefault="00BF2D5F" w:rsidP="00BF2D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E67EB58" w14:textId="77777777" w:rsidR="00BF2D5F" w:rsidRPr="00EA5FA7" w:rsidRDefault="00BF2D5F" w:rsidP="00BF2D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63BC6536" w14:textId="77777777" w:rsidR="00BF2D5F" w:rsidRPr="00EA5FA7" w:rsidRDefault="00BF2D5F" w:rsidP="00BF2D5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D83A514" w14:textId="77777777" w:rsidR="00BF2D5F" w:rsidRPr="00EA5FA7" w:rsidRDefault="00BF2D5F" w:rsidP="00BF2D5F">
      <w:pPr>
        <w:pStyle w:val="PL"/>
        <w:rPr>
          <w:noProof w:val="0"/>
          <w:snapToGrid w:val="0"/>
        </w:rPr>
      </w:pPr>
      <w:r w:rsidRPr="00EA5FA7">
        <w:rPr>
          <w:noProof w:val="0"/>
          <w:snapToGrid w:val="0"/>
        </w:rPr>
        <w:t>}</w:t>
      </w:r>
    </w:p>
    <w:p w14:paraId="4E60CFA6" w14:textId="77777777" w:rsidR="00BF2D5F" w:rsidRPr="00EA5FA7" w:rsidRDefault="00BF2D5F" w:rsidP="00BF2D5F">
      <w:pPr>
        <w:pStyle w:val="PL"/>
        <w:rPr>
          <w:noProof w:val="0"/>
          <w:snapToGrid w:val="0"/>
        </w:rPr>
      </w:pPr>
    </w:p>
    <w:p w14:paraId="730AF5E8" w14:textId="77777777" w:rsidR="00BF2D5F" w:rsidRPr="00EA5FA7" w:rsidRDefault="00BF2D5F" w:rsidP="00BF2D5F">
      <w:pPr>
        <w:pStyle w:val="PL"/>
        <w:rPr>
          <w:noProof w:val="0"/>
          <w:snapToGrid w:val="0"/>
        </w:rPr>
      </w:pPr>
      <w:r w:rsidRPr="00EA5FA7">
        <w:rPr>
          <w:noProof w:val="0"/>
          <w:snapToGrid w:val="0"/>
        </w:rPr>
        <w:t>END</w:t>
      </w:r>
    </w:p>
    <w:p w14:paraId="0688C6FC" w14:textId="77777777" w:rsidR="00BF2D5F" w:rsidRPr="00EA5FA7" w:rsidRDefault="00BF2D5F" w:rsidP="00BF2D5F">
      <w:pPr>
        <w:pStyle w:val="PL"/>
        <w:rPr>
          <w:noProof w:val="0"/>
          <w:snapToGrid w:val="0"/>
        </w:rPr>
      </w:pPr>
      <w:r w:rsidRPr="00EA5FA7">
        <w:rPr>
          <w:noProof w:val="0"/>
          <w:snapToGrid w:val="0"/>
        </w:rPr>
        <w:t xml:space="preserve">-- ASN1STOP </w:t>
      </w:r>
    </w:p>
    <w:p w14:paraId="48467535" w14:textId="77777777" w:rsidR="00BF2D5F" w:rsidRPr="00EA5FA7" w:rsidRDefault="00BF2D5F" w:rsidP="00BF2D5F">
      <w:pPr>
        <w:pStyle w:val="PL"/>
        <w:rPr>
          <w:noProof w:val="0"/>
          <w:snapToGrid w:val="0"/>
        </w:rPr>
      </w:pPr>
    </w:p>
    <w:p w14:paraId="520B4CEB" w14:textId="77777777" w:rsidR="00BF2D5F" w:rsidRPr="00EA5FA7" w:rsidRDefault="00BF2D5F" w:rsidP="00BF2D5F">
      <w:pPr>
        <w:pStyle w:val="PL"/>
        <w:rPr>
          <w:noProof w:val="0"/>
        </w:rPr>
        <w:sectPr w:rsidR="00BF2D5F" w:rsidRPr="00EA5FA7" w:rsidSect="00581FCA">
          <w:footnotePr>
            <w:numRestart w:val="eachSect"/>
          </w:footnotePr>
          <w:pgSz w:w="16840" w:h="11907" w:orient="landscape" w:code="9"/>
          <w:pgMar w:top="1134" w:right="1531" w:bottom="850" w:left="1134" w:header="680" w:footer="340" w:gutter="0"/>
          <w:cols w:space="720"/>
          <w:formProt w:val="0"/>
          <w:docGrid w:linePitch="272"/>
        </w:sectPr>
      </w:pPr>
    </w:p>
    <w:p w14:paraId="1D21162C" w14:textId="2179FC9D" w:rsidR="00317B17" w:rsidRPr="00A423D1" w:rsidRDefault="00317B17" w:rsidP="008026E7"/>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317B17">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BD6D1" w14:textId="77777777" w:rsidR="00A8212F" w:rsidRDefault="00A8212F">
      <w:r>
        <w:separator/>
      </w:r>
    </w:p>
  </w:endnote>
  <w:endnote w:type="continuationSeparator" w:id="0">
    <w:p w14:paraId="3D1E27AA" w14:textId="77777777" w:rsidR="00A8212F" w:rsidRDefault="00A8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8D73F" w14:textId="77777777" w:rsidR="003E0F0E" w:rsidRDefault="003E0F0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854AE" w14:textId="77777777" w:rsidR="003E0F0E" w:rsidRDefault="003E0F0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EE3B1" w14:textId="77777777" w:rsidR="003E0F0E" w:rsidRDefault="003E0F0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74007" w14:textId="77777777" w:rsidR="00A8212F" w:rsidRDefault="00A8212F">
      <w:r>
        <w:separator/>
      </w:r>
    </w:p>
  </w:footnote>
  <w:footnote w:type="continuationSeparator" w:id="0">
    <w:p w14:paraId="4FE506AE" w14:textId="77777777" w:rsidR="00A8212F" w:rsidRDefault="00A82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9DF5D" w14:textId="77777777" w:rsidR="003E0F0E" w:rsidRDefault="003E0F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25928" w14:textId="77777777" w:rsidR="003E0F0E" w:rsidRDefault="003E0F0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13"/>
  </w:num>
  <w:num w:numId="3">
    <w:abstractNumId w:val="17"/>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1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6"/>
    <w:rsid w:val="00003DD6"/>
    <w:rsid w:val="00010B40"/>
    <w:rsid w:val="00012E27"/>
    <w:rsid w:val="00022677"/>
    <w:rsid w:val="00022E4A"/>
    <w:rsid w:val="000257E9"/>
    <w:rsid w:val="00027F28"/>
    <w:rsid w:val="000309F5"/>
    <w:rsid w:val="000368AC"/>
    <w:rsid w:val="00037236"/>
    <w:rsid w:val="000406E1"/>
    <w:rsid w:val="000414F5"/>
    <w:rsid w:val="0004576F"/>
    <w:rsid w:val="00054634"/>
    <w:rsid w:val="00060985"/>
    <w:rsid w:val="00064912"/>
    <w:rsid w:val="00065F77"/>
    <w:rsid w:val="00066620"/>
    <w:rsid w:val="00077697"/>
    <w:rsid w:val="0008174A"/>
    <w:rsid w:val="00081BCC"/>
    <w:rsid w:val="0008489A"/>
    <w:rsid w:val="0009628F"/>
    <w:rsid w:val="000A23A4"/>
    <w:rsid w:val="000A28C3"/>
    <w:rsid w:val="000A2EA4"/>
    <w:rsid w:val="000A3A2B"/>
    <w:rsid w:val="000A3D0A"/>
    <w:rsid w:val="000A571C"/>
    <w:rsid w:val="000A5C97"/>
    <w:rsid w:val="000A6394"/>
    <w:rsid w:val="000B0A25"/>
    <w:rsid w:val="000B1F46"/>
    <w:rsid w:val="000B28AF"/>
    <w:rsid w:val="000B7FED"/>
    <w:rsid w:val="000C038A"/>
    <w:rsid w:val="000C6598"/>
    <w:rsid w:val="000D4247"/>
    <w:rsid w:val="000E182E"/>
    <w:rsid w:val="000E2A3C"/>
    <w:rsid w:val="000E32A8"/>
    <w:rsid w:val="000E32BF"/>
    <w:rsid w:val="000E3651"/>
    <w:rsid w:val="000E50F2"/>
    <w:rsid w:val="000F5924"/>
    <w:rsid w:val="000F680A"/>
    <w:rsid w:val="000F7948"/>
    <w:rsid w:val="001023BE"/>
    <w:rsid w:val="00103152"/>
    <w:rsid w:val="00104196"/>
    <w:rsid w:val="00105C29"/>
    <w:rsid w:val="00111AA5"/>
    <w:rsid w:val="00114091"/>
    <w:rsid w:val="00117DAF"/>
    <w:rsid w:val="001226F3"/>
    <w:rsid w:val="00122B63"/>
    <w:rsid w:val="00126886"/>
    <w:rsid w:val="00132210"/>
    <w:rsid w:val="00132684"/>
    <w:rsid w:val="00134364"/>
    <w:rsid w:val="00145C38"/>
    <w:rsid w:val="00145D43"/>
    <w:rsid w:val="00150AEE"/>
    <w:rsid w:val="00154D18"/>
    <w:rsid w:val="00176B25"/>
    <w:rsid w:val="0018056E"/>
    <w:rsid w:val="0018406B"/>
    <w:rsid w:val="00185A28"/>
    <w:rsid w:val="00191519"/>
    <w:rsid w:val="00192329"/>
    <w:rsid w:val="00192C16"/>
    <w:rsid w:val="00192C46"/>
    <w:rsid w:val="00194388"/>
    <w:rsid w:val="00194FDF"/>
    <w:rsid w:val="00195BB2"/>
    <w:rsid w:val="00197432"/>
    <w:rsid w:val="001A08B3"/>
    <w:rsid w:val="001A3CE2"/>
    <w:rsid w:val="001A7B60"/>
    <w:rsid w:val="001B09B7"/>
    <w:rsid w:val="001B52F0"/>
    <w:rsid w:val="001B59D5"/>
    <w:rsid w:val="001B7A65"/>
    <w:rsid w:val="001B7B9A"/>
    <w:rsid w:val="001C1535"/>
    <w:rsid w:val="001C53D2"/>
    <w:rsid w:val="001D0C8E"/>
    <w:rsid w:val="001D1866"/>
    <w:rsid w:val="001D1B79"/>
    <w:rsid w:val="001D2296"/>
    <w:rsid w:val="001D5136"/>
    <w:rsid w:val="001E41F3"/>
    <w:rsid w:val="001E4D69"/>
    <w:rsid w:val="001E63F2"/>
    <w:rsid w:val="001F1CAC"/>
    <w:rsid w:val="001F7BC7"/>
    <w:rsid w:val="0020649E"/>
    <w:rsid w:val="00207168"/>
    <w:rsid w:val="00210A9A"/>
    <w:rsid w:val="002113E3"/>
    <w:rsid w:val="0021327C"/>
    <w:rsid w:val="002133E1"/>
    <w:rsid w:val="00214D00"/>
    <w:rsid w:val="00214EF3"/>
    <w:rsid w:val="00222EA2"/>
    <w:rsid w:val="00223B17"/>
    <w:rsid w:val="00227E8A"/>
    <w:rsid w:val="00232E9B"/>
    <w:rsid w:val="002426D9"/>
    <w:rsid w:val="00254158"/>
    <w:rsid w:val="0026004D"/>
    <w:rsid w:val="00263FAE"/>
    <w:rsid w:val="00263FD7"/>
    <w:rsid w:val="002640DD"/>
    <w:rsid w:val="00270557"/>
    <w:rsid w:val="00275D12"/>
    <w:rsid w:val="002773FE"/>
    <w:rsid w:val="00281524"/>
    <w:rsid w:val="00282131"/>
    <w:rsid w:val="00284FEB"/>
    <w:rsid w:val="002860C4"/>
    <w:rsid w:val="002869AF"/>
    <w:rsid w:val="002879BF"/>
    <w:rsid w:val="00292AC6"/>
    <w:rsid w:val="002944E8"/>
    <w:rsid w:val="002950C9"/>
    <w:rsid w:val="002974DF"/>
    <w:rsid w:val="00297A8E"/>
    <w:rsid w:val="002A1D80"/>
    <w:rsid w:val="002A1E91"/>
    <w:rsid w:val="002A5459"/>
    <w:rsid w:val="002B04D6"/>
    <w:rsid w:val="002B1368"/>
    <w:rsid w:val="002B1839"/>
    <w:rsid w:val="002B19C2"/>
    <w:rsid w:val="002B21B3"/>
    <w:rsid w:val="002B4925"/>
    <w:rsid w:val="002B4AAE"/>
    <w:rsid w:val="002B5741"/>
    <w:rsid w:val="002B785E"/>
    <w:rsid w:val="002C115C"/>
    <w:rsid w:val="002D4A65"/>
    <w:rsid w:val="002D5ADE"/>
    <w:rsid w:val="002F0200"/>
    <w:rsid w:val="002F0457"/>
    <w:rsid w:val="002F2D9B"/>
    <w:rsid w:val="002F3378"/>
    <w:rsid w:val="002F691A"/>
    <w:rsid w:val="002F6C87"/>
    <w:rsid w:val="002F7A02"/>
    <w:rsid w:val="00305409"/>
    <w:rsid w:val="00305FFF"/>
    <w:rsid w:val="00307166"/>
    <w:rsid w:val="00313C61"/>
    <w:rsid w:val="003177AB"/>
    <w:rsid w:val="00317B17"/>
    <w:rsid w:val="00321B8B"/>
    <w:rsid w:val="003411EC"/>
    <w:rsid w:val="003439B1"/>
    <w:rsid w:val="00345C74"/>
    <w:rsid w:val="003558CE"/>
    <w:rsid w:val="003609EF"/>
    <w:rsid w:val="0036231A"/>
    <w:rsid w:val="00362413"/>
    <w:rsid w:val="00366B9F"/>
    <w:rsid w:val="00374DD4"/>
    <w:rsid w:val="0037589B"/>
    <w:rsid w:val="00375A44"/>
    <w:rsid w:val="00381162"/>
    <w:rsid w:val="00382549"/>
    <w:rsid w:val="0038682A"/>
    <w:rsid w:val="00387C83"/>
    <w:rsid w:val="00391D5C"/>
    <w:rsid w:val="003A545B"/>
    <w:rsid w:val="003A597A"/>
    <w:rsid w:val="003A7345"/>
    <w:rsid w:val="003B0812"/>
    <w:rsid w:val="003B4E42"/>
    <w:rsid w:val="003C0E0A"/>
    <w:rsid w:val="003C4704"/>
    <w:rsid w:val="003C671C"/>
    <w:rsid w:val="003D06FD"/>
    <w:rsid w:val="003D15B4"/>
    <w:rsid w:val="003D2AC1"/>
    <w:rsid w:val="003E0F0E"/>
    <w:rsid w:val="003E19CB"/>
    <w:rsid w:val="003E1A36"/>
    <w:rsid w:val="003E4F21"/>
    <w:rsid w:val="003E539C"/>
    <w:rsid w:val="003F0BF7"/>
    <w:rsid w:val="00403DB4"/>
    <w:rsid w:val="004073B3"/>
    <w:rsid w:val="00410371"/>
    <w:rsid w:val="00411BFC"/>
    <w:rsid w:val="00423087"/>
    <w:rsid w:val="004242F1"/>
    <w:rsid w:val="0042615A"/>
    <w:rsid w:val="00430775"/>
    <w:rsid w:val="004413DC"/>
    <w:rsid w:val="004465C4"/>
    <w:rsid w:val="0045160C"/>
    <w:rsid w:val="00451D20"/>
    <w:rsid w:val="0045241D"/>
    <w:rsid w:val="004528CE"/>
    <w:rsid w:val="00453E62"/>
    <w:rsid w:val="004636DA"/>
    <w:rsid w:val="00464682"/>
    <w:rsid w:val="00474818"/>
    <w:rsid w:val="004A48A4"/>
    <w:rsid w:val="004B75B7"/>
    <w:rsid w:val="004C3F86"/>
    <w:rsid w:val="004D5DAD"/>
    <w:rsid w:val="004E1665"/>
    <w:rsid w:val="004E2FA3"/>
    <w:rsid w:val="004E45B2"/>
    <w:rsid w:val="004E5F4C"/>
    <w:rsid w:val="004F6270"/>
    <w:rsid w:val="004F6282"/>
    <w:rsid w:val="00501992"/>
    <w:rsid w:val="00504C27"/>
    <w:rsid w:val="005074CB"/>
    <w:rsid w:val="0051056A"/>
    <w:rsid w:val="005127CC"/>
    <w:rsid w:val="0051580D"/>
    <w:rsid w:val="005321C1"/>
    <w:rsid w:val="0053785E"/>
    <w:rsid w:val="005400B2"/>
    <w:rsid w:val="00541B7B"/>
    <w:rsid w:val="0054282F"/>
    <w:rsid w:val="00547111"/>
    <w:rsid w:val="00554478"/>
    <w:rsid w:val="00556DC0"/>
    <w:rsid w:val="00556E6B"/>
    <w:rsid w:val="00556FFE"/>
    <w:rsid w:val="005619BA"/>
    <w:rsid w:val="00566BDE"/>
    <w:rsid w:val="005703D7"/>
    <w:rsid w:val="00574FF1"/>
    <w:rsid w:val="00576033"/>
    <w:rsid w:val="00576659"/>
    <w:rsid w:val="00580EAF"/>
    <w:rsid w:val="00581544"/>
    <w:rsid w:val="00581973"/>
    <w:rsid w:val="00585D07"/>
    <w:rsid w:val="005864CF"/>
    <w:rsid w:val="00591AA4"/>
    <w:rsid w:val="00592D74"/>
    <w:rsid w:val="0059323C"/>
    <w:rsid w:val="00594722"/>
    <w:rsid w:val="00597F93"/>
    <w:rsid w:val="005B2290"/>
    <w:rsid w:val="005B306E"/>
    <w:rsid w:val="005B43FB"/>
    <w:rsid w:val="005C48C6"/>
    <w:rsid w:val="005D3E12"/>
    <w:rsid w:val="005D4126"/>
    <w:rsid w:val="005E2C44"/>
    <w:rsid w:val="005E3B43"/>
    <w:rsid w:val="005E69D6"/>
    <w:rsid w:val="005F28CD"/>
    <w:rsid w:val="00615CB3"/>
    <w:rsid w:val="00621188"/>
    <w:rsid w:val="006255F5"/>
    <w:rsid w:val="006257ED"/>
    <w:rsid w:val="00625A0D"/>
    <w:rsid w:val="00625FC2"/>
    <w:rsid w:val="006321C9"/>
    <w:rsid w:val="00640061"/>
    <w:rsid w:val="006505D1"/>
    <w:rsid w:val="00660EC2"/>
    <w:rsid w:val="00661CDC"/>
    <w:rsid w:val="00662C26"/>
    <w:rsid w:val="00663642"/>
    <w:rsid w:val="0066593A"/>
    <w:rsid w:val="00671B18"/>
    <w:rsid w:val="00681C02"/>
    <w:rsid w:val="00685CFD"/>
    <w:rsid w:val="00687066"/>
    <w:rsid w:val="00692813"/>
    <w:rsid w:val="00695808"/>
    <w:rsid w:val="006A1A61"/>
    <w:rsid w:val="006B0C9D"/>
    <w:rsid w:val="006B3768"/>
    <w:rsid w:val="006B46FB"/>
    <w:rsid w:val="006C4223"/>
    <w:rsid w:val="006D1D2A"/>
    <w:rsid w:val="006D2DAA"/>
    <w:rsid w:val="006E21FB"/>
    <w:rsid w:val="006E420D"/>
    <w:rsid w:val="006E5B11"/>
    <w:rsid w:val="006F0724"/>
    <w:rsid w:val="006F3384"/>
    <w:rsid w:val="006F4FF2"/>
    <w:rsid w:val="006F6DA7"/>
    <w:rsid w:val="006F6DB4"/>
    <w:rsid w:val="006F77BD"/>
    <w:rsid w:val="00700F48"/>
    <w:rsid w:val="00701882"/>
    <w:rsid w:val="00701D8B"/>
    <w:rsid w:val="007029E2"/>
    <w:rsid w:val="00703C4D"/>
    <w:rsid w:val="007145E5"/>
    <w:rsid w:val="00714C98"/>
    <w:rsid w:val="00720A7B"/>
    <w:rsid w:val="0072371B"/>
    <w:rsid w:val="0073740E"/>
    <w:rsid w:val="00737DA2"/>
    <w:rsid w:val="00746A05"/>
    <w:rsid w:val="00747F1B"/>
    <w:rsid w:val="007535C6"/>
    <w:rsid w:val="00760D95"/>
    <w:rsid w:val="00763783"/>
    <w:rsid w:val="00776A8B"/>
    <w:rsid w:val="00780E6F"/>
    <w:rsid w:val="00782079"/>
    <w:rsid w:val="007838CE"/>
    <w:rsid w:val="0078435B"/>
    <w:rsid w:val="00786D87"/>
    <w:rsid w:val="007904E2"/>
    <w:rsid w:val="00792342"/>
    <w:rsid w:val="007942BF"/>
    <w:rsid w:val="007959D1"/>
    <w:rsid w:val="007977A8"/>
    <w:rsid w:val="007A0AFA"/>
    <w:rsid w:val="007A1633"/>
    <w:rsid w:val="007A1AF9"/>
    <w:rsid w:val="007A5EA2"/>
    <w:rsid w:val="007B0ACF"/>
    <w:rsid w:val="007B19CB"/>
    <w:rsid w:val="007B2594"/>
    <w:rsid w:val="007B512A"/>
    <w:rsid w:val="007B6D45"/>
    <w:rsid w:val="007C2097"/>
    <w:rsid w:val="007C2766"/>
    <w:rsid w:val="007D145A"/>
    <w:rsid w:val="007D3621"/>
    <w:rsid w:val="007D3EEF"/>
    <w:rsid w:val="007D4369"/>
    <w:rsid w:val="007D4986"/>
    <w:rsid w:val="007D694E"/>
    <w:rsid w:val="007D6A07"/>
    <w:rsid w:val="007D6E3B"/>
    <w:rsid w:val="007D78A6"/>
    <w:rsid w:val="007E0C17"/>
    <w:rsid w:val="007E2BFA"/>
    <w:rsid w:val="007E31CD"/>
    <w:rsid w:val="007E4317"/>
    <w:rsid w:val="007E7FAF"/>
    <w:rsid w:val="007F1B45"/>
    <w:rsid w:val="007F3070"/>
    <w:rsid w:val="007F7259"/>
    <w:rsid w:val="00801B2A"/>
    <w:rsid w:val="008020B2"/>
    <w:rsid w:val="008026E7"/>
    <w:rsid w:val="008040A8"/>
    <w:rsid w:val="00806401"/>
    <w:rsid w:val="008136EE"/>
    <w:rsid w:val="00815715"/>
    <w:rsid w:val="00823B31"/>
    <w:rsid w:val="00826E11"/>
    <w:rsid w:val="008279FA"/>
    <w:rsid w:val="0083426E"/>
    <w:rsid w:val="00834760"/>
    <w:rsid w:val="00835103"/>
    <w:rsid w:val="00836BCF"/>
    <w:rsid w:val="00842515"/>
    <w:rsid w:val="00844B93"/>
    <w:rsid w:val="008450A0"/>
    <w:rsid w:val="0084746C"/>
    <w:rsid w:val="00850639"/>
    <w:rsid w:val="00850FA8"/>
    <w:rsid w:val="00851737"/>
    <w:rsid w:val="0086020B"/>
    <w:rsid w:val="00860A3D"/>
    <w:rsid w:val="008626E7"/>
    <w:rsid w:val="008660BC"/>
    <w:rsid w:val="00870EE7"/>
    <w:rsid w:val="00872147"/>
    <w:rsid w:val="008744F0"/>
    <w:rsid w:val="0087492E"/>
    <w:rsid w:val="00877540"/>
    <w:rsid w:val="008816BA"/>
    <w:rsid w:val="0088468A"/>
    <w:rsid w:val="00885F49"/>
    <w:rsid w:val="008863B9"/>
    <w:rsid w:val="00886794"/>
    <w:rsid w:val="00896E13"/>
    <w:rsid w:val="008A2BEC"/>
    <w:rsid w:val="008A45A6"/>
    <w:rsid w:val="008A64A9"/>
    <w:rsid w:val="008B03C8"/>
    <w:rsid w:val="008B378E"/>
    <w:rsid w:val="008B4666"/>
    <w:rsid w:val="008B5115"/>
    <w:rsid w:val="008C2A88"/>
    <w:rsid w:val="008C3D11"/>
    <w:rsid w:val="008D136D"/>
    <w:rsid w:val="008D482B"/>
    <w:rsid w:val="008D77B0"/>
    <w:rsid w:val="008D7DCB"/>
    <w:rsid w:val="008E1730"/>
    <w:rsid w:val="008E465C"/>
    <w:rsid w:val="008E4DB9"/>
    <w:rsid w:val="008F0924"/>
    <w:rsid w:val="008F187F"/>
    <w:rsid w:val="008F2F4D"/>
    <w:rsid w:val="008F686C"/>
    <w:rsid w:val="0090062B"/>
    <w:rsid w:val="0090719D"/>
    <w:rsid w:val="009148DE"/>
    <w:rsid w:val="00916A51"/>
    <w:rsid w:val="009171EB"/>
    <w:rsid w:val="00924BA4"/>
    <w:rsid w:val="00927897"/>
    <w:rsid w:val="00933C20"/>
    <w:rsid w:val="00936137"/>
    <w:rsid w:val="00940D80"/>
    <w:rsid w:val="00941E30"/>
    <w:rsid w:val="009608A1"/>
    <w:rsid w:val="00963057"/>
    <w:rsid w:val="00963C41"/>
    <w:rsid w:val="00964F67"/>
    <w:rsid w:val="00967046"/>
    <w:rsid w:val="009763EA"/>
    <w:rsid w:val="009777D9"/>
    <w:rsid w:val="00986A57"/>
    <w:rsid w:val="00987404"/>
    <w:rsid w:val="00991B88"/>
    <w:rsid w:val="00994925"/>
    <w:rsid w:val="00996551"/>
    <w:rsid w:val="00996EE4"/>
    <w:rsid w:val="009A007A"/>
    <w:rsid w:val="009A4D74"/>
    <w:rsid w:val="009A5753"/>
    <w:rsid w:val="009A579D"/>
    <w:rsid w:val="009A7CDA"/>
    <w:rsid w:val="009B1CD9"/>
    <w:rsid w:val="009B2536"/>
    <w:rsid w:val="009B2840"/>
    <w:rsid w:val="009B5FC3"/>
    <w:rsid w:val="009B6447"/>
    <w:rsid w:val="009C303B"/>
    <w:rsid w:val="009C3D41"/>
    <w:rsid w:val="009C48D8"/>
    <w:rsid w:val="009C4D59"/>
    <w:rsid w:val="009C539B"/>
    <w:rsid w:val="009C6373"/>
    <w:rsid w:val="009C77E7"/>
    <w:rsid w:val="009D1E3B"/>
    <w:rsid w:val="009D22BE"/>
    <w:rsid w:val="009D269D"/>
    <w:rsid w:val="009E022C"/>
    <w:rsid w:val="009E063C"/>
    <w:rsid w:val="009E3297"/>
    <w:rsid w:val="009E4CCB"/>
    <w:rsid w:val="009E7900"/>
    <w:rsid w:val="009F1C53"/>
    <w:rsid w:val="009F734F"/>
    <w:rsid w:val="009F7DE6"/>
    <w:rsid w:val="00A053F1"/>
    <w:rsid w:val="00A0746B"/>
    <w:rsid w:val="00A074DA"/>
    <w:rsid w:val="00A21F6A"/>
    <w:rsid w:val="00A24137"/>
    <w:rsid w:val="00A246B6"/>
    <w:rsid w:val="00A30B60"/>
    <w:rsid w:val="00A34C64"/>
    <w:rsid w:val="00A376A4"/>
    <w:rsid w:val="00A40A71"/>
    <w:rsid w:val="00A47E70"/>
    <w:rsid w:val="00A50CF0"/>
    <w:rsid w:val="00A50CF8"/>
    <w:rsid w:val="00A53B46"/>
    <w:rsid w:val="00A53FA5"/>
    <w:rsid w:val="00A6373D"/>
    <w:rsid w:val="00A65F77"/>
    <w:rsid w:val="00A7123D"/>
    <w:rsid w:val="00A71C83"/>
    <w:rsid w:val="00A74BEA"/>
    <w:rsid w:val="00A7671C"/>
    <w:rsid w:val="00A76A25"/>
    <w:rsid w:val="00A8212F"/>
    <w:rsid w:val="00A86783"/>
    <w:rsid w:val="00A86D5C"/>
    <w:rsid w:val="00AA0B6E"/>
    <w:rsid w:val="00AA2CBC"/>
    <w:rsid w:val="00AA47C9"/>
    <w:rsid w:val="00AC3228"/>
    <w:rsid w:val="00AC46C6"/>
    <w:rsid w:val="00AC54A3"/>
    <w:rsid w:val="00AC5820"/>
    <w:rsid w:val="00AC679E"/>
    <w:rsid w:val="00AD167B"/>
    <w:rsid w:val="00AD1CD8"/>
    <w:rsid w:val="00AE309C"/>
    <w:rsid w:val="00AE5E7E"/>
    <w:rsid w:val="00AE6B7B"/>
    <w:rsid w:val="00AF26DD"/>
    <w:rsid w:val="00AF68EC"/>
    <w:rsid w:val="00AF78E2"/>
    <w:rsid w:val="00B02644"/>
    <w:rsid w:val="00B06BD8"/>
    <w:rsid w:val="00B11303"/>
    <w:rsid w:val="00B11802"/>
    <w:rsid w:val="00B14841"/>
    <w:rsid w:val="00B21BCC"/>
    <w:rsid w:val="00B224AC"/>
    <w:rsid w:val="00B258BB"/>
    <w:rsid w:val="00B263DC"/>
    <w:rsid w:val="00B31A94"/>
    <w:rsid w:val="00B41A3C"/>
    <w:rsid w:val="00B42133"/>
    <w:rsid w:val="00B42F34"/>
    <w:rsid w:val="00B434DA"/>
    <w:rsid w:val="00B462EE"/>
    <w:rsid w:val="00B4660A"/>
    <w:rsid w:val="00B47770"/>
    <w:rsid w:val="00B4799A"/>
    <w:rsid w:val="00B47F96"/>
    <w:rsid w:val="00B5751D"/>
    <w:rsid w:val="00B64010"/>
    <w:rsid w:val="00B6476A"/>
    <w:rsid w:val="00B67B97"/>
    <w:rsid w:val="00B7212D"/>
    <w:rsid w:val="00B73B77"/>
    <w:rsid w:val="00B73BEB"/>
    <w:rsid w:val="00B76836"/>
    <w:rsid w:val="00B818EF"/>
    <w:rsid w:val="00B83E72"/>
    <w:rsid w:val="00B877AC"/>
    <w:rsid w:val="00B92A32"/>
    <w:rsid w:val="00B93D04"/>
    <w:rsid w:val="00B95A88"/>
    <w:rsid w:val="00B968C8"/>
    <w:rsid w:val="00BA3C56"/>
    <w:rsid w:val="00BA3EC5"/>
    <w:rsid w:val="00BA4ACF"/>
    <w:rsid w:val="00BA51D9"/>
    <w:rsid w:val="00BB1577"/>
    <w:rsid w:val="00BB3936"/>
    <w:rsid w:val="00BB5DFC"/>
    <w:rsid w:val="00BB71FF"/>
    <w:rsid w:val="00BB739F"/>
    <w:rsid w:val="00BC2118"/>
    <w:rsid w:val="00BC25DF"/>
    <w:rsid w:val="00BD0BDB"/>
    <w:rsid w:val="00BD279D"/>
    <w:rsid w:val="00BD6BB8"/>
    <w:rsid w:val="00BD721D"/>
    <w:rsid w:val="00BE13CB"/>
    <w:rsid w:val="00BE2D61"/>
    <w:rsid w:val="00BE35FE"/>
    <w:rsid w:val="00BE4686"/>
    <w:rsid w:val="00BE57E7"/>
    <w:rsid w:val="00BF2D5F"/>
    <w:rsid w:val="00BF7CA6"/>
    <w:rsid w:val="00C00B7A"/>
    <w:rsid w:val="00C11092"/>
    <w:rsid w:val="00C11474"/>
    <w:rsid w:val="00C17452"/>
    <w:rsid w:val="00C20372"/>
    <w:rsid w:val="00C226A3"/>
    <w:rsid w:val="00C27341"/>
    <w:rsid w:val="00C305EB"/>
    <w:rsid w:val="00C3266F"/>
    <w:rsid w:val="00C33DD9"/>
    <w:rsid w:val="00C35791"/>
    <w:rsid w:val="00C410F5"/>
    <w:rsid w:val="00C429ED"/>
    <w:rsid w:val="00C45353"/>
    <w:rsid w:val="00C47C15"/>
    <w:rsid w:val="00C50D10"/>
    <w:rsid w:val="00C52109"/>
    <w:rsid w:val="00C56EAF"/>
    <w:rsid w:val="00C66BA2"/>
    <w:rsid w:val="00C7123D"/>
    <w:rsid w:val="00C74A4B"/>
    <w:rsid w:val="00C8048C"/>
    <w:rsid w:val="00C811F9"/>
    <w:rsid w:val="00C847D1"/>
    <w:rsid w:val="00C84851"/>
    <w:rsid w:val="00C85E94"/>
    <w:rsid w:val="00C86D00"/>
    <w:rsid w:val="00C87039"/>
    <w:rsid w:val="00C9575A"/>
    <w:rsid w:val="00C95985"/>
    <w:rsid w:val="00CA2FD8"/>
    <w:rsid w:val="00CA30BE"/>
    <w:rsid w:val="00CA3EDD"/>
    <w:rsid w:val="00CA5B6C"/>
    <w:rsid w:val="00CA6FB8"/>
    <w:rsid w:val="00CB425F"/>
    <w:rsid w:val="00CB43D5"/>
    <w:rsid w:val="00CB6A0A"/>
    <w:rsid w:val="00CC5026"/>
    <w:rsid w:val="00CC68D0"/>
    <w:rsid w:val="00CD08A2"/>
    <w:rsid w:val="00CD61C2"/>
    <w:rsid w:val="00CD7C28"/>
    <w:rsid w:val="00CE4911"/>
    <w:rsid w:val="00CE53CE"/>
    <w:rsid w:val="00CF0B63"/>
    <w:rsid w:val="00CF521D"/>
    <w:rsid w:val="00CF5BD8"/>
    <w:rsid w:val="00D03F9A"/>
    <w:rsid w:val="00D06D51"/>
    <w:rsid w:val="00D0759E"/>
    <w:rsid w:val="00D17708"/>
    <w:rsid w:val="00D17AE1"/>
    <w:rsid w:val="00D24991"/>
    <w:rsid w:val="00D25A34"/>
    <w:rsid w:val="00D26C13"/>
    <w:rsid w:val="00D3314E"/>
    <w:rsid w:val="00D3724D"/>
    <w:rsid w:val="00D46503"/>
    <w:rsid w:val="00D50255"/>
    <w:rsid w:val="00D56729"/>
    <w:rsid w:val="00D57E1D"/>
    <w:rsid w:val="00D63D7F"/>
    <w:rsid w:val="00D66520"/>
    <w:rsid w:val="00D7023C"/>
    <w:rsid w:val="00D9167A"/>
    <w:rsid w:val="00D97EC1"/>
    <w:rsid w:val="00DB2218"/>
    <w:rsid w:val="00DB4075"/>
    <w:rsid w:val="00DB72EB"/>
    <w:rsid w:val="00DD3C01"/>
    <w:rsid w:val="00DD5A2E"/>
    <w:rsid w:val="00DE0FA8"/>
    <w:rsid w:val="00DE34CF"/>
    <w:rsid w:val="00DE5BEF"/>
    <w:rsid w:val="00DF784C"/>
    <w:rsid w:val="00E051BA"/>
    <w:rsid w:val="00E06752"/>
    <w:rsid w:val="00E102F1"/>
    <w:rsid w:val="00E116B5"/>
    <w:rsid w:val="00E13F3D"/>
    <w:rsid w:val="00E20F44"/>
    <w:rsid w:val="00E21463"/>
    <w:rsid w:val="00E34898"/>
    <w:rsid w:val="00E3495B"/>
    <w:rsid w:val="00E3557B"/>
    <w:rsid w:val="00E36239"/>
    <w:rsid w:val="00E3669C"/>
    <w:rsid w:val="00E4027A"/>
    <w:rsid w:val="00E40D74"/>
    <w:rsid w:val="00E421B8"/>
    <w:rsid w:val="00E4665A"/>
    <w:rsid w:val="00E52923"/>
    <w:rsid w:val="00E562F7"/>
    <w:rsid w:val="00E6538C"/>
    <w:rsid w:val="00E674B2"/>
    <w:rsid w:val="00E706AC"/>
    <w:rsid w:val="00E71EA0"/>
    <w:rsid w:val="00E7485C"/>
    <w:rsid w:val="00E77185"/>
    <w:rsid w:val="00E82696"/>
    <w:rsid w:val="00E82EF9"/>
    <w:rsid w:val="00E831A4"/>
    <w:rsid w:val="00E8330C"/>
    <w:rsid w:val="00E8572C"/>
    <w:rsid w:val="00E93730"/>
    <w:rsid w:val="00E97E1F"/>
    <w:rsid w:val="00EA0AA9"/>
    <w:rsid w:val="00EA0D2C"/>
    <w:rsid w:val="00EA0F25"/>
    <w:rsid w:val="00EB09B7"/>
    <w:rsid w:val="00EB2D9F"/>
    <w:rsid w:val="00EC4999"/>
    <w:rsid w:val="00EE18C7"/>
    <w:rsid w:val="00EE1C6A"/>
    <w:rsid w:val="00EE5495"/>
    <w:rsid w:val="00EE7D7C"/>
    <w:rsid w:val="00EF1F8C"/>
    <w:rsid w:val="00EF666F"/>
    <w:rsid w:val="00EF7F1B"/>
    <w:rsid w:val="00F104B7"/>
    <w:rsid w:val="00F13C0F"/>
    <w:rsid w:val="00F15FB3"/>
    <w:rsid w:val="00F169AF"/>
    <w:rsid w:val="00F2429D"/>
    <w:rsid w:val="00F25D98"/>
    <w:rsid w:val="00F300FB"/>
    <w:rsid w:val="00F32FC2"/>
    <w:rsid w:val="00F3625D"/>
    <w:rsid w:val="00F45FD1"/>
    <w:rsid w:val="00F5042C"/>
    <w:rsid w:val="00F5450D"/>
    <w:rsid w:val="00F56A81"/>
    <w:rsid w:val="00F6109D"/>
    <w:rsid w:val="00F671E2"/>
    <w:rsid w:val="00F73A77"/>
    <w:rsid w:val="00F73B48"/>
    <w:rsid w:val="00F75931"/>
    <w:rsid w:val="00F75FEC"/>
    <w:rsid w:val="00F760F0"/>
    <w:rsid w:val="00F8014C"/>
    <w:rsid w:val="00F824D8"/>
    <w:rsid w:val="00F8425C"/>
    <w:rsid w:val="00F8521D"/>
    <w:rsid w:val="00F86F37"/>
    <w:rsid w:val="00F90917"/>
    <w:rsid w:val="00F91A43"/>
    <w:rsid w:val="00F92CA7"/>
    <w:rsid w:val="00FB6386"/>
    <w:rsid w:val="00FB7F79"/>
    <w:rsid w:val="00FE3A2B"/>
    <w:rsid w:val="00FE5253"/>
    <w:rsid w:val="00FF1EAC"/>
    <w:rsid w:val="00FF2B3A"/>
    <w:rsid w:val="00FF4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aliases w:val="- Bullets,목록 단락,リスト段落,Lista1,?? ??,?????,????,列出段落1,中等深浅网格 1 - 着色 21,列表段落"/>
    <w:basedOn w:val="a"/>
    <w:link w:val="Char5"/>
    <w:uiPriority w:val="34"/>
    <w:qFormat/>
    <w:rsid w:val="004E2FA3"/>
    <w:pPr>
      <w:ind w:left="720"/>
      <w:contextualSpacing/>
    </w:pPr>
  </w:style>
  <w:style w:type="character" w:customStyle="1" w:styleId="TAHChar">
    <w:name w:val="TAH Char"/>
    <w:link w:val="TAH"/>
    <w:qFormat/>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0"/>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 w:type="character" w:customStyle="1" w:styleId="TALCar">
    <w:name w:val="TAL Car"/>
    <w:rsid w:val="00836BCF"/>
    <w:rPr>
      <w:rFonts w:ascii="Arial" w:eastAsia="Times New Roman" w:hAnsi="Arial"/>
      <w:sz w:val="18"/>
      <w:lang w:eastAsia="en-US"/>
    </w:rPr>
  </w:style>
  <w:style w:type="character" w:customStyle="1" w:styleId="Char4">
    <w:name w:val="批注主题 Char"/>
    <w:link w:val="af"/>
    <w:rsid w:val="00BF2D5F"/>
    <w:rPr>
      <w:rFonts w:ascii="Times New Roman" w:hAnsi="Times New Roman"/>
      <w:b/>
      <w:bCs/>
      <w:lang w:val="en-GB" w:eastAsia="en-US"/>
    </w:rPr>
  </w:style>
  <w:style w:type="character" w:customStyle="1" w:styleId="EditorsNoteChar">
    <w:name w:val="Editor's Note Char"/>
    <w:link w:val="EditorsNote"/>
    <w:rsid w:val="00BF2D5F"/>
    <w:rPr>
      <w:rFonts w:ascii="Times New Roman" w:hAnsi="Times New Roman"/>
      <w:color w:val="FF0000"/>
      <w:lang w:val="en-GB" w:eastAsia="en-US"/>
    </w:rPr>
  </w:style>
  <w:style w:type="character" w:customStyle="1" w:styleId="Char3">
    <w:name w:val="批注框文本 Char"/>
    <w:link w:val="ae"/>
    <w:rsid w:val="00BF2D5F"/>
    <w:rPr>
      <w:rFonts w:ascii="Tahoma" w:hAnsi="Tahoma" w:cs="Tahoma"/>
      <w:sz w:val="16"/>
      <w:szCs w:val="16"/>
      <w:lang w:val="en-GB" w:eastAsia="en-US"/>
    </w:rPr>
  </w:style>
  <w:style w:type="character" w:customStyle="1" w:styleId="3Char">
    <w:name w:val="标题 3 Char"/>
    <w:aliases w:val="Underrubrik2 Char,H3 Char"/>
    <w:link w:val="3"/>
    <w:rsid w:val="00BF2D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2D5F"/>
    <w:rPr>
      <w:rFonts w:ascii="Arial" w:hAnsi="Arial"/>
      <w:sz w:val="24"/>
      <w:lang w:val="en-GB" w:eastAsia="en-US"/>
    </w:rPr>
  </w:style>
  <w:style w:type="character" w:customStyle="1" w:styleId="PLChar">
    <w:name w:val="PL Char"/>
    <w:link w:val="PL"/>
    <w:qFormat/>
    <w:rsid w:val="00BF2D5F"/>
    <w:rPr>
      <w:rFonts w:ascii="Courier New" w:hAnsi="Courier New"/>
      <w:noProof/>
      <w:sz w:val="16"/>
      <w:lang w:val="en-GB" w:eastAsia="en-US"/>
    </w:rPr>
  </w:style>
  <w:style w:type="character" w:customStyle="1" w:styleId="Char2">
    <w:name w:val="批注文字 Char"/>
    <w:link w:val="ac"/>
    <w:uiPriority w:val="99"/>
    <w:rsid w:val="00BF2D5F"/>
    <w:rPr>
      <w:rFonts w:ascii="Times New Roman" w:hAnsi="Times New Roman"/>
      <w:lang w:val="en-GB" w:eastAsia="en-US"/>
    </w:rPr>
  </w:style>
  <w:style w:type="character" w:customStyle="1" w:styleId="Char0">
    <w:name w:val="脚注文本 Char"/>
    <w:link w:val="a6"/>
    <w:rsid w:val="00BF2D5F"/>
    <w:rPr>
      <w:rFonts w:ascii="Times New Roman" w:hAnsi="Times New Roman"/>
      <w:sz w:val="16"/>
      <w:lang w:val="en-GB" w:eastAsia="en-US"/>
    </w:rPr>
  </w:style>
  <w:style w:type="paragraph" w:customStyle="1" w:styleId="FL">
    <w:name w:val="FL"/>
    <w:basedOn w:val="a"/>
    <w:rsid w:val="00BF2D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BF2D5F"/>
    <w:rPr>
      <w:rFonts w:ascii="Times New Roman" w:eastAsia="Times New Roman" w:hAnsi="Times New Roman"/>
      <w:lang w:val="en-GB"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1"/>
    <w:uiPriority w:val="34"/>
    <w:qFormat/>
    <w:locked/>
    <w:rsid w:val="00BF2D5F"/>
    <w:rPr>
      <w:rFonts w:ascii="Times New Roman" w:hAnsi="Times New Roman"/>
      <w:lang w:val="en-GB" w:eastAsia="en-US"/>
    </w:rPr>
  </w:style>
  <w:style w:type="paragraph" w:customStyle="1" w:styleId="B1">
    <w:name w:val="B1+"/>
    <w:basedOn w:val="B10"/>
    <w:link w:val="B1Car"/>
    <w:rsid w:val="00BF2D5F"/>
    <w:pPr>
      <w:numPr>
        <w:numId w:val="19"/>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2D5F"/>
    <w:rPr>
      <w:rFonts w:ascii="Times New Roman" w:eastAsia="Times New Roman" w:hAnsi="Times New Roman"/>
      <w:lang w:val="en-GB" w:eastAsia="en-GB"/>
    </w:rPr>
  </w:style>
  <w:style w:type="paragraph" w:customStyle="1" w:styleId="TALLeft1cm">
    <w:name w:val="TAL + Left:  1 cm"/>
    <w:basedOn w:val="TAL"/>
    <w:rsid w:val="00BF2D5F"/>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BF2D5F"/>
    <w:rPr>
      <w:rFonts w:ascii="Arial" w:hAnsi="Arial"/>
      <w:sz w:val="36"/>
      <w:lang w:val="en-GB" w:eastAsia="en-US"/>
    </w:rPr>
  </w:style>
  <w:style w:type="character" w:customStyle="1" w:styleId="2Char">
    <w:name w:val="标题 2 Char"/>
    <w:link w:val="2"/>
    <w:rsid w:val="00BF2D5F"/>
    <w:rPr>
      <w:rFonts w:ascii="Arial" w:hAnsi="Arial"/>
      <w:sz w:val="32"/>
      <w:lang w:val="en-GB" w:eastAsia="en-US"/>
    </w:rPr>
  </w:style>
  <w:style w:type="character" w:customStyle="1" w:styleId="5Char">
    <w:name w:val="标题 5 Char"/>
    <w:link w:val="5"/>
    <w:rsid w:val="00BF2D5F"/>
    <w:rPr>
      <w:rFonts w:ascii="Arial" w:hAnsi="Arial"/>
      <w:sz w:val="22"/>
      <w:lang w:val="en-GB" w:eastAsia="en-US"/>
    </w:rPr>
  </w:style>
  <w:style w:type="character" w:customStyle="1" w:styleId="8Char">
    <w:name w:val="标题 8 Char"/>
    <w:link w:val="8"/>
    <w:rsid w:val="00BF2D5F"/>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F2D5F"/>
    <w:rPr>
      <w:rFonts w:ascii="Arial" w:hAnsi="Arial"/>
      <w:b/>
      <w:noProof/>
      <w:sz w:val="18"/>
      <w:lang w:val="en-GB" w:eastAsia="en-US"/>
    </w:rPr>
  </w:style>
  <w:style w:type="character" w:customStyle="1" w:styleId="Char1">
    <w:name w:val="页脚 Char"/>
    <w:link w:val="a9"/>
    <w:rsid w:val="00BF2D5F"/>
    <w:rPr>
      <w:rFonts w:ascii="Arial" w:hAnsi="Arial"/>
      <w:b/>
      <w:i/>
      <w:noProof/>
      <w:sz w:val="18"/>
      <w:lang w:val="en-GB" w:eastAsia="en-US"/>
    </w:rPr>
  </w:style>
  <w:style w:type="character" w:customStyle="1" w:styleId="B1Zchn">
    <w:name w:val="B1 Zchn"/>
    <w:rsid w:val="00BF2D5F"/>
    <w:rPr>
      <w:rFonts w:ascii="Times New Roman" w:eastAsia="Times New Roman" w:hAnsi="Times New Roman" w:cs="Times New Roman"/>
      <w:sz w:val="20"/>
      <w:szCs w:val="20"/>
    </w:rPr>
  </w:style>
  <w:style w:type="character" w:customStyle="1" w:styleId="EXChar">
    <w:name w:val="EX Char"/>
    <w:link w:val="EX"/>
    <w:locked/>
    <w:rsid w:val="00BF2D5F"/>
    <w:rPr>
      <w:rFonts w:ascii="Times New Roman" w:hAnsi="Times New Roman"/>
      <w:lang w:val="en-GB" w:eastAsia="en-US"/>
    </w:rPr>
  </w:style>
  <w:style w:type="character" w:customStyle="1" w:styleId="TFZchn">
    <w:name w:val="TF Zchn"/>
    <w:rsid w:val="00BF2D5F"/>
    <w:rPr>
      <w:rFonts w:ascii="Arial" w:hAnsi="Arial"/>
      <w:b/>
      <w:lang w:val="en-GB" w:eastAsia="en-US"/>
    </w:rPr>
  </w:style>
  <w:style w:type="paragraph" w:customStyle="1" w:styleId="IvDInstructiontext">
    <w:name w:val="IvD Instructiontext"/>
    <w:basedOn w:val="af3"/>
    <w:link w:val="IvDInstructiontextChar"/>
    <w:uiPriority w:val="99"/>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2D5F"/>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2D5F"/>
    <w:rPr>
      <w:rFonts w:ascii="Arial" w:eastAsia="Batang" w:hAnsi="Arial"/>
      <w:spacing w:val="2"/>
      <w:lang w:val="en-US" w:eastAsia="en-US"/>
    </w:rPr>
  </w:style>
  <w:style w:type="paragraph" w:styleId="af3">
    <w:name w:val="Body Text"/>
    <w:basedOn w:val="a"/>
    <w:link w:val="Char6"/>
    <w:rsid w:val="00BF2D5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BF2D5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2141-0893-4591-A1C1-9F5644D1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117</Pages>
  <Words>31337</Words>
  <Characters>178621</Characters>
  <Application>Microsoft Office Word</Application>
  <DocSecurity>0</DocSecurity>
  <Lines>1488</Lines>
  <Paragraphs>419</Paragraphs>
  <ScaleCrop>false</ScaleCrop>
  <Company/>
  <LinksUpToDate>false</LinksUpToDate>
  <CharactersWithSpaces>209539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作者</cp:lastModifiedBy>
  <cp:revision>12</cp:revision>
  <dcterms:created xsi:type="dcterms:W3CDTF">2020-03-20T03:39:00Z</dcterms:created>
  <dcterms:modified xsi:type="dcterms:W3CDTF">2020-03-20T03:43:00Z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1584620434</vt:lpwstr>
  </property>
</Properties>
</file>